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BBFB9" w14:textId="2434BAFC" w:rsidR="00F72372" w:rsidRDefault="00F72372" w:rsidP="00F723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D62A16">
        <w:rPr>
          <w:b/>
          <w:noProof/>
          <w:sz w:val="24"/>
        </w:rPr>
        <w:t>1</w:t>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CB15A2">
        <w:rPr>
          <w:b/>
          <w:i/>
          <w:noProof/>
          <w:sz w:val="28"/>
        </w:rPr>
        <w:t>09051</w:t>
      </w:r>
      <w:r>
        <w:rPr>
          <w:b/>
          <w:i/>
          <w:noProof/>
          <w:sz w:val="28"/>
        </w:rPr>
        <w:fldChar w:fldCharType="end"/>
      </w:r>
      <w:bookmarkEnd w:id="0"/>
    </w:p>
    <w:p w14:paraId="5946E4AA" w14:textId="3691921E" w:rsidR="00F72372" w:rsidRDefault="00D62A16" w:rsidP="00F72372">
      <w:pPr>
        <w:pStyle w:val="CRCoverPage"/>
        <w:outlineLvl w:val="0"/>
        <w:rPr>
          <w:b/>
          <w:noProof/>
          <w:sz w:val="24"/>
        </w:rPr>
      </w:pPr>
      <w:r w:rsidRPr="00D62A16">
        <w:rPr>
          <w:rFonts w:cs="Arial"/>
          <w:b/>
          <w:sz w:val="24"/>
          <w:szCs w:val="24"/>
          <w:lang w:eastAsia="zh-CN"/>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1903" w14:paraId="38F88668" w14:textId="77777777" w:rsidTr="008B1903">
        <w:tc>
          <w:tcPr>
            <w:tcW w:w="9641" w:type="dxa"/>
            <w:gridSpan w:val="9"/>
            <w:tcBorders>
              <w:top w:val="single" w:sz="4" w:space="0" w:color="auto"/>
              <w:left w:val="single" w:sz="4" w:space="0" w:color="auto"/>
              <w:right w:val="single" w:sz="4" w:space="0" w:color="auto"/>
            </w:tcBorders>
          </w:tcPr>
          <w:p w14:paraId="4DA473BA" w14:textId="185425CE" w:rsidR="008B1903" w:rsidRDefault="008B1903" w:rsidP="00F72372">
            <w:pPr>
              <w:pStyle w:val="CRCoverPage"/>
              <w:spacing w:after="0"/>
              <w:jc w:val="right"/>
              <w:rPr>
                <w:i/>
                <w:noProof/>
              </w:rPr>
            </w:pPr>
            <w:r>
              <w:rPr>
                <w:i/>
                <w:noProof/>
                <w:sz w:val="14"/>
              </w:rPr>
              <w:t>CR-Form-v12.</w:t>
            </w:r>
            <w:r w:rsidR="00F72372">
              <w:rPr>
                <w:i/>
                <w:noProof/>
                <w:sz w:val="14"/>
              </w:rPr>
              <w:t>3</w:t>
            </w:r>
          </w:p>
        </w:tc>
      </w:tr>
      <w:tr w:rsidR="008B1903" w14:paraId="5916FB91" w14:textId="77777777" w:rsidTr="008B1903">
        <w:tc>
          <w:tcPr>
            <w:tcW w:w="9641" w:type="dxa"/>
            <w:gridSpan w:val="9"/>
            <w:tcBorders>
              <w:left w:val="single" w:sz="4" w:space="0" w:color="auto"/>
              <w:right w:val="single" w:sz="4" w:space="0" w:color="auto"/>
            </w:tcBorders>
          </w:tcPr>
          <w:p w14:paraId="31490379" w14:textId="77777777" w:rsidR="008B1903" w:rsidRDefault="008B1903" w:rsidP="008B1903">
            <w:pPr>
              <w:pStyle w:val="CRCoverPage"/>
              <w:spacing w:after="0"/>
              <w:jc w:val="center"/>
              <w:rPr>
                <w:noProof/>
              </w:rPr>
            </w:pPr>
            <w:r>
              <w:rPr>
                <w:b/>
                <w:noProof/>
                <w:sz w:val="32"/>
              </w:rPr>
              <w:t>CHANGE REQUEST</w:t>
            </w:r>
          </w:p>
        </w:tc>
      </w:tr>
      <w:tr w:rsidR="008B1903" w14:paraId="4AC2B0F1" w14:textId="77777777" w:rsidTr="008B1903">
        <w:tc>
          <w:tcPr>
            <w:tcW w:w="9641" w:type="dxa"/>
            <w:gridSpan w:val="9"/>
            <w:tcBorders>
              <w:left w:val="single" w:sz="4" w:space="0" w:color="auto"/>
              <w:right w:val="single" w:sz="4" w:space="0" w:color="auto"/>
            </w:tcBorders>
          </w:tcPr>
          <w:p w14:paraId="61BDD5DF" w14:textId="77777777" w:rsidR="008B1903" w:rsidRDefault="008B1903" w:rsidP="008B1903">
            <w:pPr>
              <w:pStyle w:val="CRCoverPage"/>
              <w:spacing w:after="0"/>
              <w:rPr>
                <w:noProof/>
                <w:sz w:val="8"/>
                <w:szCs w:val="8"/>
              </w:rPr>
            </w:pPr>
          </w:p>
        </w:tc>
      </w:tr>
      <w:tr w:rsidR="008B1903" w14:paraId="4653045D" w14:textId="77777777" w:rsidTr="008B1903">
        <w:tc>
          <w:tcPr>
            <w:tcW w:w="142" w:type="dxa"/>
            <w:tcBorders>
              <w:left w:val="single" w:sz="4" w:space="0" w:color="auto"/>
            </w:tcBorders>
          </w:tcPr>
          <w:p w14:paraId="2A0ADABB" w14:textId="77777777" w:rsidR="008B1903" w:rsidRDefault="008B1903" w:rsidP="008B1903">
            <w:pPr>
              <w:pStyle w:val="CRCoverPage"/>
              <w:spacing w:after="0"/>
              <w:jc w:val="right"/>
              <w:rPr>
                <w:noProof/>
              </w:rPr>
            </w:pPr>
          </w:p>
        </w:tc>
        <w:tc>
          <w:tcPr>
            <w:tcW w:w="1559" w:type="dxa"/>
            <w:shd w:val="pct30" w:color="FFFF00" w:fill="auto"/>
          </w:tcPr>
          <w:p w14:paraId="7D75EEDA" w14:textId="039A106A" w:rsidR="008B1903" w:rsidRPr="00410371" w:rsidRDefault="008B1903" w:rsidP="008B19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786</w:t>
            </w:r>
            <w:r>
              <w:rPr>
                <w:b/>
                <w:noProof/>
                <w:sz w:val="28"/>
              </w:rPr>
              <w:fldChar w:fldCharType="end"/>
            </w:r>
          </w:p>
        </w:tc>
        <w:tc>
          <w:tcPr>
            <w:tcW w:w="709" w:type="dxa"/>
          </w:tcPr>
          <w:p w14:paraId="305926DE" w14:textId="77777777" w:rsidR="008B1903" w:rsidRDefault="008B1903" w:rsidP="008B1903">
            <w:pPr>
              <w:pStyle w:val="CRCoverPage"/>
              <w:spacing w:after="0"/>
              <w:jc w:val="center"/>
              <w:rPr>
                <w:noProof/>
              </w:rPr>
            </w:pPr>
            <w:r>
              <w:rPr>
                <w:b/>
                <w:noProof/>
                <w:sz w:val="28"/>
              </w:rPr>
              <w:t>CR</w:t>
            </w:r>
          </w:p>
        </w:tc>
        <w:tc>
          <w:tcPr>
            <w:tcW w:w="1276" w:type="dxa"/>
            <w:shd w:val="pct30" w:color="FFFF00" w:fill="auto"/>
          </w:tcPr>
          <w:p w14:paraId="6734EE49" w14:textId="6A5C9B13" w:rsidR="008B1903" w:rsidRPr="00B6241B" w:rsidRDefault="00B6241B" w:rsidP="008B1903">
            <w:pPr>
              <w:pStyle w:val="CRCoverPage"/>
              <w:spacing w:after="0"/>
              <w:rPr>
                <w:rFonts w:eastAsia="Malgun Gothic"/>
                <w:noProof/>
                <w:sz w:val="28"/>
                <w:lang w:eastAsia="ko-KR"/>
              </w:rPr>
            </w:pPr>
            <w:r>
              <w:rPr>
                <w:rFonts w:eastAsia="Malgun Gothic" w:hint="eastAsia"/>
                <w:noProof/>
                <w:sz w:val="28"/>
                <w:lang w:eastAsia="ko-KR"/>
              </w:rPr>
              <w:t>d</w:t>
            </w:r>
            <w:r>
              <w:rPr>
                <w:rFonts w:eastAsia="Malgun Gothic"/>
                <w:noProof/>
                <w:sz w:val="28"/>
                <w:lang w:eastAsia="ko-KR"/>
              </w:rPr>
              <w:t>raft</w:t>
            </w:r>
          </w:p>
        </w:tc>
        <w:tc>
          <w:tcPr>
            <w:tcW w:w="709" w:type="dxa"/>
          </w:tcPr>
          <w:p w14:paraId="74A645FA" w14:textId="77777777" w:rsidR="008B1903" w:rsidRDefault="008B1903" w:rsidP="008B1903">
            <w:pPr>
              <w:pStyle w:val="CRCoverPage"/>
              <w:tabs>
                <w:tab w:val="right" w:pos="625"/>
              </w:tabs>
              <w:spacing w:after="0"/>
              <w:jc w:val="center"/>
              <w:rPr>
                <w:noProof/>
              </w:rPr>
            </w:pPr>
            <w:r>
              <w:rPr>
                <w:b/>
                <w:bCs/>
                <w:noProof/>
                <w:sz w:val="28"/>
              </w:rPr>
              <w:t>rev</w:t>
            </w:r>
          </w:p>
        </w:tc>
        <w:tc>
          <w:tcPr>
            <w:tcW w:w="992" w:type="dxa"/>
            <w:shd w:val="pct30" w:color="FFFF00" w:fill="auto"/>
          </w:tcPr>
          <w:p w14:paraId="29D77165" w14:textId="77777777" w:rsidR="008B1903" w:rsidRPr="00410371" w:rsidRDefault="008B1903" w:rsidP="008B1903">
            <w:pPr>
              <w:pStyle w:val="CRCoverPage"/>
              <w:spacing w:after="0"/>
              <w:jc w:val="center"/>
              <w:rPr>
                <w:b/>
                <w:noProof/>
              </w:rPr>
            </w:pPr>
          </w:p>
        </w:tc>
        <w:tc>
          <w:tcPr>
            <w:tcW w:w="2410" w:type="dxa"/>
          </w:tcPr>
          <w:p w14:paraId="492606FC" w14:textId="77777777" w:rsidR="008B1903" w:rsidRDefault="008B1903" w:rsidP="008B19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E6BC79" w14:textId="55331754" w:rsidR="008B1903" w:rsidRPr="00410371" w:rsidRDefault="008B1903" w:rsidP="008B19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8</w:t>
            </w:r>
            <w:r w:rsidRPr="00410371">
              <w:rPr>
                <w:b/>
                <w:noProof/>
                <w:sz w:val="28"/>
              </w:rPr>
              <w:t>.</w:t>
            </w:r>
            <w:r w:rsidR="00E36790">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78D9605F" w14:textId="77777777" w:rsidR="008B1903" w:rsidRDefault="008B1903" w:rsidP="008B1903">
            <w:pPr>
              <w:pStyle w:val="CRCoverPage"/>
              <w:spacing w:after="0"/>
              <w:rPr>
                <w:noProof/>
              </w:rPr>
            </w:pPr>
          </w:p>
        </w:tc>
      </w:tr>
      <w:tr w:rsidR="008B1903" w14:paraId="697384D5" w14:textId="77777777" w:rsidTr="008B1903">
        <w:tc>
          <w:tcPr>
            <w:tcW w:w="9641" w:type="dxa"/>
            <w:gridSpan w:val="9"/>
            <w:tcBorders>
              <w:left w:val="single" w:sz="4" w:space="0" w:color="auto"/>
              <w:right w:val="single" w:sz="4" w:space="0" w:color="auto"/>
            </w:tcBorders>
          </w:tcPr>
          <w:p w14:paraId="79DB3454" w14:textId="77777777" w:rsidR="008B1903" w:rsidRDefault="008B1903" w:rsidP="008B1903">
            <w:pPr>
              <w:pStyle w:val="CRCoverPage"/>
              <w:spacing w:after="0"/>
              <w:rPr>
                <w:noProof/>
              </w:rPr>
            </w:pPr>
          </w:p>
        </w:tc>
      </w:tr>
      <w:tr w:rsidR="008B1903" w14:paraId="31895653" w14:textId="77777777" w:rsidTr="008B1903">
        <w:tc>
          <w:tcPr>
            <w:tcW w:w="9641" w:type="dxa"/>
            <w:gridSpan w:val="9"/>
            <w:tcBorders>
              <w:top w:val="single" w:sz="4" w:space="0" w:color="auto"/>
            </w:tcBorders>
          </w:tcPr>
          <w:p w14:paraId="0FBBC536" w14:textId="77777777" w:rsidR="008B1903" w:rsidRPr="00F25D98" w:rsidRDefault="008B1903" w:rsidP="008B19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1903" w14:paraId="2665BA23" w14:textId="77777777" w:rsidTr="008B1903">
        <w:tc>
          <w:tcPr>
            <w:tcW w:w="9641" w:type="dxa"/>
            <w:gridSpan w:val="9"/>
          </w:tcPr>
          <w:p w14:paraId="7CC18058" w14:textId="77777777" w:rsidR="008B1903" w:rsidRDefault="008B1903" w:rsidP="008B1903">
            <w:pPr>
              <w:pStyle w:val="CRCoverPage"/>
              <w:spacing w:after="0"/>
              <w:rPr>
                <w:noProof/>
                <w:sz w:val="8"/>
                <w:szCs w:val="8"/>
              </w:rPr>
            </w:pPr>
          </w:p>
        </w:tc>
      </w:tr>
    </w:tbl>
    <w:p w14:paraId="27A2A875" w14:textId="77777777" w:rsidR="008B1903" w:rsidRDefault="008B1903" w:rsidP="008B19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1903" w14:paraId="5594892F" w14:textId="77777777" w:rsidTr="008B1903">
        <w:tc>
          <w:tcPr>
            <w:tcW w:w="2835" w:type="dxa"/>
          </w:tcPr>
          <w:p w14:paraId="26255EE1" w14:textId="77777777" w:rsidR="008B1903" w:rsidRDefault="008B1903" w:rsidP="008B1903">
            <w:pPr>
              <w:pStyle w:val="CRCoverPage"/>
              <w:tabs>
                <w:tab w:val="right" w:pos="2751"/>
              </w:tabs>
              <w:spacing w:after="0"/>
              <w:rPr>
                <w:b/>
                <w:i/>
                <w:noProof/>
              </w:rPr>
            </w:pPr>
            <w:r>
              <w:rPr>
                <w:b/>
                <w:i/>
                <w:noProof/>
              </w:rPr>
              <w:t>Proposed change affects:</w:t>
            </w:r>
          </w:p>
        </w:tc>
        <w:tc>
          <w:tcPr>
            <w:tcW w:w="1418" w:type="dxa"/>
          </w:tcPr>
          <w:p w14:paraId="02B5B76E" w14:textId="77777777" w:rsidR="008B1903" w:rsidRDefault="008B1903" w:rsidP="008B19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ABAB3" w14:textId="77777777" w:rsidR="008B1903" w:rsidRDefault="008B1903" w:rsidP="008B1903">
            <w:pPr>
              <w:pStyle w:val="CRCoverPage"/>
              <w:spacing w:after="0"/>
              <w:jc w:val="center"/>
              <w:rPr>
                <w:b/>
                <w:caps/>
                <w:noProof/>
              </w:rPr>
            </w:pPr>
          </w:p>
        </w:tc>
        <w:tc>
          <w:tcPr>
            <w:tcW w:w="709" w:type="dxa"/>
            <w:tcBorders>
              <w:left w:val="single" w:sz="4" w:space="0" w:color="auto"/>
            </w:tcBorders>
          </w:tcPr>
          <w:p w14:paraId="1DE9204D" w14:textId="77777777" w:rsidR="008B1903" w:rsidRDefault="008B1903" w:rsidP="008B19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88E817" w14:textId="77777777" w:rsidR="008B1903" w:rsidRDefault="008B1903" w:rsidP="008B1903">
            <w:pPr>
              <w:pStyle w:val="CRCoverPage"/>
              <w:spacing w:after="0"/>
              <w:jc w:val="center"/>
              <w:rPr>
                <w:b/>
                <w:caps/>
                <w:noProof/>
                <w:lang w:eastAsia="ko-KR"/>
              </w:rPr>
            </w:pPr>
            <w:r>
              <w:rPr>
                <w:rFonts w:hint="eastAsia"/>
                <w:b/>
                <w:caps/>
                <w:noProof/>
                <w:lang w:eastAsia="ko-KR"/>
              </w:rPr>
              <w:t>X</w:t>
            </w:r>
          </w:p>
        </w:tc>
        <w:tc>
          <w:tcPr>
            <w:tcW w:w="2126" w:type="dxa"/>
          </w:tcPr>
          <w:p w14:paraId="063C8417" w14:textId="77777777" w:rsidR="008B1903" w:rsidRDefault="008B1903" w:rsidP="008B19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40FA4" w14:textId="77777777" w:rsidR="008B1903" w:rsidRDefault="008B1903" w:rsidP="008B1903">
            <w:pPr>
              <w:pStyle w:val="CRCoverPage"/>
              <w:spacing w:after="0"/>
              <w:jc w:val="center"/>
              <w:rPr>
                <w:b/>
                <w:caps/>
                <w:noProof/>
              </w:rPr>
            </w:pPr>
          </w:p>
        </w:tc>
        <w:tc>
          <w:tcPr>
            <w:tcW w:w="1418" w:type="dxa"/>
            <w:tcBorders>
              <w:left w:val="nil"/>
            </w:tcBorders>
          </w:tcPr>
          <w:p w14:paraId="62F8E3A3" w14:textId="77777777" w:rsidR="008B1903" w:rsidRDefault="008B1903" w:rsidP="008B19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1D4FC" w14:textId="77777777" w:rsidR="008B1903" w:rsidRDefault="008B1903" w:rsidP="008B1903">
            <w:pPr>
              <w:pStyle w:val="CRCoverPage"/>
              <w:spacing w:after="0"/>
              <w:jc w:val="center"/>
              <w:rPr>
                <w:b/>
                <w:bCs/>
                <w:caps/>
                <w:noProof/>
              </w:rPr>
            </w:pPr>
          </w:p>
        </w:tc>
      </w:tr>
    </w:tbl>
    <w:p w14:paraId="3E5FAE69" w14:textId="77777777" w:rsidR="008B1903" w:rsidRDefault="008B1903" w:rsidP="008B19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1903" w14:paraId="21315541" w14:textId="77777777" w:rsidTr="008B1903">
        <w:tc>
          <w:tcPr>
            <w:tcW w:w="9640" w:type="dxa"/>
            <w:gridSpan w:val="11"/>
          </w:tcPr>
          <w:p w14:paraId="77B2CB62" w14:textId="77777777" w:rsidR="008B1903" w:rsidRDefault="008B1903" w:rsidP="008B1903">
            <w:pPr>
              <w:pStyle w:val="CRCoverPage"/>
              <w:spacing w:after="0"/>
              <w:rPr>
                <w:noProof/>
                <w:sz w:val="8"/>
                <w:szCs w:val="8"/>
              </w:rPr>
            </w:pPr>
          </w:p>
        </w:tc>
      </w:tr>
      <w:tr w:rsidR="008B1903" w14:paraId="0E65546A" w14:textId="77777777" w:rsidTr="008B1903">
        <w:tc>
          <w:tcPr>
            <w:tcW w:w="1843" w:type="dxa"/>
            <w:tcBorders>
              <w:top w:val="single" w:sz="4" w:space="0" w:color="auto"/>
              <w:left w:val="single" w:sz="4" w:space="0" w:color="auto"/>
            </w:tcBorders>
          </w:tcPr>
          <w:p w14:paraId="7CA072C1" w14:textId="77777777" w:rsidR="008B1903" w:rsidRDefault="008B1903" w:rsidP="008B19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F55A4" w14:textId="61A47DC8" w:rsidR="008B1903" w:rsidRDefault="00F11167" w:rsidP="00F11167">
            <w:pPr>
              <w:pStyle w:val="CRCoverPage"/>
              <w:spacing w:after="0"/>
              <w:ind w:left="100"/>
              <w:rPr>
                <w:noProof/>
              </w:rPr>
            </w:pPr>
            <w:r>
              <w:t xml:space="preserve">draft </w:t>
            </w:r>
            <w:r w:rsidR="008B1903">
              <w:t xml:space="preserve">CR </w:t>
            </w:r>
            <w:r w:rsidR="00221DA6">
              <w:t xml:space="preserve">to TR 38.786 </w:t>
            </w:r>
            <w:r w:rsidRPr="00F11167">
              <w:t>on SL-U A-MPR for remaining NS values</w:t>
            </w:r>
            <w:r w:rsidR="009847AF">
              <w:t xml:space="preserve">, </w:t>
            </w:r>
            <w:r w:rsidR="00783F1E">
              <w:t>add NS_71</w:t>
            </w:r>
          </w:p>
        </w:tc>
      </w:tr>
      <w:tr w:rsidR="008B1903" w14:paraId="71756BE9" w14:textId="77777777" w:rsidTr="008B1903">
        <w:tc>
          <w:tcPr>
            <w:tcW w:w="1843" w:type="dxa"/>
            <w:tcBorders>
              <w:left w:val="single" w:sz="4" w:space="0" w:color="auto"/>
            </w:tcBorders>
          </w:tcPr>
          <w:p w14:paraId="60642632" w14:textId="77777777" w:rsidR="008B1903" w:rsidRDefault="008B1903" w:rsidP="008B1903">
            <w:pPr>
              <w:pStyle w:val="CRCoverPage"/>
              <w:spacing w:after="0"/>
              <w:rPr>
                <w:b/>
                <w:i/>
                <w:noProof/>
                <w:sz w:val="8"/>
                <w:szCs w:val="8"/>
              </w:rPr>
            </w:pPr>
          </w:p>
        </w:tc>
        <w:tc>
          <w:tcPr>
            <w:tcW w:w="7797" w:type="dxa"/>
            <w:gridSpan w:val="10"/>
            <w:tcBorders>
              <w:right w:val="single" w:sz="4" w:space="0" w:color="auto"/>
            </w:tcBorders>
          </w:tcPr>
          <w:p w14:paraId="7D1A3523" w14:textId="77777777" w:rsidR="008B1903" w:rsidRDefault="008B1903" w:rsidP="008B1903">
            <w:pPr>
              <w:pStyle w:val="CRCoverPage"/>
              <w:spacing w:after="0"/>
              <w:rPr>
                <w:noProof/>
                <w:sz w:val="8"/>
                <w:szCs w:val="8"/>
              </w:rPr>
            </w:pPr>
          </w:p>
        </w:tc>
      </w:tr>
      <w:tr w:rsidR="008B1903" w14:paraId="5B848CEC" w14:textId="77777777" w:rsidTr="008B1903">
        <w:tc>
          <w:tcPr>
            <w:tcW w:w="1843" w:type="dxa"/>
            <w:tcBorders>
              <w:left w:val="single" w:sz="4" w:space="0" w:color="auto"/>
            </w:tcBorders>
          </w:tcPr>
          <w:p w14:paraId="40B9AE93" w14:textId="77777777" w:rsidR="008B1903" w:rsidRDefault="008B1903" w:rsidP="008B19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6B0AA8" w14:textId="77777777" w:rsidR="008B1903" w:rsidRDefault="008B1903" w:rsidP="008B190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8B1903" w14:paraId="194EE454" w14:textId="77777777" w:rsidTr="008B1903">
        <w:tc>
          <w:tcPr>
            <w:tcW w:w="1843" w:type="dxa"/>
            <w:tcBorders>
              <w:left w:val="single" w:sz="4" w:space="0" w:color="auto"/>
            </w:tcBorders>
          </w:tcPr>
          <w:p w14:paraId="071F14ED" w14:textId="77777777" w:rsidR="008B1903" w:rsidRDefault="008B1903" w:rsidP="008B19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27DBF" w14:textId="77777777" w:rsidR="008B1903" w:rsidRDefault="008B1903" w:rsidP="008B1903">
            <w:pPr>
              <w:pStyle w:val="CRCoverPage"/>
              <w:spacing w:after="0"/>
              <w:ind w:left="100"/>
              <w:rPr>
                <w:noProof/>
              </w:rPr>
            </w:pPr>
            <w:r>
              <w:t>R4</w:t>
            </w:r>
            <w:r>
              <w:fldChar w:fldCharType="begin"/>
            </w:r>
            <w:r>
              <w:instrText xml:space="preserve"> DOCPROPERTY  SourceIfTsg  \* MERGEFORMAT </w:instrText>
            </w:r>
            <w:r>
              <w:fldChar w:fldCharType="end"/>
            </w:r>
          </w:p>
        </w:tc>
      </w:tr>
      <w:tr w:rsidR="008B1903" w14:paraId="7F9BBC69" w14:textId="77777777" w:rsidTr="008B1903">
        <w:tc>
          <w:tcPr>
            <w:tcW w:w="1843" w:type="dxa"/>
            <w:tcBorders>
              <w:left w:val="single" w:sz="4" w:space="0" w:color="auto"/>
            </w:tcBorders>
          </w:tcPr>
          <w:p w14:paraId="029A1920" w14:textId="77777777" w:rsidR="008B1903" w:rsidRDefault="008B1903" w:rsidP="008B1903">
            <w:pPr>
              <w:pStyle w:val="CRCoverPage"/>
              <w:spacing w:after="0"/>
              <w:rPr>
                <w:b/>
                <w:i/>
                <w:noProof/>
                <w:sz w:val="8"/>
                <w:szCs w:val="8"/>
              </w:rPr>
            </w:pPr>
          </w:p>
        </w:tc>
        <w:tc>
          <w:tcPr>
            <w:tcW w:w="7797" w:type="dxa"/>
            <w:gridSpan w:val="10"/>
            <w:tcBorders>
              <w:right w:val="single" w:sz="4" w:space="0" w:color="auto"/>
            </w:tcBorders>
          </w:tcPr>
          <w:p w14:paraId="6CC29359" w14:textId="77777777" w:rsidR="008B1903" w:rsidRDefault="008B1903" w:rsidP="008B1903">
            <w:pPr>
              <w:pStyle w:val="CRCoverPage"/>
              <w:spacing w:after="0"/>
              <w:rPr>
                <w:noProof/>
                <w:sz w:val="8"/>
                <w:szCs w:val="8"/>
              </w:rPr>
            </w:pPr>
          </w:p>
        </w:tc>
      </w:tr>
      <w:tr w:rsidR="008B1903" w14:paraId="3BA6EEDC" w14:textId="77777777" w:rsidTr="008B1903">
        <w:tc>
          <w:tcPr>
            <w:tcW w:w="1843" w:type="dxa"/>
            <w:tcBorders>
              <w:left w:val="single" w:sz="4" w:space="0" w:color="auto"/>
            </w:tcBorders>
          </w:tcPr>
          <w:p w14:paraId="1497FB76" w14:textId="77777777" w:rsidR="008B1903" w:rsidRDefault="008B1903" w:rsidP="008B1903">
            <w:pPr>
              <w:pStyle w:val="CRCoverPage"/>
              <w:tabs>
                <w:tab w:val="right" w:pos="1759"/>
              </w:tabs>
              <w:spacing w:after="0"/>
              <w:rPr>
                <w:b/>
                <w:i/>
                <w:noProof/>
              </w:rPr>
            </w:pPr>
            <w:r>
              <w:rPr>
                <w:b/>
                <w:i/>
                <w:noProof/>
              </w:rPr>
              <w:t>Work item code:</w:t>
            </w:r>
          </w:p>
        </w:tc>
        <w:tc>
          <w:tcPr>
            <w:tcW w:w="3686" w:type="dxa"/>
            <w:gridSpan w:val="5"/>
            <w:shd w:val="pct30" w:color="FFFF00" w:fill="auto"/>
          </w:tcPr>
          <w:p w14:paraId="2596A653" w14:textId="77777777" w:rsidR="008B1903" w:rsidRDefault="008B1903" w:rsidP="008B1903">
            <w:pPr>
              <w:pStyle w:val="CRCoverPage"/>
              <w:spacing w:after="0"/>
              <w:ind w:left="100"/>
              <w:rPr>
                <w:noProof/>
              </w:rPr>
            </w:pPr>
            <w:r w:rsidRPr="008811A4">
              <w:rPr>
                <w:rFonts w:cs="Arial"/>
              </w:rPr>
              <w:t>NR_SL_enh2-Core</w:t>
            </w:r>
          </w:p>
        </w:tc>
        <w:tc>
          <w:tcPr>
            <w:tcW w:w="567" w:type="dxa"/>
            <w:tcBorders>
              <w:left w:val="nil"/>
            </w:tcBorders>
          </w:tcPr>
          <w:p w14:paraId="1F778A6F" w14:textId="77777777" w:rsidR="008B1903" w:rsidRDefault="008B1903" w:rsidP="008B1903">
            <w:pPr>
              <w:pStyle w:val="CRCoverPage"/>
              <w:spacing w:after="0"/>
              <w:ind w:right="100"/>
              <w:rPr>
                <w:noProof/>
              </w:rPr>
            </w:pPr>
          </w:p>
        </w:tc>
        <w:tc>
          <w:tcPr>
            <w:tcW w:w="1417" w:type="dxa"/>
            <w:gridSpan w:val="3"/>
            <w:tcBorders>
              <w:left w:val="nil"/>
            </w:tcBorders>
          </w:tcPr>
          <w:p w14:paraId="4806745A" w14:textId="77777777" w:rsidR="008B1903" w:rsidRDefault="008B1903" w:rsidP="008B19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A8B18" w14:textId="02C63520" w:rsidR="008B1903" w:rsidRDefault="008B1903" w:rsidP="00D62A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D62A16">
              <w:rPr>
                <w:noProof/>
              </w:rPr>
              <w:t>5</w:t>
            </w:r>
            <w:r>
              <w:rPr>
                <w:noProof/>
              </w:rPr>
              <w:t>-1</w:t>
            </w:r>
            <w:r>
              <w:rPr>
                <w:noProof/>
              </w:rPr>
              <w:fldChar w:fldCharType="end"/>
            </w:r>
            <w:r w:rsidR="00D62A16">
              <w:rPr>
                <w:noProof/>
              </w:rPr>
              <w:t>3</w:t>
            </w:r>
          </w:p>
        </w:tc>
      </w:tr>
      <w:tr w:rsidR="008B1903" w14:paraId="47C4C9CD" w14:textId="77777777" w:rsidTr="008B1903">
        <w:tc>
          <w:tcPr>
            <w:tcW w:w="1843" w:type="dxa"/>
            <w:tcBorders>
              <w:left w:val="single" w:sz="4" w:space="0" w:color="auto"/>
            </w:tcBorders>
          </w:tcPr>
          <w:p w14:paraId="0E265148" w14:textId="77777777" w:rsidR="008B1903" w:rsidRDefault="008B1903" w:rsidP="008B1903">
            <w:pPr>
              <w:pStyle w:val="CRCoverPage"/>
              <w:spacing w:after="0"/>
              <w:rPr>
                <w:b/>
                <w:i/>
                <w:noProof/>
                <w:sz w:val="8"/>
                <w:szCs w:val="8"/>
              </w:rPr>
            </w:pPr>
          </w:p>
        </w:tc>
        <w:tc>
          <w:tcPr>
            <w:tcW w:w="1986" w:type="dxa"/>
            <w:gridSpan w:val="4"/>
          </w:tcPr>
          <w:p w14:paraId="6F08E516" w14:textId="77777777" w:rsidR="008B1903" w:rsidRDefault="008B1903" w:rsidP="008B1903">
            <w:pPr>
              <w:pStyle w:val="CRCoverPage"/>
              <w:spacing w:after="0"/>
              <w:rPr>
                <w:noProof/>
                <w:sz w:val="8"/>
                <w:szCs w:val="8"/>
              </w:rPr>
            </w:pPr>
          </w:p>
        </w:tc>
        <w:tc>
          <w:tcPr>
            <w:tcW w:w="2267" w:type="dxa"/>
            <w:gridSpan w:val="2"/>
          </w:tcPr>
          <w:p w14:paraId="43496418" w14:textId="77777777" w:rsidR="008B1903" w:rsidRDefault="008B1903" w:rsidP="008B1903">
            <w:pPr>
              <w:pStyle w:val="CRCoverPage"/>
              <w:spacing w:after="0"/>
              <w:rPr>
                <w:noProof/>
                <w:sz w:val="8"/>
                <w:szCs w:val="8"/>
              </w:rPr>
            </w:pPr>
          </w:p>
        </w:tc>
        <w:tc>
          <w:tcPr>
            <w:tcW w:w="1417" w:type="dxa"/>
            <w:gridSpan w:val="3"/>
          </w:tcPr>
          <w:p w14:paraId="7191C428" w14:textId="77777777" w:rsidR="008B1903" w:rsidRDefault="008B1903" w:rsidP="008B1903">
            <w:pPr>
              <w:pStyle w:val="CRCoverPage"/>
              <w:spacing w:after="0"/>
              <w:rPr>
                <w:noProof/>
                <w:sz w:val="8"/>
                <w:szCs w:val="8"/>
              </w:rPr>
            </w:pPr>
          </w:p>
        </w:tc>
        <w:tc>
          <w:tcPr>
            <w:tcW w:w="2127" w:type="dxa"/>
            <w:tcBorders>
              <w:right w:val="single" w:sz="4" w:space="0" w:color="auto"/>
            </w:tcBorders>
          </w:tcPr>
          <w:p w14:paraId="001F31C4" w14:textId="77777777" w:rsidR="008B1903" w:rsidRDefault="008B1903" w:rsidP="008B1903">
            <w:pPr>
              <w:pStyle w:val="CRCoverPage"/>
              <w:spacing w:after="0"/>
              <w:rPr>
                <w:noProof/>
                <w:sz w:val="8"/>
                <w:szCs w:val="8"/>
              </w:rPr>
            </w:pPr>
          </w:p>
        </w:tc>
      </w:tr>
      <w:tr w:rsidR="008B1903" w14:paraId="162699FD" w14:textId="77777777" w:rsidTr="008B1903">
        <w:trPr>
          <w:cantSplit/>
        </w:trPr>
        <w:tc>
          <w:tcPr>
            <w:tcW w:w="1843" w:type="dxa"/>
            <w:tcBorders>
              <w:left w:val="single" w:sz="4" w:space="0" w:color="auto"/>
            </w:tcBorders>
          </w:tcPr>
          <w:p w14:paraId="637E8DA5" w14:textId="77777777" w:rsidR="008B1903" w:rsidRDefault="008B1903" w:rsidP="008B1903">
            <w:pPr>
              <w:pStyle w:val="CRCoverPage"/>
              <w:tabs>
                <w:tab w:val="right" w:pos="1759"/>
              </w:tabs>
              <w:spacing w:after="0"/>
              <w:rPr>
                <w:b/>
                <w:i/>
                <w:noProof/>
              </w:rPr>
            </w:pPr>
            <w:r>
              <w:rPr>
                <w:b/>
                <w:i/>
                <w:noProof/>
              </w:rPr>
              <w:t>Category:</w:t>
            </w:r>
          </w:p>
        </w:tc>
        <w:tc>
          <w:tcPr>
            <w:tcW w:w="851" w:type="dxa"/>
            <w:shd w:val="pct30" w:color="FFFF00" w:fill="auto"/>
          </w:tcPr>
          <w:p w14:paraId="090CE8CF" w14:textId="77777777" w:rsidR="008B1903" w:rsidRDefault="008B1903" w:rsidP="008B1903">
            <w:pPr>
              <w:pStyle w:val="CRCoverPage"/>
              <w:spacing w:after="0"/>
              <w:ind w:left="100" w:right="-609"/>
              <w:rPr>
                <w:b/>
                <w:noProof/>
              </w:rPr>
            </w:pPr>
            <w:r>
              <w:rPr>
                <w:b/>
                <w:noProof/>
              </w:rPr>
              <w:t>F</w:t>
            </w:r>
          </w:p>
        </w:tc>
        <w:tc>
          <w:tcPr>
            <w:tcW w:w="3402" w:type="dxa"/>
            <w:gridSpan w:val="5"/>
            <w:tcBorders>
              <w:left w:val="nil"/>
            </w:tcBorders>
          </w:tcPr>
          <w:p w14:paraId="4F4BF5F6" w14:textId="77777777" w:rsidR="008B1903" w:rsidRDefault="008B1903" w:rsidP="008B1903">
            <w:pPr>
              <w:pStyle w:val="CRCoverPage"/>
              <w:spacing w:after="0"/>
              <w:rPr>
                <w:noProof/>
              </w:rPr>
            </w:pPr>
          </w:p>
        </w:tc>
        <w:tc>
          <w:tcPr>
            <w:tcW w:w="1417" w:type="dxa"/>
            <w:gridSpan w:val="3"/>
            <w:tcBorders>
              <w:left w:val="nil"/>
            </w:tcBorders>
          </w:tcPr>
          <w:p w14:paraId="3027B104" w14:textId="77777777" w:rsidR="008B1903" w:rsidRDefault="008B1903" w:rsidP="008B19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EA756" w14:textId="77777777" w:rsidR="008B1903" w:rsidRDefault="008B1903" w:rsidP="008B19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B1903" w14:paraId="074AA382" w14:textId="77777777" w:rsidTr="008B1903">
        <w:tc>
          <w:tcPr>
            <w:tcW w:w="1843" w:type="dxa"/>
            <w:tcBorders>
              <w:left w:val="single" w:sz="4" w:space="0" w:color="auto"/>
              <w:bottom w:val="single" w:sz="4" w:space="0" w:color="auto"/>
            </w:tcBorders>
          </w:tcPr>
          <w:p w14:paraId="61EE293E" w14:textId="77777777" w:rsidR="008B1903" w:rsidRDefault="008B1903" w:rsidP="008B1903">
            <w:pPr>
              <w:pStyle w:val="CRCoverPage"/>
              <w:spacing w:after="0"/>
              <w:rPr>
                <w:b/>
                <w:i/>
                <w:noProof/>
              </w:rPr>
            </w:pPr>
          </w:p>
        </w:tc>
        <w:tc>
          <w:tcPr>
            <w:tcW w:w="4677" w:type="dxa"/>
            <w:gridSpan w:val="8"/>
            <w:tcBorders>
              <w:bottom w:val="single" w:sz="4" w:space="0" w:color="auto"/>
            </w:tcBorders>
          </w:tcPr>
          <w:p w14:paraId="08B1216B" w14:textId="77777777" w:rsidR="008B1903" w:rsidRDefault="008B1903" w:rsidP="008B19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BBCF2" w14:textId="77777777" w:rsidR="008B1903" w:rsidRDefault="008B1903" w:rsidP="008B19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6C56CB" w14:textId="7AE336CD" w:rsidR="008B1903" w:rsidRPr="007C2097" w:rsidRDefault="008B1903" w:rsidP="00F723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72372">
              <w:rPr>
                <w:i/>
                <w:noProof/>
                <w:sz w:val="18"/>
              </w:rPr>
              <w:t>Rel-17</w:t>
            </w:r>
            <w:r w:rsidR="00F72372">
              <w:rPr>
                <w:i/>
                <w:noProof/>
                <w:sz w:val="18"/>
              </w:rPr>
              <w:tab/>
              <w:t>(Release 17)</w:t>
            </w:r>
            <w:r w:rsidR="00F72372">
              <w:rPr>
                <w:i/>
                <w:noProof/>
                <w:sz w:val="18"/>
              </w:rPr>
              <w:br/>
              <w:t>Rel-18</w:t>
            </w:r>
            <w:r w:rsidR="00F72372">
              <w:rPr>
                <w:i/>
                <w:noProof/>
                <w:sz w:val="18"/>
              </w:rPr>
              <w:tab/>
              <w:t>(Release 18)</w:t>
            </w:r>
            <w:r w:rsidR="00F72372">
              <w:rPr>
                <w:i/>
                <w:noProof/>
                <w:sz w:val="18"/>
              </w:rPr>
              <w:br/>
              <w:t>Rel-19</w:t>
            </w:r>
            <w:r w:rsidR="00F72372">
              <w:rPr>
                <w:i/>
                <w:noProof/>
                <w:sz w:val="18"/>
              </w:rPr>
              <w:tab/>
              <w:t>(Release 19)</w:t>
            </w:r>
            <w:r>
              <w:rPr>
                <w:i/>
                <w:noProof/>
                <w:sz w:val="18"/>
              </w:rPr>
              <w:br/>
              <w:t>Rel-</w:t>
            </w:r>
            <w:r w:rsidR="00F72372">
              <w:rPr>
                <w:i/>
                <w:noProof/>
                <w:sz w:val="18"/>
              </w:rPr>
              <w:t>20</w:t>
            </w:r>
            <w:r>
              <w:rPr>
                <w:i/>
                <w:noProof/>
                <w:sz w:val="18"/>
              </w:rPr>
              <w:tab/>
              <w:t xml:space="preserve">(Release </w:t>
            </w:r>
            <w:r w:rsidR="00F72372">
              <w:rPr>
                <w:i/>
                <w:noProof/>
                <w:sz w:val="18"/>
              </w:rPr>
              <w:t>20</w:t>
            </w:r>
            <w:r>
              <w:rPr>
                <w:i/>
                <w:noProof/>
                <w:sz w:val="18"/>
              </w:rPr>
              <w:t>)</w:t>
            </w:r>
          </w:p>
        </w:tc>
      </w:tr>
      <w:tr w:rsidR="008B1903" w14:paraId="1954DDCD" w14:textId="77777777" w:rsidTr="008B1903">
        <w:tc>
          <w:tcPr>
            <w:tcW w:w="1843" w:type="dxa"/>
          </w:tcPr>
          <w:p w14:paraId="556F6C25" w14:textId="77777777" w:rsidR="008B1903" w:rsidRDefault="008B1903" w:rsidP="008B1903">
            <w:pPr>
              <w:pStyle w:val="CRCoverPage"/>
              <w:spacing w:after="0"/>
              <w:rPr>
                <w:b/>
                <w:i/>
                <w:noProof/>
                <w:sz w:val="8"/>
                <w:szCs w:val="8"/>
              </w:rPr>
            </w:pPr>
          </w:p>
        </w:tc>
        <w:tc>
          <w:tcPr>
            <w:tcW w:w="7797" w:type="dxa"/>
            <w:gridSpan w:val="10"/>
          </w:tcPr>
          <w:p w14:paraId="2E94B0F1" w14:textId="77777777" w:rsidR="008B1903" w:rsidRDefault="008B1903" w:rsidP="008B1903">
            <w:pPr>
              <w:pStyle w:val="CRCoverPage"/>
              <w:spacing w:after="0"/>
              <w:rPr>
                <w:noProof/>
                <w:sz w:val="8"/>
                <w:szCs w:val="8"/>
              </w:rPr>
            </w:pPr>
          </w:p>
        </w:tc>
      </w:tr>
      <w:tr w:rsidR="008B1903" w14:paraId="25D2C41C" w14:textId="77777777" w:rsidTr="008B1903">
        <w:tc>
          <w:tcPr>
            <w:tcW w:w="2694" w:type="dxa"/>
            <w:gridSpan w:val="2"/>
            <w:tcBorders>
              <w:top w:val="single" w:sz="4" w:space="0" w:color="auto"/>
              <w:left w:val="single" w:sz="4" w:space="0" w:color="auto"/>
            </w:tcBorders>
          </w:tcPr>
          <w:p w14:paraId="67CDC98D" w14:textId="77777777" w:rsidR="008B1903" w:rsidRDefault="008B1903" w:rsidP="008B19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A1C62" w14:textId="53CE5A01" w:rsidR="008B1903" w:rsidRDefault="00140B61" w:rsidP="009E6C65">
            <w:pPr>
              <w:pStyle w:val="CRCoverPage"/>
              <w:spacing w:after="0"/>
              <w:rPr>
                <w:noProof/>
              </w:rPr>
            </w:pPr>
            <w:r>
              <w:rPr>
                <w:noProof/>
              </w:rPr>
              <w:t xml:space="preserve">Draft CR </w:t>
            </w:r>
            <w:r w:rsidRPr="00140B61">
              <w:rPr>
                <w:noProof/>
              </w:rPr>
              <w:t>R4-2404811</w:t>
            </w:r>
            <w:r>
              <w:rPr>
                <w:noProof/>
              </w:rPr>
              <w:t xml:space="preserve"> was endorsed in the RAN4 Meeting#110bis. This draft CR adds the missing NS_71 to sections describing the NS_67 as the requirements for these two NS are the same.</w:t>
            </w:r>
          </w:p>
          <w:p w14:paraId="27D9ABB9" w14:textId="77777777" w:rsidR="009E6C65" w:rsidRDefault="009E6C65" w:rsidP="009E6C65">
            <w:pPr>
              <w:pStyle w:val="CRCoverPage"/>
              <w:spacing w:after="0"/>
              <w:rPr>
                <w:noProof/>
              </w:rPr>
            </w:pPr>
          </w:p>
          <w:p w14:paraId="5DE6FDCA" w14:textId="77777777" w:rsidR="00140B61" w:rsidRDefault="00140B61" w:rsidP="00140B61">
            <w:pPr>
              <w:pStyle w:val="CRCoverPage"/>
              <w:spacing w:after="0"/>
              <w:rPr>
                <w:noProof/>
                <w:lang w:eastAsia="ko-KR"/>
              </w:rPr>
            </w:pPr>
            <w:r>
              <w:rPr>
                <w:noProof/>
                <w:lang w:eastAsia="ko-KR"/>
              </w:rPr>
              <w:t>NS_67 &gt;&gt; NS_67 or NS_71 following the ame approach as for NR-U</w:t>
            </w:r>
          </w:p>
          <w:p w14:paraId="6ADFC699" w14:textId="77777777" w:rsidR="008B1903" w:rsidRDefault="008B1903" w:rsidP="00140B61">
            <w:pPr>
              <w:pStyle w:val="CRCoverPage"/>
              <w:spacing w:after="0"/>
              <w:rPr>
                <w:noProof/>
              </w:rPr>
            </w:pPr>
          </w:p>
        </w:tc>
      </w:tr>
      <w:tr w:rsidR="008B1903" w14:paraId="3DBEF858" w14:textId="77777777" w:rsidTr="008B1903">
        <w:tc>
          <w:tcPr>
            <w:tcW w:w="2694" w:type="dxa"/>
            <w:gridSpan w:val="2"/>
            <w:tcBorders>
              <w:left w:val="single" w:sz="4" w:space="0" w:color="auto"/>
            </w:tcBorders>
          </w:tcPr>
          <w:p w14:paraId="21BA28A3" w14:textId="77777777" w:rsidR="008B1903" w:rsidRDefault="008B1903" w:rsidP="008B1903">
            <w:pPr>
              <w:pStyle w:val="CRCoverPage"/>
              <w:spacing w:after="0"/>
              <w:rPr>
                <w:b/>
                <w:i/>
                <w:noProof/>
                <w:sz w:val="8"/>
                <w:szCs w:val="8"/>
              </w:rPr>
            </w:pPr>
          </w:p>
        </w:tc>
        <w:tc>
          <w:tcPr>
            <w:tcW w:w="6946" w:type="dxa"/>
            <w:gridSpan w:val="9"/>
            <w:tcBorders>
              <w:right w:val="single" w:sz="4" w:space="0" w:color="auto"/>
            </w:tcBorders>
          </w:tcPr>
          <w:p w14:paraId="7DB5AD1C" w14:textId="77777777" w:rsidR="008B1903" w:rsidRDefault="008B1903" w:rsidP="008B1903">
            <w:pPr>
              <w:pStyle w:val="CRCoverPage"/>
              <w:spacing w:after="0"/>
              <w:rPr>
                <w:noProof/>
                <w:sz w:val="8"/>
                <w:szCs w:val="8"/>
              </w:rPr>
            </w:pPr>
          </w:p>
        </w:tc>
      </w:tr>
      <w:tr w:rsidR="008B1903" w14:paraId="1FFE7204" w14:textId="77777777" w:rsidTr="008B1903">
        <w:tc>
          <w:tcPr>
            <w:tcW w:w="2694" w:type="dxa"/>
            <w:gridSpan w:val="2"/>
            <w:tcBorders>
              <w:left w:val="single" w:sz="4" w:space="0" w:color="auto"/>
            </w:tcBorders>
          </w:tcPr>
          <w:p w14:paraId="624A1478" w14:textId="77777777" w:rsidR="008B1903" w:rsidRDefault="008B1903" w:rsidP="008B19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002AE4" w14:textId="22698E3C" w:rsidR="008B1903" w:rsidRDefault="00140B61" w:rsidP="006B5643">
            <w:pPr>
              <w:pStyle w:val="CRCoverPage"/>
              <w:spacing w:after="0"/>
              <w:rPr>
                <w:noProof/>
                <w:lang w:eastAsia="ko-KR"/>
              </w:rPr>
            </w:pPr>
            <w:r>
              <w:rPr>
                <w:noProof/>
                <w:lang w:eastAsia="ko-KR"/>
              </w:rPr>
              <w:t>NS_67 &gt;&gt; NS_67 or NS_71</w:t>
            </w:r>
          </w:p>
          <w:p w14:paraId="547A4ADD" w14:textId="77777777" w:rsidR="008B1903" w:rsidRDefault="008B1903" w:rsidP="006B5643">
            <w:pPr>
              <w:pStyle w:val="CRCoverPage"/>
              <w:spacing w:after="0"/>
              <w:rPr>
                <w:noProof/>
              </w:rPr>
            </w:pPr>
          </w:p>
          <w:p w14:paraId="7296D88C" w14:textId="77777777" w:rsidR="008B1903" w:rsidRPr="00BB18B1" w:rsidRDefault="008B1903" w:rsidP="008B1903">
            <w:pPr>
              <w:pStyle w:val="CRCoverPage"/>
              <w:spacing w:after="0"/>
              <w:ind w:leftChars="100" w:left="200" w:firstLineChars="50" w:firstLine="100"/>
              <w:rPr>
                <w:noProof/>
                <w:lang w:eastAsia="ko-KR"/>
              </w:rPr>
            </w:pPr>
          </w:p>
        </w:tc>
      </w:tr>
      <w:tr w:rsidR="008B1903" w14:paraId="165401F8" w14:textId="77777777" w:rsidTr="008B1903">
        <w:tc>
          <w:tcPr>
            <w:tcW w:w="2694" w:type="dxa"/>
            <w:gridSpan w:val="2"/>
            <w:tcBorders>
              <w:left w:val="single" w:sz="4" w:space="0" w:color="auto"/>
            </w:tcBorders>
          </w:tcPr>
          <w:p w14:paraId="7F68C05E" w14:textId="77777777" w:rsidR="008B1903" w:rsidRDefault="008B1903" w:rsidP="008B1903">
            <w:pPr>
              <w:pStyle w:val="CRCoverPage"/>
              <w:spacing w:after="0"/>
              <w:rPr>
                <w:b/>
                <w:i/>
                <w:noProof/>
                <w:sz w:val="8"/>
                <w:szCs w:val="8"/>
              </w:rPr>
            </w:pPr>
          </w:p>
        </w:tc>
        <w:tc>
          <w:tcPr>
            <w:tcW w:w="6946" w:type="dxa"/>
            <w:gridSpan w:val="9"/>
            <w:tcBorders>
              <w:right w:val="single" w:sz="4" w:space="0" w:color="auto"/>
            </w:tcBorders>
          </w:tcPr>
          <w:p w14:paraId="70A8C9D6" w14:textId="77777777" w:rsidR="008B1903" w:rsidRDefault="008B1903" w:rsidP="008B1903">
            <w:pPr>
              <w:pStyle w:val="CRCoverPage"/>
              <w:spacing w:after="0"/>
              <w:rPr>
                <w:noProof/>
                <w:sz w:val="8"/>
                <w:szCs w:val="8"/>
              </w:rPr>
            </w:pPr>
          </w:p>
        </w:tc>
      </w:tr>
      <w:tr w:rsidR="008B1903" w14:paraId="0C036F72" w14:textId="77777777" w:rsidTr="008B1903">
        <w:tc>
          <w:tcPr>
            <w:tcW w:w="2694" w:type="dxa"/>
            <w:gridSpan w:val="2"/>
            <w:tcBorders>
              <w:left w:val="single" w:sz="4" w:space="0" w:color="auto"/>
              <w:bottom w:val="single" w:sz="4" w:space="0" w:color="auto"/>
            </w:tcBorders>
          </w:tcPr>
          <w:p w14:paraId="2FDC37E0" w14:textId="77777777" w:rsidR="008B1903" w:rsidRDefault="008B1903" w:rsidP="008B19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58495E" w14:textId="104E0A96" w:rsidR="008B1903" w:rsidRDefault="00140B61" w:rsidP="00D62A16">
            <w:pPr>
              <w:pStyle w:val="CRCoverPage"/>
              <w:spacing w:after="0"/>
              <w:rPr>
                <w:noProof/>
              </w:rPr>
            </w:pPr>
            <w:r>
              <w:rPr>
                <w:noProof/>
                <w:lang w:eastAsia="ko-KR"/>
              </w:rPr>
              <w:t>NS_71 in missing</w:t>
            </w:r>
            <w:r w:rsidR="008B1903">
              <w:rPr>
                <w:color w:val="000000" w:themeColor="text1"/>
                <w:lang w:val="en-US" w:eastAsia="zh-CN"/>
              </w:rPr>
              <w:t>.</w:t>
            </w:r>
          </w:p>
        </w:tc>
      </w:tr>
      <w:tr w:rsidR="008B1903" w14:paraId="1A1BFD9D" w14:textId="77777777" w:rsidTr="008B1903">
        <w:tc>
          <w:tcPr>
            <w:tcW w:w="2694" w:type="dxa"/>
            <w:gridSpan w:val="2"/>
          </w:tcPr>
          <w:p w14:paraId="7AD72926" w14:textId="77777777" w:rsidR="008B1903" w:rsidRDefault="008B1903" w:rsidP="008B1903">
            <w:pPr>
              <w:pStyle w:val="CRCoverPage"/>
              <w:spacing w:after="0"/>
              <w:rPr>
                <w:b/>
                <w:i/>
                <w:noProof/>
                <w:sz w:val="8"/>
                <w:szCs w:val="8"/>
              </w:rPr>
            </w:pPr>
          </w:p>
        </w:tc>
        <w:tc>
          <w:tcPr>
            <w:tcW w:w="6946" w:type="dxa"/>
            <w:gridSpan w:val="9"/>
          </w:tcPr>
          <w:p w14:paraId="2B52949C" w14:textId="77777777" w:rsidR="008B1903" w:rsidRDefault="008B1903" w:rsidP="008B1903">
            <w:pPr>
              <w:pStyle w:val="CRCoverPage"/>
              <w:spacing w:after="0"/>
              <w:rPr>
                <w:noProof/>
                <w:sz w:val="8"/>
                <w:szCs w:val="8"/>
              </w:rPr>
            </w:pPr>
          </w:p>
        </w:tc>
      </w:tr>
      <w:tr w:rsidR="008B1903" w14:paraId="79F4C9B9" w14:textId="77777777" w:rsidTr="008B1903">
        <w:tc>
          <w:tcPr>
            <w:tcW w:w="2694" w:type="dxa"/>
            <w:gridSpan w:val="2"/>
            <w:tcBorders>
              <w:top w:val="single" w:sz="4" w:space="0" w:color="auto"/>
              <w:left w:val="single" w:sz="4" w:space="0" w:color="auto"/>
            </w:tcBorders>
          </w:tcPr>
          <w:p w14:paraId="3EDD3AD0" w14:textId="77777777" w:rsidR="008B1903" w:rsidRDefault="008B1903" w:rsidP="008B19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26220B" w14:textId="6A652D12" w:rsidR="008B1903" w:rsidRDefault="0041169F" w:rsidP="00D62A16">
            <w:pPr>
              <w:pStyle w:val="CRCoverPage"/>
              <w:spacing w:after="0"/>
              <w:rPr>
                <w:noProof/>
              </w:rPr>
            </w:pPr>
            <w:r>
              <w:rPr>
                <w:lang w:eastAsia="zh-CN"/>
              </w:rPr>
              <w:t>6.1.3.1</w:t>
            </w:r>
            <w:r w:rsidR="00D62A16">
              <w:rPr>
                <w:lang w:eastAsia="zh-CN"/>
              </w:rPr>
              <w:t>5</w:t>
            </w:r>
            <w:r w:rsidR="008B1903">
              <w:rPr>
                <w:lang w:eastAsia="zh-CN"/>
              </w:rPr>
              <w:t xml:space="preserve"> </w:t>
            </w:r>
          </w:p>
        </w:tc>
      </w:tr>
      <w:tr w:rsidR="008B1903" w14:paraId="5072310E" w14:textId="77777777" w:rsidTr="008B1903">
        <w:tc>
          <w:tcPr>
            <w:tcW w:w="2694" w:type="dxa"/>
            <w:gridSpan w:val="2"/>
            <w:tcBorders>
              <w:left w:val="single" w:sz="4" w:space="0" w:color="auto"/>
            </w:tcBorders>
          </w:tcPr>
          <w:p w14:paraId="3EEBB438" w14:textId="77777777" w:rsidR="008B1903" w:rsidRDefault="008B1903" w:rsidP="008B1903">
            <w:pPr>
              <w:pStyle w:val="CRCoverPage"/>
              <w:spacing w:after="0"/>
              <w:rPr>
                <w:b/>
                <w:i/>
                <w:noProof/>
                <w:sz w:val="8"/>
                <w:szCs w:val="8"/>
              </w:rPr>
            </w:pPr>
          </w:p>
        </w:tc>
        <w:tc>
          <w:tcPr>
            <w:tcW w:w="6946" w:type="dxa"/>
            <w:gridSpan w:val="9"/>
            <w:tcBorders>
              <w:right w:val="single" w:sz="4" w:space="0" w:color="auto"/>
            </w:tcBorders>
          </w:tcPr>
          <w:p w14:paraId="736DA57A" w14:textId="77777777" w:rsidR="008B1903" w:rsidRDefault="008B1903" w:rsidP="008B1903">
            <w:pPr>
              <w:pStyle w:val="CRCoverPage"/>
              <w:spacing w:after="0"/>
              <w:rPr>
                <w:noProof/>
                <w:sz w:val="8"/>
                <w:szCs w:val="8"/>
              </w:rPr>
            </w:pPr>
          </w:p>
        </w:tc>
      </w:tr>
      <w:tr w:rsidR="008B1903" w14:paraId="3CF93AB1" w14:textId="77777777" w:rsidTr="008B1903">
        <w:tc>
          <w:tcPr>
            <w:tcW w:w="2694" w:type="dxa"/>
            <w:gridSpan w:val="2"/>
            <w:tcBorders>
              <w:left w:val="single" w:sz="4" w:space="0" w:color="auto"/>
            </w:tcBorders>
          </w:tcPr>
          <w:p w14:paraId="47D0CA1D" w14:textId="77777777" w:rsidR="008B1903" w:rsidRDefault="008B1903" w:rsidP="008B19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E6A72F" w14:textId="77777777" w:rsidR="008B1903" w:rsidRDefault="008B1903" w:rsidP="008B19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87816" w14:textId="77777777" w:rsidR="008B1903" w:rsidRDefault="008B1903" w:rsidP="008B1903">
            <w:pPr>
              <w:pStyle w:val="CRCoverPage"/>
              <w:spacing w:after="0"/>
              <w:jc w:val="center"/>
              <w:rPr>
                <w:b/>
                <w:caps/>
                <w:noProof/>
              </w:rPr>
            </w:pPr>
            <w:r>
              <w:rPr>
                <w:b/>
                <w:caps/>
                <w:noProof/>
              </w:rPr>
              <w:t>N</w:t>
            </w:r>
          </w:p>
        </w:tc>
        <w:tc>
          <w:tcPr>
            <w:tcW w:w="2977" w:type="dxa"/>
            <w:gridSpan w:val="4"/>
          </w:tcPr>
          <w:p w14:paraId="6013BECE" w14:textId="77777777" w:rsidR="008B1903" w:rsidRDefault="008B1903" w:rsidP="008B19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BC45E" w14:textId="77777777" w:rsidR="008B1903" w:rsidRDefault="008B1903" w:rsidP="008B1903">
            <w:pPr>
              <w:pStyle w:val="CRCoverPage"/>
              <w:spacing w:after="0"/>
              <w:ind w:left="99"/>
              <w:rPr>
                <w:noProof/>
              </w:rPr>
            </w:pPr>
          </w:p>
        </w:tc>
      </w:tr>
      <w:tr w:rsidR="008B1903" w14:paraId="087B5A55" w14:textId="77777777" w:rsidTr="008B1903">
        <w:tc>
          <w:tcPr>
            <w:tcW w:w="2694" w:type="dxa"/>
            <w:gridSpan w:val="2"/>
            <w:tcBorders>
              <w:left w:val="single" w:sz="4" w:space="0" w:color="auto"/>
            </w:tcBorders>
          </w:tcPr>
          <w:p w14:paraId="404D6B8C" w14:textId="77777777" w:rsidR="008B1903" w:rsidRDefault="008B1903" w:rsidP="008B1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3AC21" w14:textId="77777777" w:rsidR="008B1903" w:rsidRDefault="008B1903" w:rsidP="008B1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F58C2" w14:textId="77777777" w:rsidR="008B1903" w:rsidRDefault="008B1903" w:rsidP="008B1903">
            <w:pPr>
              <w:pStyle w:val="CRCoverPage"/>
              <w:spacing w:after="0"/>
              <w:jc w:val="center"/>
              <w:rPr>
                <w:b/>
                <w:caps/>
                <w:noProof/>
                <w:lang w:eastAsia="ko-KR"/>
              </w:rPr>
            </w:pPr>
            <w:r>
              <w:rPr>
                <w:rFonts w:hint="eastAsia"/>
                <w:b/>
                <w:caps/>
                <w:noProof/>
                <w:lang w:eastAsia="ko-KR"/>
              </w:rPr>
              <w:t>X</w:t>
            </w:r>
          </w:p>
        </w:tc>
        <w:tc>
          <w:tcPr>
            <w:tcW w:w="2977" w:type="dxa"/>
            <w:gridSpan w:val="4"/>
          </w:tcPr>
          <w:p w14:paraId="3A4D0489" w14:textId="77777777" w:rsidR="008B1903" w:rsidRDefault="008B1903" w:rsidP="008B19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B3D190" w14:textId="77777777" w:rsidR="008B1903" w:rsidRDefault="008B1903" w:rsidP="008B1903">
            <w:pPr>
              <w:pStyle w:val="CRCoverPage"/>
              <w:spacing w:after="0"/>
              <w:ind w:left="99"/>
              <w:rPr>
                <w:noProof/>
              </w:rPr>
            </w:pPr>
            <w:r>
              <w:rPr>
                <w:noProof/>
              </w:rPr>
              <w:t xml:space="preserve">TS/TR ... CR ... </w:t>
            </w:r>
          </w:p>
        </w:tc>
      </w:tr>
      <w:tr w:rsidR="008B1903" w14:paraId="65E5FDC2" w14:textId="77777777" w:rsidTr="008B1903">
        <w:tc>
          <w:tcPr>
            <w:tcW w:w="2694" w:type="dxa"/>
            <w:gridSpan w:val="2"/>
            <w:tcBorders>
              <w:left w:val="single" w:sz="4" w:space="0" w:color="auto"/>
            </w:tcBorders>
          </w:tcPr>
          <w:p w14:paraId="7F451A42" w14:textId="77777777" w:rsidR="008B1903" w:rsidRDefault="008B1903" w:rsidP="008B1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D5CB3" w14:textId="2B8B3E7D" w:rsidR="008B1903" w:rsidRDefault="008B1903" w:rsidP="008B190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A0948" w14:textId="5CFAB559" w:rsidR="008B1903" w:rsidRPr="002D734E" w:rsidRDefault="002D734E" w:rsidP="008B1903">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632E939" w14:textId="77777777" w:rsidR="008B1903" w:rsidRDefault="008B1903" w:rsidP="008B19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29EFEB" w14:textId="64DE36E3" w:rsidR="008B1903" w:rsidRDefault="008B1903" w:rsidP="002D734E">
            <w:pPr>
              <w:pStyle w:val="CRCoverPage"/>
              <w:spacing w:after="0"/>
              <w:ind w:left="99"/>
              <w:rPr>
                <w:noProof/>
              </w:rPr>
            </w:pPr>
            <w:r>
              <w:rPr>
                <w:noProof/>
              </w:rPr>
              <w:t>TS</w:t>
            </w:r>
            <w:r w:rsidR="002D734E">
              <w:rPr>
                <w:noProof/>
              </w:rPr>
              <w:t xml:space="preserve">/TR ... CR ... </w:t>
            </w:r>
          </w:p>
        </w:tc>
      </w:tr>
      <w:tr w:rsidR="008B1903" w14:paraId="73642630" w14:textId="77777777" w:rsidTr="008B1903">
        <w:tc>
          <w:tcPr>
            <w:tcW w:w="2694" w:type="dxa"/>
            <w:gridSpan w:val="2"/>
            <w:tcBorders>
              <w:left w:val="single" w:sz="4" w:space="0" w:color="auto"/>
            </w:tcBorders>
          </w:tcPr>
          <w:p w14:paraId="4344F130" w14:textId="77777777" w:rsidR="008B1903" w:rsidRDefault="008B1903" w:rsidP="008B1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E5A5FD" w14:textId="77777777" w:rsidR="008B1903" w:rsidRDefault="008B1903" w:rsidP="008B1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DB5CC" w14:textId="77777777" w:rsidR="008B1903" w:rsidRDefault="008B1903" w:rsidP="008B1903">
            <w:pPr>
              <w:pStyle w:val="CRCoverPage"/>
              <w:spacing w:after="0"/>
              <w:jc w:val="center"/>
              <w:rPr>
                <w:b/>
                <w:caps/>
                <w:noProof/>
                <w:lang w:eastAsia="ko-KR"/>
              </w:rPr>
            </w:pPr>
            <w:r>
              <w:rPr>
                <w:rFonts w:hint="eastAsia"/>
                <w:b/>
                <w:caps/>
                <w:noProof/>
                <w:lang w:eastAsia="ko-KR"/>
              </w:rPr>
              <w:t>X</w:t>
            </w:r>
          </w:p>
        </w:tc>
        <w:tc>
          <w:tcPr>
            <w:tcW w:w="2977" w:type="dxa"/>
            <w:gridSpan w:val="4"/>
          </w:tcPr>
          <w:p w14:paraId="55D4399C" w14:textId="77777777" w:rsidR="008B1903" w:rsidRDefault="008B1903" w:rsidP="008B19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B30218" w14:textId="77777777" w:rsidR="008B1903" w:rsidRDefault="008B1903" w:rsidP="008B1903">
            <w:pPr>
              <w:pStyle w:val="CRCoverPage"/>
              <w:spacing w:after="0"/>
              <w:ind w:left="99"/>
              <w:rPr>
                <w:noProof/>
              </w:rPr>
            </w:pPr>
            <w:r>
              <w:rPr>
                <w:noProof/>
              </w:rPr>
              <w:t xml:space="preserve">TS/TR ... CR ... </w:t>
            </w:r>
          </w:p>
        </w:tc>
      </w:tr>
      <w:tr w:rsidR="008B1903" w14:paraId="2F7B1108" w14:textId="77777777" w:rsidTr="008B1903">
        <w:tc>
          <w:tcPr>
            <w:tcW w:w="2694" w:type="dxa"/>
            <w:gridSpan w:val="2"/>
            <w:tcBorders>
              <w:left w:val="single" w:sz="4" w:space="0" w:color="auto"/>
            </w:tcBorders>
          </w:tcPr>
          <w:p w14:paraId="6419E69D" w14:textId="77777777" w:rsidR="008B1903" w:rsidRDefault="008B1903" w:rsidP="008B1903">
            <w:pPr>
              <w:pStyle w:val="CRCoverPage"/>
              <w:spacing w:after="0"/>
              <w:rPr>
                <w:b/>
                <w:i/>
                <w:noProof/>
              </w:rPr>
            </w:pPr>
          </w:p>
        </w:tc>
        <w:tc>
          <w:tcPr>
            <w:tcW w:w="6946" w:type="dxa"/>
            <w:gridSpan w:val="9"/>
            <w:tcBorders>
              <w:right w:val="single" w:sz="4" w:space="0" w:color="auto"/>
            </w:tcBorders>
          </w:tcPr>
          <w:p w14:paraId="50B0F385" w14:textId="77777777" w:rsidR="008B1903" w:rsidRDefault="008B1903" w:rsidP="008B1903">
            <w:pPr>
              <w:pStyle w:val="CRCoverPage"/>
              <w:spacing w:after="0"/>
              <w:rPr>
                <w:noProof/>
              </w:rPr>
            </w:pPr>
          </w:p>
        </w:tc>
      </w:tr>
      <w:tr w:rsidR="008B1903" w14:paraId="17D79C74" w14:textId="77777777" w:rsidTr="008B1903">
        <w:tc>
          <w:tcPr>
            <w:tcW w:w="2694" w:type="dxa"/>
            <w:gridSpan w:val="2"/>
            <w:tcBorders>
              <w:left w:val="single" w:sz="4" w:space="0" w:color="auto"/>
              <w:bottom w:val="single" w:sz="4" w:space="0" w:color="auto"/>
            </w:tcBorders>
          </w:tcPr>
          <w:p w14:paraId="1F491FF9" w14:textId="77777777" w:rsidR="008B1903" w:rsidRDefault="008B1903" w:rsidP="008B19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C528C" w14:textId="77777777" w:rsidR="008B1903" w:rsidRDefault="008B1903" w:rsidP="008B1903">
            <w:pPr>
              <w:pStyle w:val="CRCoverPage"/>
              <w:spacing w:after="0"/>
              <w:ind w:left="100"/>
              <w:rPr>
                <w:noProof/>
              </w:rPr>
            </w:pPr>
          </w:p>
        </w:tc>
      </w:tr>
      <w:tr w:rsidR="008B1903" w:rsidRPr="008863B9" w14:paraId="0FF6C704" w14:textId="77777777" w:rsidTr="008B1903">
        <w:tc>
          <w:tcPr>
            <w:tcW w:w="2694" w:type="dxa"/>
            <w:gridSpan w:val="2"/>
            <w:tcBorders>
              <w:top w:val="single" w:sz="4" w:space="0" w:color="auto"/>
              <w:bottom w:val="single" w:sz="4" w:space="0" w:color="auto"/>
            </w:tcBorders>
          </w:tcPr>
          <w:p w14:paraId="4599CE94" w14:textId="77777777" w:rsidR="008B1903" w:rsidRPr="008863B9" w:rsidRDefault="008B1903" w:rsidP="008B19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6E5B3" w14:textId="77777777" w:rsidR="008B1903" w:rsidRPr="008863B9" w:rsidRDefault="008B1903" w:rsidP="008B1903">
            <w:pPr>
              <w:pStyle w:val="CRCoverPage"/>
              <w:spacing w:after="0"/>
              <w:ind w:left="100"/>
              <w:rPr>
                <w:noProof/>
                <w:sz w:val="8"/>
                <w:szCs w:val="8"/>
              </w:rPr>
            </w:pPr>
          </w:p>
        </w:tc>
      </w:tr>
      <w:tr w:rsidR="008B1903" w14:paraId="5B637317" w14:textId="77777777" w:rsidTr="008B1903">
        <w:tc>
          <w:tcPr>
            <w:tcW w:w="2694" w:type="dxa"/>
            <w:gridSpan w:val="2"/>
            <w:tcBorders>
              <w:top w:val="single" w:sz="4" w:space="0" w:color="auto"/>
              <w:left w:val="single" w:sz="4" w:space="0" w:color="auto"/>
              <w:bottom w:val="single" w:sz="4" w:space="0" w:color="auto"/>
            </w:tcBorders>
          </w:tcPr>
          <w:p w14:paraId="093DA6C5" w14:textId="77777777" w:rsidR="008B1903" w:rsidRDefault="008B1903" w:rsidP="008B19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37D87" w14:textId="77777777" w:rsidR="008B1903" w:rsidRDefault="008B1903" w:rsidP="008B1903">
            <w:pPr>
              <w:pStyle w:val="CRCoverPage"/>
              <w:spacing w:after="0"/>
              <w:ind w:left="100"/>
              <w:rPr>
                <w:noProof/>
                <w:lang w:eastAsia="ko-KR"/>
              </w:rPr>
            </w:pPr>
          </w:p>
        </w:tc>
      </w:tr>
    </w:tbl>
    <w:p w14:paraId="11432B66" w14:textId="77777777" w:rsidR="008B1903" w:rsidRDefault="008B1903" w:rsidP="008B1903">
      <w:pPr>
        <w:pStyle w:val="CRCoverPage"/>
        <w:spacing w:after="0"/>
        <w:rPr>
          <w:noProof/>
          <w:sz w:val="8"/>
          <w:szCs w:val="8"/>
        </w:rPr>
      </w:pPr>
    </w:p>
    <w:p w14:paraId="58E4AD10" w14:textId="77777777" w:rsidR="008B1903" w:rsidRDefault="008B1903" w:rsidP="008B1903">
      <w:pPr>
        <w:rPr>
          <w:noProof/>
        </w:rPr>
        <w:sectPr w:rsidR="008B1903">
          <w:headerReference w:type="even" r:id="rId12"/>
          <w:footnotePr>
            <w:numRestart w:val="eachSect"/>
          </w:footnotePr>
          <w:pgSz w:w="11907" w:h="16840" w:code="9"/>
          <w:pgMar w:top="1418" w:right="1134" w:bottom="1134" w:left="1134" w:header="680" w:footer="567" w:gutter="0"/>
          <w:cols w:space="720"/>
        </w:sectPr>
      </w:pPr>
    </w:p>
    <w:p w14:paraId="57D023D1" w14:textId="77777777" w:rsidR="008B1903" w:rsidRPr="003F7B5B" w:rsidRDefault="008B1903" w:rsidP="008B1903">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4227A1C" w14:textId="1D55663A" w:rsidR="0090143E" w:rsidRDefault="0090143E" w:rsidP="0090143E">
      <w:pPr>
        <w:rPr>
          <w:color w:val="FF0000"/>
          <w:lang w:val="en-US"/>
        </w:rPr>
      </w:pPr>
      <w:r w:rsidRPr="0090143E">
        <w:rPr>
          <w:color w:val="FF0000"/>
          <w:lang w:val="en-US"/>
        </w:rPr>
        <w:t xml:space="preserve">&lt;&lt;&lt;&lt;&lt;&lt;&lt;&lt;&lt;&lt;&lt; </w:t>
      </w:r>
      <w:r>
        <w:rPr>
          <w:color w:val="FF0000"/>
          <w:lang w:val="en-US"/>
        </w:rPr>
        <w:t>Start</w:t>
      </w:r>
      <w:r w:rsidRPr="0090143E">
        <w:rPr>
          <w:color w:val="FF0000"/>
          <w:lang w:val="en-US"/>
        </w:rPr>
        <w:t xml:space="preserve"> of changes in section 6 &gt;&gt;&gt;&gt;&gt;&gt;&gt;&gt;&gt;&gt;</w:t>
      </w:r>
    </w:p>
    <w:p w14:paraId="62F1261C" w14:textId="77777777" w:rsidR="00090472" w:rsidRDefault="00090472" w:rsidP="002833F1">
      <w:pPr>
        <w:pStyle w:val="BodyText"/>
        <w:rPr>
          <w:rFonts w:eastAsiaTheme="minorEastAsia"/>
          <w:lang w:val="en-US" w:eastAsia="ko-KR"/>
        </w:rPr>
      </w:pPr>
    </w:p>
    <w:p w14:paraId="08FFA5A7" w14:textId="5E6B12E5" w:rsidR="002833F1" w:rsidRPr="007C060C" w:rsidRDefault="002833F1" w:rsidP="002833F1">
      <w:pPr>
        <w:pStyle w:val="Heading4"/>
        <w:overflowPunct w:val="0"/>
        <w:autoSpaceDE w:val="0"/>
        <w:autoSpaceDN w:val="0"/>
        <w:adjustRightInd w:val="0"/>
        <w:ind w:left="1418" w:hanging="1418"/>
        <w:textAlignment w:val="baseline"/>
        <w:rPr>
          <w:rFonts w:ascii="Arial" w:eastAsia="Times New Roman" w:hAnsi="Arial" w:cs="Arial"/>
          <w:b w:val="0"/>
          <w:sz w:val="24"/>
          <w:szCs w:val="24"/>
          <w:lang w:val="en-GB" w:eastAsia="en-GB"/>
        </w:rPr>
      </w:pPr>
      <w:r w:rsidRPr="007C060C">
        <w:rPr>
          <w:rFonts w:ascii="Arial" w:eastAsia="Times New Roman" w:hAnsi="Arial" w:cs="Arial"/>
          <w:b w:val="0"/>
          <w:sz w:val="24"/>
          <w:szCs w:val="24"/>
          <w:lang w:val="en-GB" w:eastAsia="en-GB"/>
        </w:rPr>
        <w:t>6.1.3.</w:t>
      </w:r>
      <w:r>
        <w:rPr>
          <w:rFonts w:ascii="Arial" w:eastAsia="Times New Roman" w:hAnsi="Arial" w:cs="Arial"/>
          <w:b w:val="0"/>
          <w:sz w:val="24"/>
          <w:szCs w:val="24"/>
          <w:lang w:val="en-GB" w:eastAsia="en-GB"/>
        </w:rPr>
        <w:t>15</w:t>
      </w:r>
      <w:r w:rsidRPr="007C060C">
        <w:rPr>
          <w:rFonts w:ascii="Arial" w:eastAsia="Times New Roman" w:hAnsi="Arial" w:cs="Arial"/>
          <w:b w:val="0"/>
          <w:sz w:val="24"/>
          <w:szCs w:val="24"/>
          <w:lang w:val="en-GB" w:eastAsia="en-GB"/>
        </w:rPr>
        <w:tab/>
        <w:t>A-MPR for SL-U with NS_</w:t>
      </w:r>
      <w:r>
        <w:rPr>
          <w:rFonts w:ascii="Arial" w:eastAsia="Times New Roman" w:hAnsi="Arial" w:cs="Arial"/>
          <w:b w:val="0"/>
          <w:sz w:val="24"/>
          <w:szCs w:val="24"/>
          <w:lang w:val="en-GB" w:eastAsia="en-GB"/>
        </w:rPr>
        <w:t>67</w:t>
      </w:r>
      <w:ins w:id="2" w:author="LGE" w:date="2024-05-13T14:04:00Z">
        <w:r w:rsidR="00140B61">
          <w:rPr>
            <w:rFonts w:ascii="Arial" w:eastAsia="Times New Roman" w:hAnsi="Arial" w:cs="Arial"/>
            <w:b w:val="0"/>
            <w:sz w:val="24"/>
            <w:szCs w:val="24"/>
            <w:lang w:val="en-GB" w:eastAsia="en-GB"/>
          </w:rPr>
          <w:t xml:space="preserve"> or NS_71</w:t>
        </w:r>
      </w:ins>
    </w:p>
    <w:p w14:paraId="52829B7C" w14:textId="50E0B1F1" w:rsidR="002833F1" w:rsidRPr="007C060C" w:rsidRDefault="002833F1" w:rsidP="002833F1">
      <w:pPr>
        <w:pStyle w:val="Heading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15</w:t>
      </w:r>
      <w:r w:rsidRPr="007C060C">
        <w:rPr>
          <w:rFonts w:ascii="Arial" w:eastAsia="Times New Roman" w:hAnsi="Arial" w:cs="Arial"/>
          <w:b w:val="0"/>
          <w:szCs w:val="22"/>
          <w:lang w:val="en-GB" w:eastAsia="en-GB"/>
        </w:rPr>
        <w:t>.1</w:t>
      </w:r>
      <w:r w:rsidRPr="007C060C">
        <w:rPr>
          <w:rFonts w:ascii="Arial" w:eastAsia="Times New Roman" w:hAnsi="Arial" w:cs="Arial"/>
          <w:b w:val="0"/>
          <w:szCs w:val="22"/>
          <w:lang w:val="en-GB" w:eastAsia="en-GB"/>
        </w:rPr>
        <w:tab/>
        <w:t>A-MPR for simultaneous PSSCH/PSCCH transmission</w:t>
      </w:r>
    </w:p>
    <w:p w14:paraId="7793B724" w14:textId="34BE26F3" w:rsidR="002833F1" w:rsidRDefault="002833F1" w:rsidP="002833F1">
      <w:pPr>
        <w:pStyle w:val="H6"/>
        <w:rPr>
          <w:b w:val="0"/>
        </w:rPr>
      </w:pPr>
      <w:r w:rsidRPr="00F75613">
        <w:t>6.1.</w:t>
      </w:r>
      <w:r>
        <w:t>3.15</w:t>
      </w:r>
      <w:r w:rsidRPr="00F75613">
        <w:t>.</w:t>
      </w:r>
      <w:r>
        <w:t>1</w:t>
      </w:r>
      <w:r w:rsidRPr="00F75613">
        <w:t>.</w:t>
      </w:r>
      <w:r>
        <w:t>1</w:t>
      </w:r>
      <w:r w:rsidRPr="00F75613">
        <w:tab/>
      </w:r>
      <w:r>
        <w:t>LG Electronics’ simulation results (</w:t>
      </w:r>
      <w:r w:rsidR="00BB1BF9">
        <w:t>R4-2404862</w:t>
      </w:r>
      <w:r w:rsidRPr="00014F6E">
        <w:t>)</w:t>
      </w:r>
    </w:p>
    <w:p w14:paraId="78E5CAC6" w14:textId="7879F605" w:rsidR="002833F1" w:rsidRDefault="002833F1" w:rsidP="002833F1">
      <w:pPr>
        <w:pStyle w:val="BodyText"/>
        <w:rPr>
          <w:rFonts w:eastAsiaTheme="minorEastAsia"/>
          <w:lang w:val="en-US" w:eastAsia="ko-KR"/>
        </w:rPr>
      </w:pPr>
      <w:r w:rsidRPr="000C68ED">
        <w:rPr>
          <w:rFonts w:eastAsiaTheme="minorEastAsia"/>
          <w:lang w:val="en-US" w:eastAsia="ko-KR"/>
        </w:rPr>
        <w:t xml:space="preserve">Table </w:t>
      </w:r>
      <w:r>
        <w:rPr>
          <w:rFonts w:eastAsiaTheme="minorEastAsia"/>
          <w:lang w:val="en-US" w:eastAsia="ko-KR"/>
        </w:rPr>
        <w:t>6.1.3.15.1.1-1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2331F6EB" w14:textId="77777777" w:rsidR="00C0351B" w:rsidRPr="00AD0335" w:rsidRDefault="00C0351B" w:rsidP="00C0351B">
      <w:pPr>
        <w:pStyle w:val="BodyText"/>
        <w:rPr>
          <w:rFonts w:eastAsiaTheme="minorEastAsia"/>
          <w:lang w:val="en-US" w:eastAsia="ko-KR"/>
        </w:rPr>
      </w:pPr>
    </w:p>
    <w:p w14:paraId="4EDA4C71" w14:textId="77777777" w:rsidR="00C0351B" w:rsidRDefault="00C0351B" w:rsidP="00C0351B">
      <w:pPr>
        <w:pStyle w:val="BodyText"/>
        <w:rPr>
          <w:lang w:eastAsia="ko-KR"/>
        </w:rPr>
        <w:sectPr w:rsidR="00C0351B" w:rsidSect="00E36790">
          <w:pgSz w:w="11906" w:h="16838"/>
          <w:pgMar w:top="720" w:right="720" w:bottom="720" w:left="720" w:header="851" w:footer="992" w:gutter="0"/>
          <w:cols w:space="425"/>
          <w:docGrid w:linePitch="360"/>
        </w:sectPr>
      </w:pPr>
      <w:r>
        <w:rPr>
          <w:lang w:eastAsia="ko-KR"/>
        </w:rPr>
        <w:br w:type="page"/>
      </w:r>
    </w:p>
    <w:p w14:paraId="3E843992" w14:textId="00151BA5" w:rsidR="00C0351B" w:rsidRDefault="00C0351B" w:rsidP="00C0351B">
      <w:pPr>
        <w:pStyle w:val="TH"/>
      </w:pPr>
      <w:r w:rsidRPr="00356BF3">
        <w:lastRenderedPageBreak/>
        <w:t xml:space="preserve">Table </w:t>
      </w:r>
      <w:r>
        <w:rPr>
          <w:rFonts w:eastAsiaTheme="minorEastAsia"/>
          <w:lang w:val="en-US" w:eastAsia="ko-KR"/>
        </w:rPr>
        <w:t>6.1.3.15.1.1-1</w:t>
      </w:r>
      <w:r w:rsidRPr="00356BF3">
        <w:t>: NS_</w:t>
      </w:r>
      <w:r>
        <w:t>67</w:t>
      </w:r>
      <w:ins w:id="3" w:author="LGE" w:date="2024-05-13T14:04:00Z">
        <w:r w:rsidR="00140B61" w:rsidRPr="00140B61">
          <w:rPr>
            <w:lang w:val="en-US"/>
            <w:rPrChange w:id="4" w:author="LGE" w:date="2024-05-13T14:05:00Z">
              <w:rPr>
                <w:lang w:val="fi-FI"/>
              </w:rPr>
            </w:rPrChange>
          </w:rPr>
          <w:t xml:space="preserve"> or N</w:t>
        </w:r>
      </w:ins>
      <w:ins w:id="5" w:author="LGE" w:date="2024-05-13T14:05:00Z">
        <w:r w:rsidR="00140B61" w:rsidRPr="00140B61">
          <w:rPr>
            <w:lang w:val="en-US"/>
            <w:rPrChange w:id="6" w:author="LGE" w:date="2024-05-13T14:05:00Z">
              <w:rPr>
                <w:lang w:val="fi-FI"/>
              </w:rPr>
            </w:rPrChange>
          </w:rPr>
          <w:t>S</w:t>
        </w:r>
        <w:r w:rsidR="00140B61">
          <w:rPr>
            <w:lang w:val="en-US"/>
          </w:rPr>
          <w:t>_71</w:t>
        </w:r>
      </w:ins>
      <w:r w:rsidRPr="00356BF3">
        <w:t>-PSSCH/PSCCH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C0351B" w:rsidRPr="00491A77" w14:paraId="42CAE51C" w14:textId="77777777" w:rsidTr="00E36790">
        <w:trPr>
          <w:trHeight w:hRule="exact" w:val="284"/>
          <w:jc w:val="center"/>
        </w:trPr>
        <w:tc>
          <w:tcPr>
            <w:tcW w:w="988" w:type="dxa"/>
            <w:vMerge w:val="restart"/>
            <w:shd w:val="clear" w:color="auto" w:fill="auto"/>
            <w:noWrap/>
            <w:vAlign w:val="center"/>
            <w:hideMark/>
          </w:tcPr>
          <w:p w14:paraId="71A17891" w14:textId="77777777" w:rsidR="00C0351B" w:rsidRDefault="00C0351B" w:rsidP="00E36790">
            <w:pPr>
              <w:jc w:val="center"/>
              <w:rPr>
                <w:color w:val="000000"/>
              </w:rPr>
            </w:pPr>
            <w:r w:rsidRPr="00A45F58">
              <w:rPr>
                <w:color w:val="000000"/>
              </w:rPr>
              <w:t>'20MHz'</w:t>
            </w:r>
          </w:p>
          <w:p w14:paraId="5A9B4D68" w14:textId="77777777" w:rsidR="00C0351B" w:rsidRPr="00A45F58" w:rsidRDefault="00C0351B" w:rsidP="00E36790">
            <w:pPr>
              <w:jc w:val="center"/>
              <w:rPr>
                <w:rFonts w:eastAsia="Gulim"/>
              </w:rPr>
            </w:pPr>
            <w:r>
              <w:rPr>
                <w:color w:val="000000"/>
              </w:rPr>
              <w:t>(7115)</w:t>
            </w:r>
          </w:p>
        </w:tc>
        <w:tc>
          <w:tcPr>
            <w:tcW w:w="1134" w:type="dxa"/>
            <w:shd w:val="clear" w:color="auto" w:fill="auto"/>
            <w:noWrap/>
            <w:vAlign w:val="center"/>
            <w:hideMark/>
          </w:tcPr>
          <w:p w14:paraId="12F57D01" w14:textId="77777777" w:rsidR="00C0351B" w:rsidRPr="00A45F58" w:rsidRDefault="00C0351B" w:rsidP="00E36790">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6EC94A41" w14:textId="77777777" w:rsidR="00C0351B" w:rsidRPr="00A45F58" w:rsidRDefault="00C0351B" w:rsidP="00E36790">
            <w:pPr>
              <w:jc w:val="center"/>
              <w:rPr>
                <w:color w:val="000000"/>
              </w:rPr>
            </w:pPr>
            <w:r>
              <w:rPr>
                <w:color w:val="000000"/>
              </w:rPr>
              <w:t>#1</w:t>
            </w:r>
          </w:p>
        </w:tc>
        <w:tc>
          <w:tcPr>
            <w:tcW w:w="723" w:type="dxa"/>
            <w:tcBorders>
              <w:bottom w:val="single" w:sz="4" w:space="0" w:color="auto"/>
            </w:tcBorders>
            <w:shd w:val="clear" w:color="auto" w:fill="auto"/>
            <w:noWrap/>
            <w:vAlign w:val="center"/>
            <w:hideMark/>
          </w:tcPr>
          <w:p w14:paraId="3B3296FA" w14:textId="77777777" w:rsidR="00C0351B" w:rsidRPr="00A45F58" w:rsidRDefault="00C0351B" w:rsidP="00E36790">
            <w:pPr>
              <w:jc w:val="center"/>
              <w:rPr>
                <w:color w:val="000000"/>
              </w:rPr>
            </w:pPr>
            <w:r>
              <w:rPr>
                <w:color w:val="000000"/>
              </w:rPr>
              <w:t>#7</w:t>
            </w:r>
          </w:p>
        </w:tc>
        <w:tc>
          <w:tcPr>
            <w:tcW w:w="723" w:type="dxa"/>
            <w:tcBorders>
              <w:bottom w:val="single" w:sz="4" w:space="0" w:color="auto"/>
            </w:tcBorders>
            <w:shd w:val="clear" w:color="auto" w:fill="auto"/>
            <w:noWrap/>
            <w:vAlign w:val="center"/>
            <w:hideMark/>
          </w:tcPr>
          <w:p w14:paraId="1ED6B5EF" w14:textId="77777777" w:rsidR="00C0351B" w:rsidRPr="00A45F58" w:rsidRDefault="00C0351B" w:rsidP="00E36790">
            <w:pPr>
              <w:jc w:val="center"/>
              <w:rPr>
                <w:color w:val="000000"/>
              </w:rPr>
            </w:pPr>
            <w:r>
              <w:rPr>
                <w:color w:val="000000"/>
              </w:rPr>
              <w:t>#2</w:t>
            </w:r>
          </w:p>
        </w:tc>
        <w:tc>
          <w:tcPr>
            <w:tcW w:w="723" w:type="dxa"/>
            <w:tcBorders>
              <w:bottom w:val="single" w:sz="4" w:space="0" w:color="auto"/>
              <w:right w:val="single" w:sz="4" w:space="0" w:color="auto"/>
            </w:tcBorders>
            <w:shd w:val="clear" w:color="auto" w:fill="auto"/>
            <w:noWrap/>
            <w:vAlign w:val="center"/>
            <w:hideMark/>
          </w:tcPr>
          <w:p w14:paraId="2E0E65BF" w14:textId="77777777" w:rsidR="00C0351B" w:rsidRPr="00A45F58" w:rsidRDefault="00C0351B" w:rsidP="00E36790">
            <w:pPr>
              <w:jc w:val="center"/>
              <w:rPr>
                <w:color w:val="000000"/>
              </w:rPr>
            </w:pPr>
            <w:r>
              <w:rPr>
                <w:color w:val="000000"/>
              </w:rPr>
              <w:t>#8</w:t>
            </w:r>
          </w:p>
        </w:tc>
        <w:tc>
          <w:tcPr>
            <w:tcW w:w="722" w:type="dxa"/>
            <w:tcBorders>
              <w:top w:val="nil"/>
              <w:left w:val="single" w:sz="4" w:space="0" w:color="auto"/>
              <w:bottom w:val="nil"/>
              <w:right w:val="nil"/>
            </w:tcBorders>
            <w:shd w:val="clear" w:color="auto" w:fill="auto"/>
            <w:noWrap/>
            <w:vAlign w:val="center"/>
          </w:tcPr>
          <w:p w14:paraId="796214A5"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2BEE9FD"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123660E"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60EE414"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450A78F"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5539000D"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6C3CA2B"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02F8620"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A393D6F"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60F6B3EC"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3615473"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7F1B94F"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F5EFD85"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A30877F" w14:textId="77777777" w:rsidR="00C0351B" w:rsidRPr="00A45F58" w:rsidRDefault="00C0351B" w:rsidP="00E36790">
            <w:pPr>
              <w:jc w:val="center"/>
              <w:rPr>
                <w:color w:val="000000"/>
              </w:rPr>
            </w:pPr>
          </w:p>
        </w:tc>
      </w:tr>
      <w:tr w:rsidR="00C0351B" w:rsidRPr="00491A77" w14:paraId="0EB88763" w14:textId="77777777" w:rsidTr="00E36790">
        <w:trPr>
          <w:trHeight w:hRule="exact" w:val="284"/>
          <w:jc w:val="center"/>
        </w:trPr>
        <w:tc>
          <w:tcPr>
            <w:tcW w:w="988" w:type="dxa"/>
            <w:vMerge/>
            <w:shd w:val="clear" w:color="auto" w:fill="auto"/>
            <w:noWrap/>
            <w:hideMark/>
          </w:tcPr>
          <w:p w14:paraId="7CC43211" w14:textId="77777777" w:rsidR="00C0351B" w:rsidRPr="00A45F58" w:rsidRDefault="00C0351B" w:rsidP="00E36790">
            <w:pPr>
              <w:jc w:val="center"/>
              <w:rPr>
                <w:color w:val="000000"/>
              </w:rPr>
            </w:pPr>
          </w:p>
        </w:tc>
        <w:tc>
          <w:tcPr>
            <w:tcW w:w="1134" w:type="dxa"/>
            <w:shd w:val="clear" w:color="auto" w:fill="auto"/>
            <w:noWrap/>
            <w:vAlign w:val="center"/>
            <w:hideMark/>
          </w:tcPr>
          <w:p w14:paraId="0DC1C0A6" w14:textId="77777777" w:rsidR="00C0351B" w:rsidRPr="00A45F58" w:rsidRDefault="00C0351B" w:rsidP="00E36790">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084731"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0070F" w14:textId="77777777" w:rsidR="00C0351B" w:rsidRPr="001C2CE1" w:rsidRDefault="00C0351B" w:rsidP="00E36790">
            <w:pPr>
              <w:jc w:val="center"/>
              <w:rPr>
                <w:color w:val="000000"/>
              </w:rPr>
            </w:pPr>
            <w:r w:rsidRPr="00AC5ED5">
              <w:rPr>
                <w:rFonts w:hint="eastAsia"/>
                <w:color w:val="000000"/>
              </w:rPr>
              <w:t>14.69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B7F47"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C8E7C70" w14:textId="77777777" w:rsidR="00C0351B" w:rsidRPr="001C2CE1" w:rsidRDefault="00C0351B" w:rsidP="00E36790">
            <w:pPr>
              <w:jc w:val="center"/>
              <w:rPr>
                <w:color w:val="000000"/>
              </w:rPr>
            </w:pPr>
            <w:r w:rsidRPr="00AC5ED5">
              <w:rPr>
                <w:rFonts w:hint="eastAsia"/>
                <w:color w:val="000000"/>
              </w:rPr>
              <w:t>14.70</w:t>
            </w:r>
          </w:p>
        </w:tc>
        <w:tc>
          <w:tcPr>
            <w:tcW w:w="722" w:type="dxa"/>
            <w:tcBorders>
              <w:top w:val="nil"/>
              <w:left w:val="single" w:sz="4" w:space="0" w:color="auto"/>
              <w:bottom w:val="nil"/>
              <w:right w:val="nil"/>
            </w:tcBorders>
            <w:shd w:val="clear" w:color="auto" w:fill="auto"/>
            <w:noWrap/>
            <w:vAlign w:val="center"/>
          </w:tcPr>
          <w:p w14:paraId="3148D6FD"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26C7CF4"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7027CB3"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576B3A0"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5D5B75F" w14:textId="77777777" w:rsidR="00C0351B" w:rsidRPr="008C60C4"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02E8A4D6"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20859BE"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567AA1E"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4F5EE14"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19BB636A"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4E18D95"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1C017030"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E3999DB"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2D05E26" w14:textId="77777777" w:rsidR="00C0351B" w:rsidRPr="00A45F58" w:rsidRDefault="00C0351B" w:rsidP="00E36790">
            <w:pPr>
              <w:jc w:val="center"/>
              <w:rPr>
                <w:color w:val="000000"/>
              </w:rPr>
            </w:pPr>
          </w:p>
        </w:tc>
      </w:tr>
      <w:tr w:rsidR="00C0351B" w:rsidRPr="00491A77" w14:paraId="5A720F6F" w14:textId="77777777" w:rsidTr="00E36790">
        <w:trPr>
          <w:trHeight w:hRule="exact" w:val="284"/>
          <w:jc w:val="center"/>
        </w:trPr>
        <w:tc>
          <w:tcPr>
            <w:tcW w:w="988" w:type="dxa"/>
            <w:vMerge/>
            <w:shd w:val="clear" w:color="auto" w:fill="auto"/>
            <w:vAlign w:val="center"/>
            <w:hideMark/>
          </w:tcPr>
          <w:p w14:paraId="582EA18E" w14:textId="77777777" w:rsidR="00C0351B" w:rsidRPr="00A45F58" w:rsidRDefault="00C0351B" w:rsidP="00E36790">
            <w:pPr>
              <w:rPr>
                <w:color w:val="000000"/>
              </w:rPr>
            </w:pPr>
          </w:p>
        </w:tc>
        <w:tc>
          <w:tcPr>
            <w:tcW w:w="1134" w:type="dxa"/>
            <w:shd w:val="clear" w:color="auto" w:fill="auto"/>
            <w:noWrap/>
            <w:vAlign w:val="center"/>
            <w:hideMark/>
          </w:tcPr>
          <w:p w14:paraId="0FF8A519" w14:textId="77777777" w:rsidR="00C0351B" w:rsidRPr="00A45F58" w:rsidRDefault="00C0351B" w:rsidP="00E36790">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0E261C2" w14:textId="77777777" w:rsidR="00C0351B" w:rsidRPr="001C2CE1" w:rsidRDefault="00C0351B" w:rsidP="00E36790">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D39BA" w14:textId="77777777" w:rsidR="00C0351B" w:rsidRPr="001C2CE1" w:rsidRDefault="00C0351B" w:rsidP="00E36790">
            <w:pPr>
              <w:jc w:val="center"/>
              <w:rPr>
                <w:color w:val="000000"/>
              </w:rPr>
            </w:pPr>
            <w:r w:rsidRPr="00AC5ED5">
              <w:rPr>
                <w:rFonts w:hint="eastAsia"/>
                <w:color w:val="000000"/>
              </w:rPr>
              <w:t>14.69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C5DC7"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C166087" w14:textId="77777777" w:rsidR="00C0351B" w:rsidRPr="001C2CE1" w:rsidRDefault="00C0351B" w:rsidP="00E36790">
            <w:pPr>
              <w:jc w:val="center"/>
              <w:rPr>
                <w:color w:val="000000"/>
              </w:rPr>
            </w:pPr>
            <w:r w:rsidRPr="00AC5ED5">
              <w:rPr>
                <w:rFonts w:hint="eastAsia"/>
                <w:color w:val="000000"/>
              </w:rPr>
              <w:t>14.70</w:t>
            </w:r>
          </w:p>
        </w:tc>
        <w:tc>
          <w:tcPr>
            <w:tcW w:w="722" w:type="dxa"/>
            <w:tcBorders>
              <w:top w:val="nil"/>
              <w:left w:val="single" w:sz="4" w:space="0" w:color="auto"/>
              <w:bottom w:val="nil"/>
              <w:right w:val="nil"/>
            </w:tcBorders>
            <w:shd w:val="clear" w:color="auto" w:fill="auto"/>
            <w:noWrap/>
            <w:vAlign w:val="center"/>
          </w:tcPr>
          <w:p w14:paraId="4181EE97"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0AADEA3"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62BED81"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E4342FA"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56D7E35" w14:textId="77777777" w:rsidR="00C0351B" w:rsidRPr="008C60C4"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048FAE2B"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1719654A"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44F8E2A"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B0DC9A2"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1AFD26AB"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CC1274A"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190D326E"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A5452D8"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FFAFABD" w14:textId="77777777" w:rsidR="00C0351B" w:rsidRPr="00A45F58" w:rsidRDefault="00C0351B" w:rsidP="00E36790">
            <w:pPr>
              <w:jc w:val="center"/>
              <w:rPr>
                <w:color w:val="000000"/>
              </w:rPr>
            </w:pPr>
          </w:p>
        </w:tc>
      </w:tr>
      <w:tr w:rsidR="00C0351B" w:rsidRPr="00491A77" w14:paraId="5BB2CCC4" w14:textId="77777777" w:rsidTr="00E36790">
        <w:trPr>
          <w:trHeight w:hRule="exact" w:val="284"/>
          <w:jc w:val="center"/>
        </w:trPr>
        <w:tc>
          <w:tcPr>
            <w:tcW w:w="988" w:type="dxa"/>
            <w:vMerge/>
            <w:shd w:val="clear" w:color="auto" w:fill="auto"/>
            <w:vAlign w:val="center"/>
            <w:hideMark/>
          </w:tcPr>
          <w:p w14:paraId="64C6E904" w14:textId="77777777" w:rsidR="00C0351B" w:rsidRPr="00A45F58" w:rsidRDefault="00C0351B" w:rsidP="00E36790">
            <w:pPr>
              <w:rPr>
                <w:color w:val="000000"/>
              </w:rPr>
            </w:pPr>
          </w:p>
        </w:tc>
        <w:tc>
          <w:tcPr>
            <w:tcW w:w="1134" w:type="dxa"/>
            <w:shd w:val="clear" w:color="auto" w:fill="auto"/>
            <w:noWrap/>
            <w:vAlign w:val="center"/>
            <w:hideMark/>
          </w:tcPr>
          <w:p w14:paraId="3DE63A89" w14:textId="77777777" w:rsidR="00C0351B" w:rsidRPr="00A45F58" w:rsidRDefault="00C0351B" w:rsidP="00E36790">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4606BD1"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506CB" w14:textId="77777777" w:rsidR="00C0351B" w:rsidRPr="001C2CE1" w:rsidRDefault="00C0351B" w:rsidP="00E36790">
            <w:pPr>
              <w:jc w:val="center"/>
              <w:rPr>
                <w:color w:val="000000"/>
              </w:rPr>
            </w:pPr>
            <w:r w:rsidRPr="00AC5ED5">
              <w:rPr>
                <w:rFonts w:hint="eastAsia"/>
                <w:color w:val="000000"/>
              </w:rPr>
              <w:t>14.70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279BB"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8F4C88F" w14:textId="77777777" w:rsidR="00C0351B" w:rsidRPr="001C2CE1" w:rsidRDefault="00C0351B" w:rsidP="00E36790">
            <w:pPr>
              <w:jc w:val="center"/>
              <w:rPr>
                <w:color w:val="000000"/>
              </w:rPr>
            </w:pPr>
            <w:r w:rsidRPr="00AC5ED5">
              <w:rPr>
                <w:rFonts w:hint="eastAsia"/>
                <w:color w:val="000000"/>
              </w:rPr>
              <w:t>14.71</w:t>
            </w:r>
          </w:p>
        </w:tc>
        <w:tc>
          <w:tcPr>
            <w:tcW w:w="722" w:type="dxa"/>
            <w:tcBorders>
              <w:top w:val="nil"/>
              <w:left w:val="single" w:sz="4" w:space="0" w:color="auto"/>
              <w:bottom w:val="nil"/>
              <w:right w:val="nil"/>
            </w:tcBorders>
            <w:shd w:val="clear" w:color="auto" w:fill="auto"/>
            <w:noWrap/>
            <w:vAlign w:val="center"/>
          </w:tcPr>
          <w:p w14:paraId="71BEF6AE"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60A5E28"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16CB0292"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52E4CF2"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C4A9257" w14:textId="77777777" w:rsidR="00C0351B" w:rsidRPr="008C60C4"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33DCF6D0"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EF54FEC"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407D9B6"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1C38182D"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2F042FE5"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EAE2AD9"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AAEABB0"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9FD4525"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4527DD9" w14:textId="77777777" w:rsidR="00C0351B" w:rsidRPr="00A45F58" w:rsidRDefault="00C0351B" w:rsidP="00E36790">
            <w:pPr>
              <w:jc w:val="center"/>
              <w:rPr>
                <w:color w:val="000000"/>
              </w:rPr>
            </w:pPr>
          </w:p>
        </w:tc>
      </w:tr>
      <w:tr w:rsidR="00C0351B" w:rsidRPr="00491A77" w14:paraId="11E4FA2E" w14:textId="77777777" w:rsidTr="00E36790">
        <w:trPr>
          <w:trHeight w:hRule="exact" w:val="284"/>
          <w:jc w:val="center"/>
        </w:trPr>
        <w:tc>
          <w:tcPr>
            <w:tcW w:w="988" w:type="dxa"/>
            <w:vMerge/>
            <w:shd w:val="clear" w:color="auto" w:fill="auto"/>
            <w:vAlign w:val="center"/>
            <w:hideMark/>
          </w:tcPr>
          <w:p w14:paraId="75665A5C" w14:textId="77777777" w:rsidR="00C0351B" w:rsidRPr="00A45F58" w:rsidRDefault="00C0351B" w:rsidP="00E36790">
            <w:pPr>
              <w:rPr>
                <w:color w:val="000000"/>
              </w:rPr>
            </w:pPr>
          </w:p>
        </w:tc>
        <w:tc>
          <w:tcPr>
            <w:tcW w:w="1134" w:type="dxa"/>
            <w:shd w:val="clear" w:color="auto" w:fill="auto"/>
            <w:noWrap/>
            <w:vAlign w:val="center"/>
            <w:hideMark/>
          </w:tcPr>
          <w:p w14:paraId="72A56F7C" w14:textId="77777777" w:rsidR="00C0351B" w:rsidRPr="00A45F58" w:rsidRDefault="00C0351B" w:rsidP="00E36790">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FB2CFD2"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B9B29" w14:textId="77777777" w:rsidR="00C0351B" w:rsidRPr="001C2CE1" w:rsidRDefault="00C0351B" w:rsidP="00E36790">
            <w:pPr>
              <w:jc w:val="center"/>
              <w:rPr>
                <w:color w:val="000000"/>
              </w:rPr>
            </w:pPr>
            <w:r w:rsidRPr="00AC5ED5">
              <w:rPr>
                <w:rFonts w:hint="eastAsia"/>
                <w:color w:val="000000"/>
              </w:rPr>
              <w:t>14.70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C2EA4"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51F60CA3" w14:textId="77777777" w:rsidR="00C0351B" w:rsidRPr="001C2CE1" w:rsidRDefault="00C0351B" w:rsidP="00E36790">
            <w:pPr>
              <w:jc w:val="center"/>
              <w:rPr>
                <w:color w:val="000000"/>
              </w:rPr>
            </w:pPr>
            <w:r w:rsidRPr="00AC5ED5">
              <w:rPr>
                <w:rFonts w:hint="eastAsia"/>
                <w:color w:val="000000"/>
              </w:rPr>
              <w:t>14.70</w:t>
            </w:r>
          </w:p>
        </w:tc>
        <w:tc>
          <w:tcPr>
            <w:tcW w:w="722" w:type="dxa"/>
            <w:tcBorders>
              <w:top w:val="nil"/>
              <w:left w:val="single" w:sz="4" w:space="0" w:color="auto"/>
              <w:bottom w:val="nil"/>
              <w:right w:val="nil"/>
            </w:tcBorders>
            <w:shd w:val="clear" w:color="auto" w:fill="auto"/>
            <w:noWrap/>
            <w:vAlign w:val="center"/>
          </w:tcPr>
          <w:p w14:paraId="674FB8DB"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8739C1F"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639470E"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E6785E1"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487DF81" w14:textId="77777777" w:rsidR="00C0351B" w:rsidRPr="008C60C4"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2B963EBE"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DF1C18F"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E9B702D"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C2B5766"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15C4B102"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5C7621C"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D0B917B"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FD8F632"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169C630" w14:textId="77777777" w:rsidR="00C0351B" w:rsidRPr="00A45F58" w:rsidRDefault="00C0351B" w:rsidP="00E36790">
            <w:pPr>
              <w:jc w:val="center"/>
              <w:rPr>
                <w:color w:val="000000"/>
              </w:rPr>
            </w:pPr>
          </w:p>
        </w:tc>
      </w:tr>
      <w:tr w:rsidR="00C0351B" w:rsidRPr="00491A77" w14:paraId="2FA58FE4" w14:textId="77777777" w:rsidTr="00E36790">
        <w:trPr>
          <w:trHeight w:hRule="exact" w:val="284"/>
          <w:jc w:val="center"/>
        </w:trPr>
        <w:tc>
          <w:tcPr>
            <w:tcW w:w="988" w:type="dxa"/>
            <w:vMerge w:val="restart"/>
            <w:shd w:val="clear" w:color="auto" w:fill="auto"/>
            <w:noWrap/>
            <w:vAlign w:val="center"/>
            <w:hideMark/>
          </w:tcPr>
          <w:p w14:paraId="185E68EA" w14:textId="77777777" w:rsidR="00C0351B" w:rsidRDefault="00C0351B" w:rsidP="00E36790">
            <w:pPr>
              <w:jc w:val="center"/>
              <w:rPr>
                <w:color w:val="000000"/>
              </w:rPr>
            </w:pPr>
            <w:r w:rsidRPr="00A45F58">
              <w:rPr>
                <w:color w:val="000000"/>
              </w:rPr>
              <w:t>'40MHz'</w:t>
            </w:r>
          </w:p>
          <w:p w14:paraId="78EBA74E" w14:textId="77777777" w:rsidR="00C0351B" w:rsidRPr="00A45F58" w:rsidRDefault="00C0351B" w:rsidP="00E36790">
            <w:pPr>
              <w:jc w:val="center"/>
              <w:rPr>
                <w:color w:val="000000"/>
              </w:rPr>
            </w:pPr>
            <w:r>
              <w:rPr>
                <w:color w:val="000000"/>
              </w:rPr>
              <w:t>(5965)</w:t>
            </w:r>
          </w:p>
        </w:tc>
        <w:tc>
          <w:tcPr>
            <w:tcW w:w="1134" w:type="dxa"/>
            <w:shd w:val="clear" w:color="auto" w:fill="auto"/>
            <w:noWrap/>
            <w:vAlign w:val="center"/>
            <w:hideMark/>
          </w:tcPr>
          <w:p w14:paraId="037E546D" w14:textId="77777777" w:rsidR="00C0351B" w:rsidRPr="00A45F58" w:rsidRDefault="00C0351B" w:rsidP="00E3679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0797B18" w14:textId="77777777" w:rsidR="00C0351B" w:rsidRPr="008C60C4" w:rsidRDefault="00C0351B" w:rsidP="00E36790">
            <w:pPr>
              <w:jc w:val="center"/>
              <w:rPr>
                <w:color w:val="000000"/>
              </w:rPr>
            </w:pPr>
            <w:r w:rsidRPr="00A3653C">
              <w:rPr>
                <w:color w:val="000000"/>
              </w:rPr>
              <w:t>#3</w:t>
            </w:r>
          </w:p>
        </w:tc>
        <w:tc>
          <w:tcPr>
            <w:tcW w:w="723" w:type="dxa"/>
            <w:tcBorders>
              <w:top w:val="single" w:sz="4" w:space="0" w:color="auto"/>
              <w:bottom w:val="single" w:sz="4" w:space="0" w:color="auto"/>
            </w:tcBorders>
            <w:shd w:val="clear" w:color="auto" w:fill="auto"/>
            <w:noWrap/>
            <w:vAlign w:val="center"/>
            <w:hideMark/>
          </w:tcPr>
          <w:p w14:paraId="6F74029C" w14:textId="77777777" w:rsidR="00C0351B" w:rsidRPr="008C60C4" w:rsidRDefault="00C0351B" w:rsidP="00E36790">
            <w:pPr>
              <w:jc w:val="center"/>
              <w:rPr>
                <w:color w:val="000000"/>
              </w:rPr>
            </w:pPr>
            <w:r w:rsidRPr="00A3653C">
              <w:rPr>
                <w:color w:val="000000"/>
              </w:rPr>
              <w:t>#9</w:t>
            </w:r>
          </w:p>
        </w:tc>
        <w:tc>
          <w:tcPr>
            <w:tcW w:w="723" w:type="dxa"/>
            <w:tcBorders>
              <w:top w:val="single" w:sz="4" w:space="0" w:color="auto"/>
              <w:bottom w:val="single" w:sz="4" w:space="0" w:color="auto"/>
            </w:tcBorders>
            <w:shd w:val="clear" w:color="auto" w:fill="auto"/>
            <w:noWrap/>
            <w:vAlign w:val="center"/>
            <w:hideMark/>
          </w:tcPr>
          <w:p w14:paraId="50951208" w14:textId="77777777" w:rsidR="00C0351B" w:rsidRPr="008C60C4" w:rsidRDefault="00C0351B" w:rsidP="00E36790">
            <w:pPr>
              <w:jc w:val="center"/>
              <w:rPr>
                <w:color w:val="000000"/>
              </w:rPr>
            </w:pPr>
            <w:r w:rsidRPr="00A3653C">
              <w:rPr>
                <w:color w:val="000000"/>
              </w:rPr>
              <w:t>#13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01E1A463" w14:textId="77777777" w:rsidR="00C0351B" w:rsidRPr="008C60C4" w:rsidRDefault="00C0351B" w:rsidP="00E36790">
            <w:pPr>
              <w:jc w:val="center"/>
              <w:rPr>
                <w:color w:val="000000"/>
              </w:rPr>
            </w:pPr>
            <w:r w:rsidRPr="00A3653C">
              <w:rPr>
                <w:color w:val="000000"/>
              </w:rPr>
              <w:t>#30</w:t>
            </w:r>
          </w:p>
        </w:tc>
        <w:tc>
          <w:tcPr>
            <w:tcW w:w="722" w:type="dxa"/>
            <w:tcBorders>
              <w:top w:val="nil"/>
              <w:left w:val="single" w:sz="4" w:space="0" w:color="auto"/>
              <w:bottom w:val="nil"/>
              <w:right w:val="nil"/>
            </w:tcBorders>
            <w:shd w:val="clear" w:color="auto" w:fill="auto"/>
            <w:noWrap/>
            <w:vAlign w:val="center"/>
          </w:tcPr>
          <w:p w14:paraId="486C1785"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5CF33F0"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908813D"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652CF29"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1E2351A" w14:textId="77777777" w:rsidR="00C0351B" w:rsidRPr="008C60C4"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0E1C2527"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8CA02A3"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8D40D45"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A0DD2AD"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2F58230C"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34541EC"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2FEEE45"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907D0B7"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BDEDBDC" w14:textId="77777777" w:rsidR="00C0351B" w:rsidRPr="00A45F58" w:rsidRDefault="00C0351B" w:rsidP="00E36790">
            <w:pPr>
              <w:jc w:val="center"/>
              <w:rPr>
                <w:color w:val="000000"/>
              </w:rPr>
            </w:pPr>
          </w:p>
        </w:tc>
      </w:tr>
      <w:tr w:rsidR="00C0351B" w:rsidRPr="00491A77" w14:paraId="7F0C936D" w14:textId="77777777" w:rsidTr="00E36790">
        <w:trPr>
          <w:trHeight w:hRule="exact" w:val="284"/>
          <w:jc w:val="center"/>
        </w:trPr>
        <w:tc>
          <w:tcPr>
            <w:tcW w:w="988" w:type="dxa"/>
            <w:vMerge/>
            <w:shd w:val="clear" w:color="auto" w:fill="auto"/>
            <w:noWrap/>
            <w:hideMark/>
          </w:tcPr>
          <w:p w14:paraId="7D8DF92A" w14:textId="77777777" w:rsidR="00C0351B" w:rsidRPr="00A45F58" w:rsidRDefault="00C0351B" w:rsidP="00E36790">
            <w:pPr>
              <w:jc w:val="center"/>
              <w:rPr>
                <w:color w:val="000000"/>
              </w:rPr>
            </w:pPr>
          </w:p>
        </w:tc>
        <w:tc>
          <w:tcPr>
            <w:tcW w:w="1134" w:type="dxa"/>
            <w:shd w:val="clear" w:color="auto" w:fill="auto"/>
            <w:noWrap/>
            <w:vAlign w:val="center"/>
            <w:hideMark/>
          </w:tcPr>
          <w:p w14:paraId="4A9CAA35" w14:textId="77777777" w:rsidR="00C0351B" w:rsidRPr="00A45F58" w:rsidRDefault="00C0351B" w:rsidP="00E36790">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73A8718"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DADBD" w14:textId="77777777" w:rsidR="00C0351B" w:rsidRPr="001C2CE1" w:rsidRDefault="00C0351B" w:rsidP="00E36790">
            <w:pPr>
              <w:jc w:val="center"/>
              <w:rPr>
                <w:color w:val="000000"/>
              </w:rPr>
            </w:pPr>
            <w:r w:rsidRPr="00AC5ED5">
              <w:rPr>
                <w:rFonts w:hint="eastAsia"/>
                <w:color w:val="000000"/>
              </w:rPr>
              <w:t>11.78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EF59D"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B816C97" w14:textId="77777777" w:rsidR="00C0351B" w:rsidRPr="001C2CE1" w:rsidRDefault="00C0351B" w:rsidP="00E36790">
            <w:pPr>
              <w:jc w:val="center"/>
              <w:rPr>
                <w:color w:val="000000"/>
              </w:rPr>
            </w:pPr>
            <w:r w:rsidRPr="00AC5ED5">
              <w:rPr>
                <w:rFonts w:hint="eastAsia"/>
                <w:color w:val="000000"/>
              </w:rPr>
              <w:t>14.69</w:t>
            </w:r>
          </w:p>
        </w:tc>
        <w:tc>
          <w:tcPr>
            <w:tcW w:w="722" w:type="dxa"/>
            <w:tcBorders>
              <w:top w:val="nil"/>
              <w:left w:val="single" w:sz="4" w:space="0" w:color="auto"/>
              <w:bottom w:val="nil"/>
              <w:right w:val="nil"/>
            </w:tcBorders>
            <w:shd w:val="clear" w:color="auto" w:fill="auto"/>
            <w:noWrap/>
            <w:vAlign w:val="center"/>
          </w:tcPr>
          <w:p w14:paraId="3F2FADB4"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327ABDB"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3F8C5C1"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9C744BF"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CA51FBD" w14:textId="77777777" w:rsidR="00C0351B" w:rsidRPr="008C60C4"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55BF7305"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CAC6D18"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DE2093C"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138922A2"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0F02609E"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94156FA"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AB29CE6"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139E280"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4B2EBCB" w14:textId="77777777" w:rsidR="00C0351B" w:rsidRPr="00A45F58" w:rsidRDefault="00C0351B" w:rsidP="00E36790">
            <w:pPr>
              <w:jc w:val="center"/>
              <w:rPr>
                <w:color w:val="000000"/>
              </w:rPr>
            </w:pPr>
          </w:p>
        </w:tc>
      </w:tr>
      <w:tr w:rsidR="00C0351B" w:rsidRPr="00491A77" w14:paraId="05DC4726" w14:textId="77777777" w:rsidTr="00E36790">
        <w:trPr>
          <w:trHeight w:hRule="exact" w:val="284"/>
          <w:jc w:val="center"/>
        </w:trPr>
        <w:tc>
          <w:tcPr>
            <w:tcW w:w="988" w:type="dxa"/>
            <w:vMerge/>
            <w:shd w:val="clear" w:color="auto" w:fill="auto"/>
            <w:vAlign w:val="center"/>
            <w:hideMark/>
          </w:tcPr>
          <w:p w14:paraId="2080A949" w14:textId="77777777" w:rsidR="00C0351B" w:rsidRPr="00A45F58" w:rsidRDefault="00C0351B" w:rsidP="00E36790">
            <w:pPr>
              <w:rPr>
                <w:color w:val="000000"/>
              </w:rPr>
            </w:pPr>
          </w:p>
        </w:tc>
        <w:tc>
          <w:tcPr>
            <w:tcW w:w="1134" w:type="dxa"/>
            <w:shd w:val="clear" w:color="auto" w:fill="auto"/>
            <w:noWrap/>
            <w:vAlign w:val="center"/>
            <w:hideMark/>
          </w:tcPr>
          <w:p w14:paraId="02EB07F3" w14:textId="77777777" w:rsidR="00C0351B" w:rsidRPr="00A45F58" w:rsidRDefault="00C0351B" w:rsidP="00E36790">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9CB21F"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A159F" w14:textId="77777777" w:rsidR="00C0351B" w:rsidRPr="001C2CE1" w:rsidRDefault="00C0351B" w:rsidP="00E36790">
            <w:pPr>
              <w:jc w:val="center"/>
              <w:rPr>
                <w:color w:val="000000"/>
              </w:rPr>
            </w:pPr>
            <w:r w:rsidRPr="00AC5ED5">
              <w:rPr>
                <w:rFonts w:hint="eastAsia"/>
                <w:color w:val="000000"/>
              </w:rPr>
              <w:t>11.77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C54BF"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0DBF103" w14:textId="77777777" w:rsidR="00C0351B" w:rsidRPr="001C2CE1" w:rsidRDefault="00C0351B" w:rsidP="00E36790">
            <w:pPr>
              <w:jc w:val="center"/>
              <w:rPr>
                <w:color w:val="000000"/>
              </w:rPr>
            </w:pPr>
            <w:r w:rsidRPr="00AC5ED5">
              <w:rPr>
                <w:rFonts w:hint="eastAsia"/>
                <w:color w:val="000000"/>
              </w:rPr>
              <w:t>14.69</w:t>
            </w:r>
          </w:p>
        </w:tc>
        <w:tc>
          <w:tcPr>
            <w:tcW w:w="722" w:type="dxa"/>
            <w:tcBorders>
              <w:top w:val="nil"/>
              <w:left w:val="single" w:sz="4" w:space="0" w:color="auto"/>
              <w:bottom w:val="nil"/>
              <w:right w:val="nil"/>
            </w:tcBorders>
            <w:shd w:val="clear" w:color="auto" w:fill="auto"/>
            <w:noWrap/>
            <w:vAlign w:val="center"/>
          </w:tcPr>
          <w:p w14:paraId="50B9E0D2"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5F2C53D"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D856CAE"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12A73FE8"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54B61F3" w14:textId="77777777" w:rsidR="00C0351B" w:rsidRPr="008C60C4"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27F989BC"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B25BEB3"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211A4DA"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9EE3881"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22FA89A0"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07E9406"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130155F1"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54AB507"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E0F8E8C" w14:textId="77777777" w:rsidR="00C0351B" w:rsidRPr="00A45F58" w:rsidRDefault="00C0351B" w:rsidP="00E36790">
            <w:pPr>
              <w:jc w:val="center"/>
              <w:rPr>
                <w:color w:val="000000"/>
              </w:rPr>
            </w:pPr>
          </w:p>
        </w:tc>
      </w:tr>
      <w:tr w:rsidR="00C0351B" w:rsidRPr="00491A77" w14:paraId="2E6D7D4B" w14:textId="77777777" w:rsidTr="00E36790">
        <w:trPr>
          <w:trHeight w:hRule="exact" w:val="284"/>
          <w:jc w:val="center"/>
        </w:trPr>
        <w:tc>
          <w:tcPr>
            <w:tcW w:w="988" w:type="dxa"/>
            <w:vMerge/>
            <w:shd w:val="clear" w:color="auto" w:fill="auto"/>
            <w:vAlign w:val="center"/>
            <w:hideMark/>
          </w:tcPr>
          <w:p w14:paraId="6EA23410" w14:textId="77777777" w:rsidR="00C0351B" w:rsidRPr="00A45F58" w:rsidRDefault="00C0351B" w:rsidP="00E36790">
            <w:pPr>
              <w:rPr>
                <w:color w:val="000000"/>
              </w:rPr>
            </w:pPr>
          </w:p>
        </w:tc>
        <w:tc>
          <w:tcPr>
            <w:tcW w:w="1134" w:type="dxa"/>
            <w:shd w:val="clear" w:color="auto" w:fill="auto"/>
            <w:noWrap/>
            <w:vAlign w:val="center"/>
            <w:hideMark/>
          </w:tcPr>
          <w:p w14:paraId="5FB4354C" w14:textId="77777777" w:rsidR="00C0351B" w:rsidRPr="00A45F58" w:rsidRDefault="00C0351B" w:rsidP="00E36790">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6D8100"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A8F0D" w14:textId="77777777" w:rsidR="00C0351B" w:rsidRPr="001C2CE1" w:rsidRDefault="00C0351B" w:rsidP="00E36790">
            <w:pPr>
              <w:jc w:val="center"/>
              <w:rPr>
                <w:color w:val="000000"/>
              </w:rPr>
            </w:pPr>
            <w:r w:rsidRPr="00AC5ED5">
              <w:rPr>
                <w:rFonts w:hint="eastAsia"/>
                <w:color w:val="000000"/>
              </w:rPr>
              <w:t>11.78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ECC74"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B0632BE" w14:textId="77777777" w:rsidR="00C0351B" w:rsidRPr="001C2CE1" w:rsidRDefault="00C0351B" w:rsidP="00E36790">
            <w:pPr>
              <w:jc w:val="center"/>
              <w:rPr>
                <w:color w:val="000000"/>
              </w:rPr>
            </w:pPr>
            <w:r w:rsidRPr="00AC5ED5">
              <w:rPr>
                <w:rFonts w:hint="eastAsia"/>
                <w:color w:val="000000"/>
              </w:rPr>
              <w:t>14.69</w:t>
            </w:r>
          </w:p>
        </w:tc>
        <w:tc>
          <w:tcPr>
            <w:tcW w:w="722" w:type="dxa"/>
            <w:tcBorders>
              <w:top w:val="nil"/>
              <w:left w:val="single" w:sz="4" w:space="0" w:color="auto"/>
              <w:bottom w:val="nil"/>
              <w:right w:val="nil"/>
            </w:tcBorders>
            <w:shd w:val="clear" w:color="auto" w:fill="auto"/>
            <w:noWrap/>
            <w:vAlign w:val="center"/>
          </w:tcPr>
          <w:p w14:paraId="07D56A22"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1555C4A"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2C256BA"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4860139"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3E9D7E0" w14:textId="77777777" w:rsidR="00C0351B" w:rsidRPr="008C60C4"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2D0B82FE"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DAD2337"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62CBFC2"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DC559F4"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7718D5BB"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ECC5CF3"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1168D0D"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92DFD18"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453659A" w14:textId="77777777" w:rsidR="00C0351B" w:rsidRPr="00A45F58" w:rsidRDefault="00C0351B" w:rsidP="00E36790">
            <w:pPr>
              <w:jc w:val="center"/>
              <w:rPr>
                <w:color w:val="000000"/>
              </w:rPr>
            </w:pPr>
          </w:p>
        </w:tc>
      </w:tr>
      <w:tr w:rsidR="00C0351B" w:rsidRPr="00491A77" w14:paraId="04082DA8" w14:textId="77777777" w:rsidTr="00E36790">
        <w:trPr>
          <w:trHeight w:hRule="exact" w:val="284"/>
          <w:jc w:val="center"/>
        </w:trPr>
        <w:tc>
          <w:tcPr>
            <w:tcW w:w="988" w:type="dxa"/>
            <w:vMerge/>
            <w:shd w:val="clear" w:color="auto" w:fill="auto"/>
            <w:vAlign w:val="center"/>
            <w:hideMark/>
          </w:tcPr>
          <w:p w14:paraId="396C7080" w14:textId="77777777" w:rsidR="00C0351B" w:rsidRPr="00A45F58" w:rsidRDefault="00C0351B" w:rsidP="00E36790">
            <w:pPr>
              <w:rPr>
                <w:color w:val="000000"/>
              </w:rPr>
            </w:pPr>
          </w:p>
        </w:tc>
        <w:tc>
          <w:tcPr>
            <w:tcW w:w="1134" w:type="dxa"/>
            <w:shd w:val="clear" w:color="auto" w:fill="auto"/>
            <w:noWrap/>
            <w:vAlign w:val="center"/>
            <w:hideMark/>
          </w:tcPr>
          <w:p w14:paraId="1024B891" w14:textId="77777777" w:rsidR="00C0351B" w:rsidRPr="00A45F58" w:rsidRDefault="00C0351B" w:rsidP="00E36790">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C952E3"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DC1DB" w14:textId="77777777" w:rsidR="00C0351B" w:rsidRPr="001C2CE1" w:rsidRDefault="00C0351B" w:rsidP="00E36790">
            <w:pPr>
              <w:jc w:val="center"/>
              <w:rPr>
                <w:color w:val="000000"/>
              </w:rPr>
            </w:pPr>
            <w:r w:rsidRPr="00AC5ED5">
              <w:rPr>
                <w:rFonts w:hint="eastAsia"/>
                <w:color w:val="000000"/>
              </w:rPr>
              <w:t>11.78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2BDE8"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6BC54D6" w14:textId="77777777" w:rsidR="00C0351B" w:rsidRPr="001C2CE1" w:rsidRDefault="00C0351B" w:rsidP="00E36790">
            <w:pPr>
              <w:jc w:val="center"/>
              <w:rPr>
                <w:color w:val="000000"/>
              </w:rPr>
            </w:pPr>
            <w:r w:rsidRPr="00AC5ED5">
              <w:rPr>
                <w:rFonts w:hint="eastAsia"/>
                <w:color w:val="000000"/>
              </w:rPr>
              <w:t>14.69</w:t>
            </w:r>
          </w:p>
        </w:tc>
        <w:tc>
          <w:tcPr>
            <w:tcW w:w="722" w:type="dxa"/>
            <w:tcBorders>
              <w:top w:val="nil"/>
              <w:left w:val="single" w:sz="4" w:space="0" w:color="auto"/>
              <w:bottom w:val="single" w:sz="4" w:space="0" w:color="auto"/>
              <w:right w:val="nil"/>
            </w:tcBorders>
            <w:shd w:val="clear" w:color="auto" w:fill="auto"/>
            <w:noWrap/>
            <w:vAlign w:val="center"/>
          </w:tcPr>
          <w:p w14:paraId="020F4A45" w14:textId="77777777" w:rsidR="00C0351B" w:rsidRPr="008C60C4" w:rsidRDefault="00C0351B"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FA0F935" w14:textId="77777777" w:rsidR="00C0351B" w:rsidRPr="008C60C4" w:rsidRDefault="00C0351B"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D852C50" w14:textId="77777777" w:rsidR="00C0351B" w:rsidRPr="008C60C4" w:rsidRDefault="00C0351B"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901E388"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882DCF4" w14:textId="77777777" w:rsidR="00C0351B" w:rsidRPr="008C60C4"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2F6362EB"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12D6A8E4"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019EC4C"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D8B05AA"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29650D5F"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4BEBB59"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42603E6"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1705BBC"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E7BF238" w14:textId="77777777" w:rsidR="00C0351B" w:rsidRPr="00A45F58" w:rsidRDefault="00C0351B" w:rsidP="00E36790">
            <w:pPr>
              <w:jc w:val="center"/>
              <w:rPr>
                <w:color w:val="000000"/>
              </w:rPr>
            </w:pPr>
          </w:p>
        </w:tc>
      </w:tr>
      <w:tr w:rsidR="00C0351B" w:rsidRPr="00491A77" w14:paraId="08155399" w14:textId="77777777" w:rsidTr="00E36790">
        <w:trPr>
          <w:trHeight w:hRule="exact" w:val="284"/>
          <w:jc w:val="center"/>
        </w:trPr>
        <w:tc>
          <w:tcPr>
            <w:tcW w:w="988" w:type="dxa"/>
            <w:vMerge w:val="restart"/>
            <w:shd w:val="clear" w:color="auto" w:fill="auto"/>
            <w:noWrap/>
            <w:vAlign w:val="center"/>
            <w:hideMark/>
          </w:tcPr>
          <w:p w14:paraId="48CC46C5" w14:textId="77777777" w:rsidR="00C0351B" w:rsidRDefault="00C0351B" w:rsidP="00E36790">
            <w:pPr>
              <w:jc w:val="center"/>
              <w:rPr>
                <w:color w:val="000000"/>
              </w:rPr>
            </w:pPr>
            <w:r w:rsidRPr="00A45F58">
              <w:rPr>
                <w:color w:val="000000"/>
              </w:rPr>
              <w:t>'60MHz'</w:t>
            </w:r>
          </w:p>
          <w:p w14:paraId="5FC3CB02" w14:textId="77777777" w:rsidR="00C0351B" w:rsidRPr="00A45F58" w:rsidRDefault="00C0351B" w:rsidP="00E36790">
            <w:pPr>
              <w:jc w:val="center"/>
              <w:rPr>
                <w:color w:val="000000"/>
              </w:rPr>
            </w:pPr>
            <w:r>
              <w:rPr>
                <w:color w:val="000000"/>
              </w:rPr>
              <w:t>(7095)</w:t>
            </w:r>
          </w:p>
        </w:tc>
        <w:tc>
          <w:tcPr>
            <w:tcW w:w="1134" w:type="dxa"/>
            <w:shd w:val="clear" w:color="auto" w:fill="auto"/>
            <w:noWrap/>
            <w:vAlign w:val="center"/>
            <w:hideMark/>
          </w:tcPr>
          <w:p w14:paraId="754FE497" w14:textId="77777777" w:rsidR="00C0351B" w:rsidRPr="00A45F58" w:rsidRDefault="00C0351B" w:rsidP="00E3679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5015F08" w14:textId="77777777" w:rsidR="00C0351B" w:rsidRPr="008C60C4" w:rsidRDefault="00C0351B" w:rsidP="00E36790">
            <w:pPr>
              <w:jc w:val="center"/>
              <w:rPr>
                <w:color w:val="000000"/>
              </w:rPr>
            </w:pPr>
            <w:r w:rsidRPr="00230FCA">
              <w:rPr>
                <w:color w:val="000000"/>
              </w:rPr>
              <w:t>#4</w:t>
            </w:r>
          </w:p>
        </w:tc>
        <w:tc>
          <w:tcPr>
            <w:tcW w:w="723" w:type="dxa"/>
            <w:tcBorders>
              <w:top w:val="single" w:sz="4" w:space="0" w:color="auto"/>
              <w:bottom w:val="single" w:sz="4" w:space="0" w:color="auto"/>
            </w:tcBorders>
            <w:shd w:val="clear" w:color="auto" w:fill="auto"/>
            <w:noWrap/>
            <w:vAlign w:val="center"/>
            <w:hideMark/>
          </w:tcPr>
          <w:p w14:paraId="70A77837" w14:textId="77777777" w:rsidR="00C0351B" w:rsidRPr="008C60C4" w:rsidRDefault="00C0351B" w:rsidP="00E36790">
            <w:pPr>
              <w:jc w:val="center"/>
              <w:rPr>
                <w:color w:val="000000"/>
              </w:rPr>
            </w:pPr>
            <w:r w:rsidRPr="00230FCA">
              <w:rPr>
                <w:color w:val="000000"/>
              </w:rPr>
              <w:t>#10</w:t>
            </w:r>
          </w:p>
        </w:tc>
        <w:tc>
          <w:tcPr>
            <w:tcW w:w="723" w:type="dxa"/>
            <w:tcBorders>
              <w:top w:val="single" w:sz="4" w:space="0" w:color="auto"/>
              <w:bottom w:val="single" w:sz="4" w:space="0" w:color="auto"/>
            </w:tcBorders>
            <w:shd w:val="clear" w:color="auto" w:fill="auto"/>
            <w:noWrap/>
            <w:vAlign w:val="center"/>
            <w:hideMark/>
          </w:tcPr>
          <w:p w14:paraId="63BBCCAA" w14:textId="77777777" w:rsidR="00C0351B" w:rsidRPr="008C60C4" w:rsidRDefault="00C0351B" w:rsidP="00E36790">
            <w:pPr>
              <w:jc w:val="center"/>
              <w:rPr>
                <w:color w:val="000000"/>
              </w:rPr>
            </w:pPr>
            <w:r w:rsidRPr="00230FCA">
              <w:rPr>
                <w:color w:val="000000"/>
              </w:rPr>
              <w:t>#14</w:t>
            </w:r>
          </w:p>
        </w:tc>
        <w:tc>
          <w:tcPr>
            <w:tcW w:w="723" w:type="dxa"/>
            <w:tcBorders>
              <w:top w:val="single" w:sz="4" w:space="0" w:color="auto"/>
              <w:bottom w:val="single" w:sz="4" w:space="0" w:color="auto"/>
            </w:tcBorders>
            <w:shd w:val="clear" w:color="auto" w:fill="auto"/>
            <w:noWrap/>
            <w:vAlign w:val="center"/>
            <w:hideMark/>
          </w:tcPr>
          <w:p w14:paraId="36A78B2C" w14:textId="77777777" w:rsidR="00C0351B" w:rsidRPr="008C60C4" w:rsidRDefault="00C0351B" w:rsidP="00E36790">
            <w:pPr>
              <w:jc w:val="center"/>
              <w:rPr>
                <w:color w:val="000000"/>
              </w:rPr>
            </w:pPr>
            <w:r w:rsidRPr="00230FCA">
              <w:rPr>
                <w:color w:val="000000"/>
              </w:rPr>
              <w:t>#31</w:t>
            </w:r>
          </w:p>
        </w:tc>
        <w:tc>
          <w:tcPr>
            <w:tcW w:w="722" w:type="dxa"/>
            <w:tcBorders>
              <w:top w:val="single" w:sz="4" w:space="0" w:color="auto"/>
              <w:bottom w:val="single" w:sz="4" w:space="0" w:color="auto"/>
            </w:tcBorders>
            <w:shd w:val="clear" w:color="auto" w:fill="auto"/>
            <w:noWrap/>
            <w:vAlign w:val="center"/>
            <w:hideMark/>
          </w:tcPr>
          <w:p w14:paraId="5492E2A9" w14:textId="77777777" w:rsidR="00C0351B" w:rsidRPr="008C60C4" w:rsidRDefault="00C0351B" w:rsidP="00E36790">
            <w:pPr>
              <w:jc w:val="center"/>
              <w:rPr>
                <w:color w:val="000000"/>
              </w:rPr>
            </w:pPr>
            <w:r w:rsidRPr="00230FCA">
              <w:rPr>
                <w:color w:val="000000"/>
              </w:rPr>
              <w:t>#15</w:t>
            </w:r>
          </w:p>
        </w:tc>
        <w:tc>
          <w:tcPr>
            <w:tcW w:w="723" w:type="dxa"/>
            <w:tcBorders>
              <w:top w:val="single" w:sz="4" w:space="0" w:color="auto"/>
              <w:bottom w:val="single" w:sz="4" w:space="0" w:color="auto"/>
            </w:tcBorders>
            <w:shd w:val="clear" w:color="auto" w:fill="auto"/>
            <w:noWrap/>
            <w:vAlign w:val="center"/>
            <w:hideMark/>
          </w:tcPr>
          <w:p w14:paraId="220E58C5" w14:textId="77777777" w:rsidR="00C0351B" w:rsidRPr="008C60C4" w:rsidRDefault="00C0351B" w:rsidP="00E36790">
            <w:pPr>
              <w:jc w:val="center"/>
              <w:rPr>
                <w:color w:val="000000"/>
              </w:rPr>
            </w:pPr>
            <w:r w:rsidRPr="00230FCA">
              <w:rPr>
                <w:color w:val="000000"/>
              </w:rPr>
              <w:t>#32</w:t>
            </w:r>
          </w:p>
        </w:tc>
        <w:tc>
          <w:tcPr>
            <w:tcW w:w="723" w:type="dxa"/>
            <w:tcBorders>
              <w:top w:val="single" w:sz="4" w:space="0" w:color="auto"/>
              <w:bottom w:val="single" w:sz="4" w:space="0" w:color="auto"/>
            </w:tcBorders>
            <w:shd w:val="clear" w:color="auto" w:fill="auto"/>
            <w:noWrap/>
            <w:vAlign w:val="center"/>
            <w:hideMark/>
          </w:tcPr>
          <w:p w14:paraId="1B703C36" w14:textId="77777777" w:rsidR="00C0351B" w:rsidRPr="008C60C4" w:rsidRDefault="00C0351B" w:rsidP="00E36790">
            <w:pPr>
              <w:jc w:val="center"/>
              <w:rPr>
                <w:color w:val="000000"/>
              </w:rPr>
            </w:pPr>
            <w:r w:rsidRPr="00230FCA">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BC29166" w14:textId="77777777" w:rsidR="00C0351B" w:rsidRPr="008C60C4" w:rsidRDefault="00C0351B" w:rsidP="00E36790">
            <w:pPr>
              <w:jc w:val="center"/>
              <w:rPr>
                <w:color w:val="000000"/>
              </w:rPr>
            </w:pPr>
            <w:r w:rsidRPr="00230FCA">
              <w:rPr>
                <w:color w:val="000000"/>
              </w:rPr>
              <w:t>#33</w:t>
            </w:r>
          </w:p>
        </w:tc>
        <w:tc>
          <w:tcPr>
            <w:tcW w:w="723" w:type="dxa"/>
            <w:tcBorders>
              <w:top w:val="nil"/>
              <w:left w:val="single" w:sz="4" w:space="0" w:color="auto"/>
              <w:bottom w:val="nil"/>
              <w:right w:val="nil"/>
            </w:tcBorders>
            <w:shd w:val="clear" w:color="auto" w:fill="auto"/>
            <w:noWrap/>
            <w:vAlign w:val="center"/>
          </w:tcPr>
          <w:p w14:paraId="3250CF38" w14:textId="77777777" w:rsidR="00C0351B" w:rsidRPr="008C60C4"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612A7707"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5251FA9"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C3C613F"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36B9955"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31E63E00"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8E563F5"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338A5AA"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F3847AB"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D224DF3" w14:textId="77777777" w:rsidR="00C0351B" w:rsidRPr="00A45F58" w:rsidRDefault="00C0351B" w:rsidP="00E36790">
            <w:pPr>
              <w:jc w:val="center"/>
              <w:rPr>
                <w:color w:val="000000"/>
              </w:rPr>
            </w:pPr>
          </w:p>
        </w:tc>
      </w:tr>
      <w:tr w:rsidR="00C0351B" w:rsidRPr="00491A77" w14:paraId="4C49DD50" w14:textId="77777777" w:rsidTr="00E36790">
        <w:trPr>
          <w:trHeight w:hRule="exact" w:val="284"/>
          <w:jc w:val="center"/>
        </w:trPr>
        <w:tc>
          <w:tcPr>
            <w:tcW w:w="988" w:type="dxa"/>
            <w:vMerge/>
            <w:shd w:val="clear" w:color="auto" w:fill="auto"/>
            <w:noWrap/>
            <w:hideMark/>
          </w:tcPr>
          <w:p w14:paraId="3534D2C6" w14:textId="77777777" w:rsidR="00C0351B" w:rsidRPr="00A45F58" w:rsidRDefault="00C0351B" w:rsidP="00E36790">
            <w:pPr>
              <w:jc w:val="center"/>
              <w:rPr>
                <w:color w:val="000000"/>
              </w:rPr>
            </w:pPr>
          </w:p>
        </w:tc>
        <w:tc>
          <w:tcPr>
            <w:tcW w:w="1134" w:type="dxa"/>
            <w:shd w:val="clear" w:color="auto" w:fill="auto"/>
            <w:noWrap/>
            <w:vAlign w:val="center"/>
            <w:hideMark/>
          </w:tcPr>
          <w:p w14:paraId="4686C6A1" w14:textId="77777777" w:rsidR="00C0351B" w:rsidRPr="00A45F58" w:rsidRDefault="00C0351B" w:rsidP="00E36790">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B7EDA04" w14:textId="77777777" w:rsidR="00C0351B" w:rsidRPr="001C2CE1" w:rsidRDefault="00C0351B" w:rsidP="00E36790">
            <w:pPr>
              <w:jc w:val="center"/>
              <w:rPr>
                <w:color w:val="000000"/>
              </w:rPr>
            </w:pPr>
            <w:r w:rsidRPr="00AC5ED5">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EA8E4" w14:textId="77777777" w:rsidR="00C0351B" w:rsidRPr="001C2CE1" w:rsidRDefault="00C0351B" w:rsidP="00E36790">
            <w:pPr>
              <w:jc w:val="center"/>
              <w:rPr>
                <w:color w:val="000000"/>
              </w:rPr>
            </w:pPr>
            <w:r w:rsidRPr="00AC5ED5">
              <w:rPr>
                <w:rFonts w:hint="eastAsia"/>
                <w:color w:val="000000"/>
              </w:rPr>
              <w:t>9.89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1F9B5"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58E84" w14:textId="77777777" w:rsidR="00C0351B" w:rsidRPr="001C2CE1" w:rsidRDefault="00C0351B" w:rsidP="00E36790">
            <w:pPr>
              <w:jc w:val="center"/>
              <w:rPr>
                <w:color w:val="000000"/>
              </w:rPr>
            </w:pPr>
            <w:r w:rsidRPr="00AC5ED5">
              <w:rPr>
                <w:rFonts w:hint="eastAsia"/>
                <w:color w:val="000000"/>
              </w:rPr>
              <w:t>15.18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917DF"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5AF82" w14:textId="77777777" w:rsidR="00C0351B" w:rsidRPr="001C2CE1" w:rsidRDefault="00C0351B" w:rsidP="00E36790">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B04D6" w14:textId="77777777" w:rsidR="00C0351B" w:rsidRPr="001C2CE1" w:rsidRDefault="00C0351B" w:rsidP="00E36790">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5A57431" w14:textId="77777777" w:rsidR="00C0351B" w:rsidRPr="001C2CE1" w:rsidRDefault="00C0351B" w:rsidP="00E36790">
            <w:pPr>
              <w:jc w:val="center"/>
              <w:rPr>
                <w:color w:val="000000"/>
              </w:rPr>
            </w:pPr>
            <w:r w:rsidRPr="00AC5ED5">
              <w:rPr>
                <w:rFonts w:hint="eastAsia"/>
                <w:color w:val="000000"/>
              </w:rPr>
              <w:t>15.17</w:t>
            </w:r>
          </w:p>
        </w:tc>
        <w:tc>
          <w:tcPr>
            <w:tcW w:w="723" w:type="dxa"/>
            <w:tcBorders>
              <w:top w:val="nil"/>
              <w:left w:val="single" w:sz="4" w:space="0" w:color="auto"/>
              <w:bottom w:val="nil"/>
              <w:right w:val="nil"/>
            </w:tcBorders>
            <w:shd w:val="clear" w:color="auto" w:fill="auto"/>
            <w:noWrap/>
            <w:vAlign w:val="center"/>
          </w:tcPr>
          <w:p w14:paraId="3767253D" w14:textId="77777777" w:rsidR="00C0351B" w:rsidRPr="008C60C4"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0B0C59CC"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3DDA945"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19B3A4D2"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1BC6BD5F"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325B9804"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EE39542"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BE213F0"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B23CDE8"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179F1088" w14:textId="77777777" w:rsidR="00C0351B" w:rsidRPr="00A45F58" w:rsidRDefault="00C0351B" w:rsidP="00E36790">
            <w:pPr>
              <w:jc w:val="center"/>
              <w:rPr>
                <w:color w:val="000000"/>
              </w:rPr>
            </w:pPr>
          </w:p>
        </w:tc>
      </w:tr>
      <w:tr w:rsidR="00C0351B" w:rsidRPr="00491A77" w14:paraId="4E011353" w14:textId="77777777" w:rsidTr="00E36790">
        <w:trPr>
          <w:trHeight w:hRule="exact" w:val="284"/>
          <w:jc w:val="center"/>
        </w:trPr>
        <w:tc>
          <w:tcPr>
            <w:tcW w:w="988" w:type="dxa"/>
            <w:vMerge/>
            <w:shd w:val="clear" w:color="auto" w:fill="auto"/>
            <w:vAlign w:val="center"/>
            <w:hideMark/>
          </w:tcPr>
          <w:p w14:paraId="48BC30D6" w14:textId="77777777" w:rsidR="00C0351B" w:rsidRPr="00A45F58" w:rsidRDefault="00C0351B" w:rsidP="00E36790">
            <w:pPr>
              <w:rPr>
                <w:color w:val="000000"/>
              </w:rPr>
            </w:pPr>
          </w:p>
        </w:tc>
        <w:tc>
          <w:tcPr>
            <w:tcW w:w="1134" w:type="dxa"/>
            <w:shd w:val="clear" w:color="auto" w:fill="auto"/>
            <w:noWrap/>
            <w:vAlign w:val="center"/>
            <w:hideMark/>
          </w:tcPr>
          <w:p w14:paraId="76AA555C" w14:textId="77777777" w:rsidR="00C0351B" w:rsidRPr="00A45F58" w:rsidRDefault="00C0351B" w:rsidP="00E36790">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999F88" w14:textId="77777777" w:rsidR="00C0351B" w:rsidRPr="001C2CE1" w:rsidRDefault="00C0351B" w:rsidP="00E36790">
            <w:pPr>
              <w:jc w:val="center"/>
              <w:rPr>
                <w:color w:val="000000"/>
              </w:rPr>
            </w:pPr>
            <w:r w:rsidRPr="00AC5ED5">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A2103" w14:textId="77777777" w:rsidR="00C0351B" w:rsidRPr="001C2CE1" w:rsidRDefault="00C0351B" w:rsidP="00E36790">
            <w:pPr>
              <w:jc w:val="center"/>
              <w:rPr>
                <w:color w:val="000000"/>
              </w:rPr>
            </w:pPr>
            <w:r w:rsidRPr="00AC5ED5">
              <w:rPr>
                <w:rFonts w:hint="eastAsia"/>
                <w:color w:val="000000"/>
              </w:rPr>
              <w:t>9.89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14CA1"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57C7B" w14:textId="77777777" w:rsidR="00C0351B" w:rsidRPr="001C2CE1" w:rsidRDefault="00C0351B" w:rsidP="00E36790">
            <w:pPr>
              <w:jc w:val="center"/>
              <w:rPr>
                <w:color w:val="000000"/>
              </w:rPr>
            </w:pPr>
            <w:r w:rsidRPr="00AC5ED5">
              <w:rPr>
                <w:rFonts w:hint="eastAsia"/>
                <w:color w:val="000000"/>
              </w:rPr>
              <w:t>15.18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532CE"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AE48D" w14:textId="77777777" w:rsidR="00C0351B" w:rsidRPr="001C2CE1" w:rsidRDefault="00C0351B" w:rsidP="00E36790">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EB549" w14:textId="77777777" w:rsidR="00C0351B" w:rsidRPr="001C2CE1" w:rsidRDefault="00C0351B" w:rsidP="00E36790">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B9D96FA" w14:textId="77777777" w:rsidR="00C0351B" w:rsidRPr="001C2CE1" w:rsidRDefault="00C0351B" w:rsidP="00E36790">
            <w:pPr>
              <w:jc w:val="center"/>
              <w:rPr>
                <w:color w:val="000000"/>
              </w:rPr>
            </w:pPr>
            <w:r w:rsidRPr="00AC5ED5">
              <w:rPr>
                <w:rFonts w:hint="eastAsia"/>
                <w:color w:val="000000"/>
              </w:rPr>
              <w:t>15.17</w:t>
            </w:r>
          </w:p>
        </w:tc>
        <w:tc>
          <w:tcPr>
            <w:tcW w:w="723" w:type="dxa"/>
            <w:tcBorders>
              <w:top w:val="nil"/>
              <w:left w:val="single" w:sz="4" w:space="0" w:color="auto"/>
              <w:bottom w:val="nil"/>
              <w:right w:val="nil"/>
            </w:tcBorders>
            <w:shd w:val="clear" w:color="auto" w:fill="auto"/>
            <w:noWrap/>
            <w:vAlign w:val="center"/>
          </w:tcPr>
          <w:p w14:paraId="37B5A60D" w14:textId="77777777" w:rsidR="00C0351B" w:rsidRPr="008C60C4"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4EB00129"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12963D3"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BE77F01"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B000BAD"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0BCCBC2D"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85BB309"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0F02BF4"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18D2CE4A"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A40AB86" w14:textId="77777777" w:rsidR="00C0351B" w:rsidRPr="00A45F58" w:rsidRDefault="00C0351B" w:rsidP="00E36790">
            <w:pPr>
              <w:jc w:val="center"/>
              <w:rPr>
                <w:color w:val="000000"/>
              </w:rPr>
            </w:pPr>
          </w:p>
        </w:tc>
      </w:tr>
      <w:tr w:rsidR="00C0351B" w:rsidRPr="00491A77" w14:paraId="624D44D2" w14:textId="77777777" w:rsidTr="00E36790">
        <w:trPr>
          <w:trHeight w:hRule="exact" w:val="284"/>
          <w:jc w:val="center"/>
        </w:trPr>
        <w:tc>
          <w:tcPr>
            <w:tcW w:w="988" w:type="dxa"/>
            <w:vMerge/>
            <w:shd w:val="clear" w:color="auto" w:fill="auto"/>
            <w:vAlign w:val="center"/>
            <w:hideMark/>
          </w:tcPr>
          <w:p w14:paraId="1A4F3F01" w14:textId="77777777" w:rsidR="00C0351B" w:rsidRPr="00A45F58" w:rsidRDefault="00C0351B" w:rsidP="00E36790">
            <w:pPr>
              <w:rPr>
                <w:color w:val="000000"/>
              </w:rPr>
            </w:pPr>
          </w:p>
        </w:tc>
        <w:tc>
          <w:tcPr>
            <w:tcW w:w="1134" w:type="dxa"/>
            <w:shd w:val="clear" w:color="auto" w:fill="auto"/>
            <w:noWrap/>
            <w:vAlign w:val="center"/>
            <w:hideMark/>
          </w:tcPr>
          <w:p w14:paraId="6D30D9C2" w14:textId="77777777" w:rsidR="00C0351B" w:rsidRPr="00A45F58" w:rsidRDefault="00C0351B" w:rsidP="00E36790">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61EE3DD" w14:textId="77777777" w:rsidR="00C0351B" w:rsidRPr="001C2CE1" w:rsidRDefault="00C0351B" w:rsidP="00E36790">
            <w:pPr>
              <w:jc w:val="center"/>
              <w:rPr>
                <w:color w:val="000000"/>
              </w:rPr>
            </w:pPr>
            <w:r w:rsidRPr="00AC5ED5">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8367A" w14:textId="77777777" w:rsidR="00C0351B" w:rsidRPr="001C2CE1" w:rsidRDefault="00C0351B" w:rsidP="00E36790">
            <w:pPr>
              <w:jc w:val="center"/>
              <w:rPr>
                <w:color w:val="000000"/>
              </w:rPr>
            </w:pPr>
            <w:r w:rsidRPr="00AC5ED5">
              <w:rPr>
                <w:rFonts w:hint="eastAsia"/>
                <w:color w:val="000000"/>
              </w:rPr>
              <w:t>9.89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ED211"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DB7A9" w14:textId="77777777" w:rsidR="00C0351B" w:rsidRPr="001C2CE1" w:rsidRDefault="00C0351B" w:rsidP="00E36790">
            <w:pPr>
              <w:jc w:val="center"/>
              <w:rPr>
                <w:color w:val="000000"/>
              </w:rPr>
            </w:pPr>
            <w:r w:rsidRPr="00AC5ED5">
              <w:rPr>
                <w:rFonts w:hint="eastAsia"/>
                <w:color w:val="000000"/>
              </w:rPr>
              <w:t>15.19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B8DEF"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0E4DC" w14:textId="77777777" w:rsidR="00C0351B" w:rsidRPr="001C2CE1" w:rsidRDefault="00C0351B" w:rsidP="00E36790">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8C05C" w14:textId="77777777" w:rsidR="00C0351B" w:rsidRPr="001C2CE1" w:rsidRDefault="00C0351B" w:rsidP="00E36790">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4D86DC1" w14:textId="77777777" w:rsidR="00C0351B" w:rsidRPr="001C2CE1" w:rsidRDefault="00C0351B" w:rsidP="00E36790">
            <w:pPr>
              <w:jc w:val="center"/>
              <w:rPr>
                <w:color w:val="000000"/>
              </w:rPr>
            </w:pPr>
            <w:r w:rsidRPr="00AC5ED5">
              <w:rPr>
                <w:rFonts w:hint="eastAsia"/>
                <w:color w:val="000000"/>
              </w:rPr>
              <w:t>15.17</w:t>
            </w:r>
          </w:p>
        </w:tc>
        <w:tc>
          <w:tcPr>
            <w:tcW w:w="723" w:type="dxa"/>
            <w:tcBorders>
              <w:top w:val="nil"/>
              <w:left w:val="single" w:sz="4" w:space="0" w:color="auto"/>
              <w:bottom w:val="nil"/>
              <w:right w:val="nil"/>
            </w:tcBorders>
            <w:shd w:val="clear" w:color="auto" w:fill="auto"/>
            <w:noWrap/>
            <w:vAlign w:val="center"/>
          </w:tcPr>
          <w:p w14:paraId="1DF740E9" w14:textId="77777777" w:rsidR="00C0351B" w:rsidRPr="008C60C4"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3181DC2C"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DE8604B"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6C3150F"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50BA4EE"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5AC33F69"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F649037"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1FFD4521"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251D0D7"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7C59762" w14:textId="77777777" w:rsidR="00C0351B" w:rsidRPr="00A45F58" w:rsidRDefault="00C0351B" w:rsidP="00E36790">
            <w:pPr>
              <w:jc w:val="center"/>
              <w:rPr>
                <w:color w:val="000000"/>
              </w:rPr>
            </w:pPr>
          </w:p>
        </w:tc>
      </w:tr>
      <w:tr w:rsidR="00C0351B" w:rsidRPr="00491A77" w14:paraId="33509D1E" w14:textId="77777777" w:rsidTr="00E36790">
        <w:trPr>
          <w:trHeight w:hRule="exact" w:val="284"/>
          <w:jc w:val="center"/>
        </w:trPr>
        <w:tc>
          <w:tcPr>
            <w:tcW w:w="988" w:type="dxa"/>
            <w:vMerge/>
            <w:tcBorders>
              <w:bottom w:val="single" w:sz="4" w:space="0" w:color="auto"/>
            </w:tcBorders>
            <w:shd w:val="clear" w:color="auto" w:fill="auto"/>
            <w:vAlign w:val="center"/>
            <w:hideMark/>
          </w:tcPr>
          <w:p w14:paraId="49560B4C" w14:textId="77777777" w:rsidR="00C0351B" w:rsidRPr="00A45F58" w:rsidRDefault="00C0351B" w:rsidP="00E36790">
            <w:pPr>
              <w:rPr>
                <w:color w:val="000000"/>
              </w:rPr>
            </w:pPr>
          </w:p>
        </w:tc>
        <w:tc>
          <w:tcPr>
            <w:tcW w:w="1134" w:type="dxa"/>
            <w:tcBorders>
              <w:bottom w:val="single" w:sz="4" w:space="0" w:color="auto"/>
            </w:tcBorders>
            <w:shd w:val="clear" w:color="auto" w:fill="auto"/>
            <w:noWrap/>
            <w:vAlign w:val="center"/>
            <w:hideMark/>
          </w:tcPr>
          <w:p w14:paraId="04FC48BE" w14:textId="77777777" w:rsidR="00C0351B" w:rsidRPr="00A45F58" w:rsidRDefault="00C0351B" w:rsidP="00E36790">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D7F443D" w14:textId="77777777" w:rsidR="00C0351B" w:rsidRPr="001C2CE1" w:rsidRDefault="00C0351B" w:rsidP="00E36790">
            <w:pPr>
              <w:jc w:val="center"/>
              <w:rPr>
                <w:color w:val="000000"/>
              </w:rPr>
            </w:pPr>
            <w:r w:rsidRPr="00AC5ED5">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9C03C" w14:textId="77777777" w:rsidR="00C0351B" w:rsidRPr="001C2CE1" w:rsidRDefault="00C0351B" w:rsidP="00E36790">
            <w:pPr>
              <w:jc w:val="center"/>
              <w:rPr>
                <w:color w:val="000000"/>
              </w:rPr>
            </w:pPr>
            <w:r w:rsidRPr="00AC5ED5">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0A319"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DE619" w14:textId="77777777" w:rsidR="00C0351B" w:rsidRPr="001C2CE1" w:rsidRDefault="00C0351B" w:rsidP="00E36790">
            <w:pPr>
              <w:jc w:val="center"/>
              <w:rPr>
                <w:color w:val="000000"/>
              </w:rPr>
            </w:pPr>
            <w:r w:rsidRPr="00AC5ED5">
              <w:rPr>
                <w:rFonts w:hint="eastAsia"/>
                <w:color w:val="000000"/>
              </w:rPr>
              <w:t>15.18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13C20"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C78F4" w14:textId="77777777" w:rsidR="00C0351B" w:rsidRPr="001C2CE1" w:rsidRDefault="00C0351B" w:rsidP="00E36790">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926F8" w14:textId="77777777" w:rsidR="00C0351B" w:rsidRPr="001C2CE1" w:rsidRDefault="00C0351B" w:rsidP="00E36790">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CB8DB86" w14:textId="77777777" w:rsidR="00C0351B" w:rsidRPr="001C2CE1" w:rsidRDefault="00C0351B" w:rsidP="00E36790">
            <w:pPr>
              <w:jc w:val="center"/>
              <w:rPr>
                <w:color w:val="000000"/>
              </w:rPr>
            </w:pPr>
            <w:r w:rsidRPr="00AC5ED5">
              <w:rPr>
                <w:rFonts w:hint="eastAsia"/>
                <w:color w:val="000000"/>
              </w:rPr>
              <w:t>15.18</w:t>
            </w:r>
          </w:p>
        </w:tc>
        <w:tc>
          <w:tcPr>
            <w:tcW w:w="723" w:type="dxa"/>
            <w:tcBorders>
              <w:top w:val="nil"/>
              <w:left w:val="single" w:sz="4" w:space="0" w:color="auto"/>
              <w:bottom w:val="single" w:sz="4" w:space="0" w:color="auto"/>
              <w:right w:val="nil"/>
            </w:tcBorders>
            <w:shd w:val="clear" w:color="auto" w:fill="auto"/>
            <w:noWrap/>
            <w:vAlign w:val="center"/>
          </w:tcPr>
          <w:p w14:paraId="6ACA7EF1" w14:textId="77777777" w:rsidR="00C0351B" w:rsidRPr="008C60C4" w:rsidRDefault="00C0351B" w:rsidP="00E36790">
            <w:pPr>
              <w:jc w:val="center"/>
              <w:rPr>
                <w:color w:val="000000"/>
              </w:rPr>
            </w:pPr>
          </w:p>
        </w:tc>
        <w:tc>
          <w:tcPr>
            <w:tcW w:w="722" w:type="dxa"/>
            <w:tcBorders>
              <w:top w:val="nil"/>
              <w:left w:val="nil"/>
              <w:bottom w:val="single" w:sz="4" w:space="0" w:color="auto"/>
              <w:right w:val="nil"/>
            </w:tcBorders>
            <w:shd w:val="clear" w:color="auto" w:fill="auto"/>
            <w:noWrap/>
            <w:vAlign w:val="center"/>
          </w:tcPr>
          <w:p w14:paraId="7574C687" w14:textId="77777777" w:rsidR="00C0351B" w:rsidRPr="008C60C4" w:rsidRDefault="00C0351B"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BF1274D" w14:textId="77777777" w:rsidR="00C0351B" w:rsidRPr="008C60C4" w:rsidRDefault="00C0351B"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D7D6B00" w14:textId="77777777" w:rsidR="00C0351B" w:rsidRPr="008C60C4"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1F7E910E"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558F8673"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E25C4BD"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9F97422"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1E8FE5D"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273109A" w14:textId="77777777" w:rsidR="00C0351B" w:rsidRPr="00A45F58" w:rsidRDefault="00C0351B" w:rsidP="00E36790">
            <w:pPr>
              <w:jc w:val="center"/>
              <w:rPr>
                <w:color w:val="000000"/>
              </w:rPr>
            </w:pPr>
          </w:p>
        </w:tc>
      </w:tr>
      <w:tr w:rsidR="00C0351B" w:rsidRPr="00491A77" w14:paraId="0A01A158" w14:textId="77777777" w:rsidTr="00E36790">
        <w:trPr>
          <w:trHeight w:hRule="exact" w:val="284"/>
          <w:jc w:val="center"/>
        </w:trPr>
        <w:tc>
          <w:tcPr>
            <w:tcW w:w="988" w:type="dxa"/>
            <w:vMerge w:val="restart"/>
            <w:shd w:val="clear" w:color="auto" w:fill="auto"/>
            <w:noWrap/>
            <w:vAlign w:val="center"/>
            <w:hideMark/>
          </w:tcPr>
          <w:p w14:paraId="36A85214" w14:textId="77777777" w:rsidR="00C0351B" w:rsidRDefault="00C0351B" w:rsidP="00E36790">
            <w:pPr>
              <w:jc w:val="center"/>
              <w:rPr>
                <w:color w:val="000000"/>
              </w:rPr>
            </w:pPr>
            <w:r w:rsidRPr="00A45F58">
              <w:rPr>
                <w:color w:val="000000"/>
              </w:rPr>
              <w:t>'80MHz'</w:t>
            </w:r>
          </w:p>
          <w:p w14:paraId="72619C5C" w14:textId="77777777" w:rsidR="00C0351B" w:rsidRPr="00A45F58" w:rsidRDefault="00C0351B" w:rsidP="00E36790">
            <w:pPr>
              <w:jc w:val="center"/>
              <w:rPr>
                <w:color w:val="000000"/>
              </w:rPr>
            </w:pPr>
            <w:r>
              <w:rPr>
                <w:color w:val="000000"/>
              </w:rPr>
              <w:t>(5985)</w:t>
            </w:r>
          </w:p>
        </w:tc>
        <w:tc>
          <w:tcPr>
            <w:tcW w:w="1134" w:type="dxa"/>
            <w:shd w:val="clear" w:color="auto" w:fill="auto"/>
            <w:noWrap/>
            <w:vAlign w:val="center"/>
            <w:hideMark/>
          </w:tcPr>
          <w:p w14:paraId="25B8601F" w14:textId="77777777" w:rsidR="00C0351B" w:rsidRPr="00A45F58" w:rsidRDefault="00C0351B" w:rsidP="00E3679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D4C51EA" w14:textId="77777777" w:rsidR="00C0351B" w:rsidRPr="008C60C4" w:rsidRDefault="00C0351B" w:rsidP="00E36790">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63EF50E0" w14:textId="77777777" w:rsidR="00C0351B" w:rsidRPr="008C60C4" w:rsidRDefault="00C0351B" w:rsidP="00E36790">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6EFE9D87" w14:textId="77777777" w:rsidR="00C0351B" w:rsidRPr="008C60C4" w:rsidRDefault="00C0351B" w:rsidP="00E36790">
            <w:pPr>
              <w:jc w:val="center"/>
              <w:rPr>
                <w:color w:val="000000"/>
              </w:rPr>
            </w:pPr>
            <w:r>
              <w:rPr>
                <w:color w:val="000000"/>
              </w:rPr>
              <w:t>#17</w:t>
            </w:r>
          </w:p>
        </w:tc>
        <w:tc>
          <w:tcPr>
            <w:tcW w:w="723" w:type="dxa"/>
            <w:tcBorders>
              <w:top w:val="single" w:sz="4" w:space="0" w:color="auto"/>
              <w:bottom w:val="single" w:sz="4" w:space="0" w:color="auto"/>
            </w:tcBorders>
            <w:shd w:val="clear" w:color="auto" w:fill="auto"/>
            <w:noWrap/>
            <w:vAlign w:val="center"/>
            <w:hideMark/>
          </w:tcPr>
          <w:p w14:paraId="38EE436C" w14:textId="77777777" w:rsidR="00C0351B" w:rsidRPr="008C60C4" w:rsidRDefault="00C0351B" w:rsidP="00E36790">
            <w:pPr>
              <w:jc w:val="center"/>
              <w:rPr>
                <w:color w:val="000000"/>
              </w:rPr>
            </w:pPr>
            <w:r>
              <w:rPr>
                <w:color w:val="000000"/>
              </w:rPr>
              <w:t>#34</w:t>
            </w:r>
          </w:p>
        </w:tc>
        <w:tc>
          <w:tcPr>
            <w:tcW w:w="722" w:type="dxa"/>
            <w:tcBorders>
              <w:top w:val="single" w:sz="4" w:space="0" w:color="auto"/>
              <w:bottom w:val="single" w:sz="4" w:space="0" w:color="auto"/>
            </w:tcBorders>
            <w:shd w:val="clear" w:color="auto" w:fill="auto"/>
            <w:noWrap/>
            <w:vAlign w:val="center"/>
            <w:hideMark/>
          </w:tcPr>
          <w:p w14:paraId="279D57FC" w14:textId="77777777" w:rsidR="00C0351B" w:rsidRPr="008C60C4" w:rsidRDefault="00C0351B" w:rsidP="00E36790">
            <w:pPr>
              <w:jc w:val="center"/>
              <w:rPr>
                <w:color w:val="000000"/>
              </w:rPr>
            </w:pPr>
            <w:r>
              <w:rPr>
                <w:color w:val="000000"/>
              </w:rPr>
              <w:t>#18</w:t>
            </w:r>
          </w:p>
        </w:tc>
        <w:tc>
          <w:tcPr>
            <w:tcW w:w="723" w:type="dxa"/>
            <w:tcBorders>
              <w:top w:val="single" w:sz="4" w:space="0" w:color="auto"/>
              <w:bottom w:val="single" w:sz="4" w:space="0" w:color="auto"/>
            </w:tcBorders>
            <w:shd w:val="clear" w:color="auto" w:fill="auto"/>
            <w:noWrap/>
            <w:vAlign w:val="center"/>
            <w:hideMark/>
          </w:tcPr>
          <w:p w14:paraId="5A45188A" w14:textId="77777777" w:rsidR="00C0351B" w:rsidRPr="008C60C4" w:rsidRDefault="00C0351B" w:rsidP="00E36790">
            <w:pPr>
              <w:jc w:val="center"/>
              <w:rPr>
                <w:color w:val="000000"/>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27CB569A" w14:textId="77777777" w:rsidR="00C0351B" w:rsidRPr="008C60C4" w:rsidRDefault="00C0351B" w:rsidP="00E36790">
            <w:pPr>
              <w:jc w:val="center"/>
              <w:rPr>
                <w:color w:val="000000"/>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3EC61E13" w14:textId="77777777" w:rsidR="00C0351B" w:rsidRPr="008C60C4" w:rsidRDefault="00C0351B" w:rsidP="00E36790">
            <w:pPr>
              <w:jc w:val="center"/>
              <w:rPr>
                <w:color w:val="000000"/>
              </w:rPr>
            </w:pPr>
            <w:r>
              <w:rPr>
                <w:color w:val="000000"/>
              </w:rPr>
              <w:t>#36</w:t>
            </w:r>
          </w:p>
        </w:tc>
        <w:tc>
          <w:tcPr>
            <w:tcW w:w="723" w:type="dxa"/>
            <w:tcBorders>
              <w:top w:val="single" w:sz="4" w:space="0" w:color="auto"/>
              <w:bottom w:val="single" w:sz="4" w:space="0" w:color="auto"/>
            </w:tcBorders>
            <w:shd w:val="clear" w:color="auto" w:fill="auto"/>
            <w:noWrap/>
            <w:vAlign w:val="center"/>
            <w:hideMark/>
          </w:tcPr>
          <w:p w14:paraId="517C875B" w14:textId="77777777" w:rsidR="00C0351B" w:rsidRPr="008C60C4" w:rsidRDefault="00C0351B" w:rsidP="00E36790">
            <w:pPr>
              <w:jc w:val="center"/>
              <w:rPr>
                <w:color w:val="000000"/>
              </w:rPr>
            </w:pPr>
            <w:r>
              <w:rPr>
                <w:color w:val="000000"/>
              </w:rPr>
              <w:t>#20</w:t>
            </w:r>
          </w:p>
        </w:tc>
        <w:tc>
          <w:tcPr>
            <w:tcW w:w="722" w:type="dxa"/>
            <w:tcBorders>
              <w:top w:val="single" w:sz="4" w:space="0" w:color="auto"/>
              <w:bottom w:val="single" w:sz="4" w:space="0" w:color="auto"/>
            </w:tcBorders>
            <w:shd w:val="clear" w:color="auto" w:fill="auto"/>
            <w:noWrap/>
            <w:vAlign w:val="center"/>
            <w:hideMark/>
          </w:tcPr>
          <w:p w14:paraId="3161A0B3" w14:textId="77777777" w:rsidR="00C0351B" w:rsidRPr="008C60C4" w:rsidRDefault="00C0351B" w:rsidP="00E36790">
            <w:pPr>
              <w:jc w:val="center"/>
              <w:rPr>
                <w:color w:val="000000"/>
              </w:rPr>
            </w:pPr>
            <w:r>
              <w:rPr>
                <w:color w:val="000000"/>
              </w:rPr>
              <w:t>#37</w:t>
            </w:r>
          </w:p>
        </w:tc>
        <w:tc>
          <w:tcPr>
            <w:tcW w:w="723" w:type="dxa"/>
            <w:tcBorders>
              <w:top w:val="single" w:sz="4" w:space="0" w:color="auto"/>
              <w:bottom w:val="single" w:sz="4" w:space="0" w:color="auto"/>
            </w:tcBorders>
            <w:shd w:val="clear" w:color="auto" w:fill="auto"/>
            <w:noWrap/>
            <w:vAlign w:val="center"/>
            <w:hideMark/>
          </w:tcPr>
          <w:p w14:paraId="095EC96C" w14:textId="77777777" w:rsidR="00C0351B" w:rsidRPr="008C60C4" w:rsidRDefault="00C0351B" w:rsidP="00E36790">
            <w:pPr>
              <w:jc w:val="center"/>
              <w:rPr>
                <w:color w:val="000000"/>
              </w:rPr>
            </w:pPr>
            <w:r>
              <w:rPr>
                <w:color w:val="000000"/>
              </w:rPr>
              <w:t>#21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461F846" w14:textId="77777777" w:rsidR="00C0351B" w:rsidRPr="008C60C4" w:rsidRDefault="00C0351B" w:rsidP="00E36790">
            <w:pPr>
              <w:jc w:val="center"/>
              <w:rPr>
                <w:color w:val="000000"/>
              </w:rPr>
            </w:pPr>
            <w:r>
              <w:rPr>
                <w:color w:val="000000"/>
              </w:rPr>
              <w:t>#38</w:t>
            </w:r>
          </w:p>
        </w:tc>
        <w:tc>
          <w:tcPr>
            <w:tcW w:w="723" w:type="dxa"/>
            <w:tcBorders>
              <w:top w:val="nil"/>
              <w:left w:val="single" w:sz="4" w:space="0" w:color="auto"/>
              <w:bottom w:val="nil"/>
              <w:right w:val="nil"/>
            </w:tcBorders>
            <w:shd w:val="clear" w:color="auto" w:fill="auto"/>
            <w:noWrap/>
            <w:vAlign w:val="center"/>
          </w:tcPr>
          <w:p w14:paraId="0D7E4636" w14:textId="77777777" w:rsidR="00C0351B" w:rsidRPr="00A45F58"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4058429C"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15002EF8"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316A0D5"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624E2D2" w14:textId="77777777" w:rsidR="00C0351B" w:rsidRPr="00A45F58"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601E6B27" w14:textId="77777777" w:rsidR="00C0351B" w:rsidRPr="00A45F58" w:rsidRDefault="00C0351B" w:rsidP="00E36790">
            <w:pPr>
              <w:jc w:val="center"/>
              <w:rPr>
                <w:color w:val="000000"/>
              </w:rPr>
            </w:pPr>
          </w:p>
        </w:tc>
      </w:tr>
      <w:tr w:rsidR="00C0351B" w:rsidRPr="00491A77" w14:paraId="3FE71F25" w14:textId="77777777" w:rsidTr="00E36790">
        <w:trPr>
          <w:trHeight w:hRule="exact" w:val="284"/>
          <w:jc w:val="center"/>
        </w:trPr>
        <w:tc>
          <w:tcPr>
            <w:tcW w:w="988" w:type="dxa"/>
            <w:vMerge/>
            <w:shd w:val="clear" w:color="auto" w:fill="auto"/>
            <w:noWrap/>
            <w:hideMark/>
          </w:tcPr>
          <w:p w14:paraId="7B976F34" w14:textId="77777777" w:rsidR="00C0351B" w:rsidRPr="00A45F58" w:rsidRDefault="00C0351B" w:rsidP="00E36790">
            <w:pPr>
              <w:jc w:val="center"/>
              <w:rPr>
                <w:color w:val="000000"/>
              </w:rPr>
            </w:pPr>
          </w:p>
        </w:tc>
        <w:tc>
          <w:tcPr>
            <w:tcW w:w="1134" w:type="dxa"/>
            <w:shd w:val="clear" w:color="auto" w:fill="auto"/>
            <w:noWrap/>
            <w:vAlign w:val="center"/>
            <w:hideMark/>
          </w:tcPr>
          <w:p w14:paraId="7B920D9B" w14:textId="77777777" w:rsidR="00C0351B" w:rsidRPr="00A45F58" w:rsidRDefault="00C0351B" w:rsidP="00E36790">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20ECEB" w14:textId="77777777" w:rsidR="00C0351B" w:rsidRPr="001C2CE1" w:rsidRDefault="00C0351B" w:rsidP="00E36790">
            <w:pPr>
              <w:jc w:val="center"/>
              <w:rPr>
                <w:color w:val="000000"/>
              </w:rPr>
            </w:pPr>
            <w:r w:rsidRPr="00AC5ED5">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DC5B7" w14:textId="77777777" w:rsidR="00C0351B" w:rsidRPr="001C2CE1" w:rsidRDefault="00C0351B" w:rsidP="00E36790">
            <w:pPr>
              <w:jc w:val="center"/>
              <w:rPr>
                <w:color w:val="000000"/>
              </w:rPr>
            </w:pPr>
            <w:r w:rsidRPr="00AC5ED5">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6EF38" w14:textId="77777777" w:rsidR="00C0351B" w:rsidRPr="001C2CE1" w:rsidRDefault="00C0351B" w:rsidP="00E36790">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42D35" w14:textId="77777777" w:rsidR="00C0351B" w:rsidRPr="001C2CE1" w:rsidRDefault="00C0351B" w:rsidP="00E36790">
            <w:pPr>
              <w:jc w:val="center"/>
              <w:rPr>
                <w:color w:val="000000"/>
              </w:rPr>
            </w:pPr>
            <w:r w:rsidRPr="00AC5ED5">
              <w:rPr>
                <w:rFonts w:hint="eastAsia"/>
                <w:color w:val="000000"/>
              </w:rPr>
              <w:t>15.19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71973"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850C1" w14:textId="77777777" w:rsidR="00C0351B" w:rsidRPr="001C2CE1" w:rsidRDefault="00C0351B" w:rsidP="00E36790">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EDF3F" w14:textId="77777777" w:rsidR="00C0351B" w:rsidRPr="001C2CE1" w:rsidRDefault="00C0351B" w:rsidP="00E36790">
            <w:pPr>
              <w:jc w:val="center"/>
              <w:rPr>
                <w:color w:val="000000"/>
              </w:rPr>
            </w:pPr>
            <w:r w:rsidRPr="00AC5ED5">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73347" w14:textId="77777777" w:rsidR="00C0351B" w:rsidRPr="001C2CE1" w:rsidRDefault="00C0351B" w:rsidP="00E36790">
            <w:pPr>
              <w:jc w:val="center"/>
              <w:rPr>
                <w:color w:val="000000"/>
              </w:rPr>
            </w:pPr>
            <w:r w:rsidRPr="00AC5ED5">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6F7E6" w14:textId="77777777" w:rsidR="00C0351B" w:rsidRPr="001C2CE1" w:rsidRDefault="00C0351B" w:rsidP="00E36790">
            <w:pPr>
              <w:jc w:val="center"/>
              <w:rPr>
                <w:color w:val="000000"/>
              </w:rPr>
            </w:pPr>
            <w:r w:rsidRPr="00AC5ED5">
              <w:rPr>
                <w:rFonts w:hint="eastAsia"/>
                <w:color w:val="000000"/>
              </w:rPr>
              <w:t>12.73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0E283" w14:textId="77777777" w:rsidR="00C0351B" w:rsidRPr="001C2CE1" w:rsidRDefault="00C0351B" w:rsidP="00E36790">
            <w:pPr>
              <w:jc w:val="center"/>
              <w:rPr>
                <w:color w:val="000000"/>
              </w:rPr>
            </w:pPr>
            <w:r w:rsidRPr="00AC5ED5">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E78A9"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147A04B" w14:textId="77777777" w:rsidR="00C0351B" w:rsidRPr="001C2CE1" w:rsidRDefault="00C0351B" w:rsidP="00E36790">
            <w:pPr>
              <w:jc w:val="center"/>
              <w:rPr>
                <w:color w:val="000000"/>
              </w:rPr>
            </w:pPr>
            <w:r w:rsidRPr="00AC5ED5">
              <w:rPr>
                <w:rFonts w:hint="eastAsia"/>
                <w:color w:val="000000"/>
              </w:rPr>
              <w:t>12.25</w:t>
            </w:r>
          </w:p>
        </w:tc>
        <w:tc>
          <w:tcPr>
            <w:tcW w:w="723" w:type="dxa"/>
            <w:tcBorders>
              <w:top w:val="nil"/>
              <w:left w:val="single" w:sz="4" w:space="0" w:color="auto"/>
              <w:bottom w:val="nil"/>
              <w:right w:val="nil"/>
            </w:tcBorders>
            <w:shd w:val="clear" w:color="auto" w:fill="auto"/>
            <w:noWrap/>
            <w:vAlign w:val="center"/>
          </w:tcPr>
          <w:p w14:paraId="63DD4039" w14:textId="77777777" w:rsidR="00C0351B" w:rsidRPr="00230FCA"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39F5C8F6" w14:textId="77777777" w:rsidR="00C0351B" w:rsidRPr="00230FCA"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252B61AE" w14:textId="77777777" w:rsidR="00C0351B" w:rsidRPr="00230FCA"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C4F21A9" w14:textId="77777777" w:rsidR="00C0351B" w:rsidRPr="00230FCA"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2CB14E1" w14:textId="77777777" w:rsidR="00C0351B" w:rsidRPr="00230FCA"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3ECD653" w14:textId="77777777" w:rsidR="00C0351B" w:rsidRPr="00230FCA" w:rsidRDefault="00C0351B" w:rsidP="00E36790">
            <w:pPr>
              <w:jc w:val="center"/>
              <w:rPr>
                <w:color w:val="000000"/>
              </w:rPr>
            </w:pPr>
          </w:p>
        </w:tc>
      </w:tr>
      <w:tr w:rsidR="00C0351B" w:rsidRPr="00491A77" w14:paraId="5DA3AEFE" w14:textId="77777777" w:rsidTr="00E36790">
        <w:trPr>
          <w:trHeight w:hRule="exact" w:val="284"/>
          <w:jc w:val="center"/>
        </w:trPr>
        <w:tc>
          <w:tcPr>
            <w:tcW w:w="988" w:type="dxa"/>
            <w:vMerge/>
            <w:shd w:val="clear" w:color="auto" w:fill="auto"/>
            <w:vAlign w:val="center"/>
            <w:hideMark/>
          </w:tcPr>
          <w:p w14:paraId="20A2A4FC" w14:textId="77777777" w:rsidR="00C0351B" w:rsidRPr="00A45F58" w:rsidRDefault="00C0351B" w:rsidP="00E36790">
            <w:pPr>
              <w:rPr>
                <w:color w:val="000000"/>
              </w:rPr>
            </w:pPr>
          </w:p>
        </w:tc>
        <w:tc>
          <w:tcPr>
            <w:tcW w:w="1134" w:type="dxa"/>
            <w:shd w:val="clear" w:color="auto" w:fill="auto"/>
            <w:noWrap/>
            <w:vAlign w:val="center"/>
            <w:hideMark/>
          </w:tcPr>
          <w:p w14:paraId="1AA02985" w14:textId="77777777" w:rsidR="00C0351B" w:rsidRPr="00A45F58" w:rsidRDefault="00C0351B" w:rsidP="00E36790">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65A238" w14:textId="77777777" w:rsidR="00C0351B" w:rsidRPr="001C2CE1" w:rsidRDefault="00C0351B" w:rsidP="00E36790">
            <w:pPr>
              <w:jc w:val="center"/>
              <w:rPr>
                <w:color w:val="000000"/>
              </w:rPr>
            </w:pPr>
            <w:r w:rsidRPr="00AC5ED5">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CFC17" w14:textId="77777777" w:rsidR="00C0351B" w:rsidRPr="001C2CE1" w:rsidRDefault="00C0351B" w:rsidP="00E36790">
            <w:pPr>
              <w:jc w:val="center"/>
              <w:rPr>
                <w:color w:val="000000"/>
              </w:rPr>
            </w:pPr>
            <w:r w:rsidRPr="00AC5ED5">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FA53F"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31FC7" w14:textId="77777777" w:rsidR="00C0351B" w:rsidRPr="001C2CE1" w:rsidRDefault="00C0351B" w:rsidP="00E36790">
            <w:pPr>
              <w:jc w:val="center"/>
              <w:rPr>
                <w:color w:val="000000"/>
              </w:rPr>
            </w:pPr>
            <w:r w:rsidRPr="00AC5ED5">
              <w:rPr>
                <w:rFonts w:hint="eastAsia"/>
                <w:color w:val="000000"/>
              </w:rPr>
              <w:t>15.19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6F07C"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48914" w14:textId="77777777" w:rsidR="00C0351B" w:rsidRPr="001C2CE1" w:rsidRDefault="00C0351B" w:rsidP="00E36790">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BC1C5" w14:textId="77777777" w:rsidR="00C0351B" w:rsidRPr="001C2CE1" w:rsidRDefault="00C0351B" w:rsidP="00E36790">
            <w:pPr>
              <w:jc w:val="center"/>
              <w:rPr>
                <w:color w:val="000000"/>
              </w:rPr>
            </w:pPr>
            <w:r w:rsidRPr="00AC5ED5">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585FF" w14:textId="77777777" w:rsidR="00C0351B" w:rsidRPr="001C2CE1" w:rsidRDefault="00C0351B" w:rsidP="00E36790">
            <w:pPr>
              <w:jc w:val="center"/>
              <w:rPr>
                <w:color w:val="000000"/>
              </w:rPr>
            </w:pPr>
            <w:r w:rsidRPr="00AC5ED5">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262E6" w14:textId="77777777" w:rsidR="00C0351B" w:rsidRPr="001C2CE1" w:rsidRDefault="00C0351B" w:rsidP="00E36790">
            <w:pPr>
              <w:jc w:val="center"/>
              <w:rPr>
                <w:color w:val="000000"/>
              </w:rPr>
            </w:pPr>
            <w:r w:rsidRPr="00AC5ED5">
              <w:rPr>
                <w:rFonts w:hint="eastAsia"/>
                <w:color w:val="000000"/>
              </w:rPr>
              <w:t>12.73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8F489" w14:textId="77777777" w:rsidR="00C0351B" w:rsidRPr="001C2CE1" w:rsidRDefault="00C0351B" w:rsidP="00E36790">
            <w:pPr>
              <w:jc w:val="center"/>
              <w:rPr>
                <w:color w:val="000000"/>
              </w:rPr>
            </w:pPr>
            <w:r w:rsidRPr="00AC5ED5">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A0396"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5D866D6" w14:textId="77777777" w:rsidR="00C0351B" w:rsidRPr="001C2CE1" w:rsidRDefault="00C0351B" w:rsidP="00E36790">
            <w:pPr>
              <w:jc w:val="center"/>
              <w:rPr>
                <w:color w:val="000000"/>
              </w:rPr>
            </w:pPr>
            <w:r w:rsidRPr="00AC5ED5">
              <w:rPr>
                <w:rFonts w:hint="eastAsia"/>
                <w:color w:val="000000"/>
              </w:rPr>
              <w:t>12.25</w:t>
            </w:r>
          </w:p>
        </w:tc>
        <w:tc>
          <w:tcPr>
            <w:tcW w:w="723" w:type="dxa"/>
            <w:tcBorders>
              <w:top w:val="nil"/>
              <w:left w:val="single" w:sz="4" w:space="0" w:color="auto"/>
              <w:bottom w:val="nil"/>
              <w:right w:val="nil"/>
            </w:tcBorders>
            <w:shd w:val="clear" w:color="auto" w:fill="auto"/>
            <w:noWrap/>
            <w:vAlign w:val="center"/>
          </w:tcPr>
          <w:p w14:paraId="69EDF54F" w14:textId="77777777" w:rsidR="00C0351B" w:rsidRPr="00230FCA"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68E8C22C" w14:textId="77777777" w:rsidR="00C0351B" w:rsidRPr="00230FCA"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46DF018" w14:textId="77777777" w:rsidR="00C0351B" w:rsidRPr="00230FCA"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8A0A7F4" w14:textId="77777777" w:rsidR="00C0351B" w:rsidRPr="00230FCA"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5658104F" w14:textId="77777777" w:rsidR="00C0351B" w:rsidRPr="00230FCA"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0B768A48" w14:textId="77777777" w:rsidR="00C0351B" w:rsidRPr="00230FCA" w:rsidRDefault="00C0351B" w:rsidP="00E36790">
            <w:pPr>
              <w:jc w:val="center"/>
              <w:rPr>
                <w:color w:val="000000"/>
              </w:rPr>
            </w:pPr>
          </w:p>
        </w:tc>
      </w:tr>
      <w:tr w:rsidR="00C0351B" w:rsidRPr="00491A77" w14:paraId="44776469" w14:textId="77777777" w:rsidTr="00E36790">
        <w:trPr>
          <w:trHeight w:hRule="exact" w:val="284"/>
          <w:jc w:val="center"/>
        </w:trPr>
        <w:tc>
          <w:tcPr>
            <w:tcW w:w="988" w:type="dxa"/>
            <w:vMerge/>
            <w:shd w:val="clear" w:color="auto" w:fill="auto"/>
            <w:vAlign w:val="center"/>
            <w:hideMark/>
          </w:tcPr>
          <w:p w14:paraId="6B7D2102" w14:textId="77777777" w:rsidR="00C0351B" w:rsidRPr="00A45F58" w:rsidRDefault="00C0351B" w:rsidP="00E36790">
            <w:pPr>
              <w:rPr>
                <w:color w:val="000000"/>
              </w:rPr>
            </w:pPr>
          </w:p>
        </w:tc>
        <w:tc>
          <w:tcPr>
            <w:tcW w:w="1134" w:type="dxa"/>
            <w:shd w:val="clear" w:color="auto" w:fill="auto"/>
            <w:noWrap/>
            <w:vAlign w:val="center"/>
            <w:hideMark/>
          </w:tcPr>
          <w:p w14:paraId="3A6848A8" w14:textId="77777777" w:rsidR="00C0351B" w:rsidRPr="00A45F58" w:rsidRDefault="00C0351B" w:rsidP="00E36790">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DB8237B" w14:textId="77777777" w:rsidR="00C0351B" w:rsidRPr="001C2CE1" w:rsidRDefault="00C0351B" w:rsidP="00E36790">
            <w:pPr>
              <w:jc w:val="center"/>
              <w:rPr>
                <w:color w:val="000000"/>
              </w:rPr>
            </w:pPr>
            <w:r w:rsidRPr="00AC5ED5">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60658" w14:textId="77777777" w:rsidR="00C0351B" w:rsidRPr="001C2CE1" w:rsidRDefault="00C0351B" w:rsidP="00E36790">
            <w:pPr>
              <w:jc w:val="center"/>
              <w:rPr>
                <w:color w:val="000000"/>
              </w:rPr>
            </w:pPr>
            <w:r w:rsidRPr="00AC5ED5">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E1D96"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1BF22" w14:textId="77777777" w:rsidR="00C0351B" w:rsidRPr="001C2CE1" w:rsidRDefault="00C0351B" w:rsidP="00E36790">
            <w:pPr>
              <w:jc w:val="center"/>
              <w:rPr>
                <w:color w:val="000000"/>
              </w:rPr>
            </w:pPr>
            <w:r w:rsidRPr="00AC5ED5">
              <w:rPr>
                <w:rFonts w:hint="eastAsia"/>
                <w:color w:val="000000"/>
              </w:rPr>
              <w:t>15.19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E6BAB"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563AE" w14:textId="77777777" w:rsidR="00C0351B" w:rsidRPr="001C2CE1" w:rsidRDefault="00C0351B" w:rsidP="00E36790">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DB4B2" w14:textId="77777777" w:rsidR="00C0351B" w:rsidRPr="001C2CE1" w:rsidRDefault="00C0351B" w:rsidP="00E36790">
            <w:pPr>
              <w:jc w:val="center"/>
              <w:rPr>
                <w:color w:val="000000"/>
              </w:rPr>
            </w:pPr>
            <w:r w:rsidRPr="00AC5ED5">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9EA21" w14:textId="77777777" w:rsidR="00C0351B" w:rsidRPr="001C2CE1" w:rsidRDefault="00C0351B" w:rsidP="00E36790">
            <w:pPr>
              <w:jc w:val="center"/>
              <w:rPr>
                <w:color w:val="000000"/>
              </w:rPr>
            </w:pPr>
            <w:r w:rsidRPr="00AC5ED5">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7C92E" w14:textId="77777777" w:rsidR="00C0351B" w:rsidRPr="001C2CE1" w:rsidRDefault="00C0351B" w:rsidP="00E36790">
            <w:pPr>
              <w:jc w:val="center"/>
              <w:rPr>
                <w:color w:val="000000"/>
              </w:rPr>
            </w:pPr>
            <w:r w:rsidRPr="00AC5ED5">
              <w:rPr>
                <w:rFonts w:hint="eastAsia"/>
                <w:color w:val="000000"/>
              </w:rPr>
              <w:t>12.73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DD7B6" w14:textId="77777777" w:rsidR="00C0351B" w:rsidRPr="001C2CE1" w:rsidRDefault="00C0351B" w:rsidP="00E36790">
            <w:pPr>
              <w:jc w:val="center"/>
              <w:rPr>
                <w:color w:val="000000"/>
              </w:rPr>
            </w:pPr>
            <w:r w:rsidRPr="00AC5ED5">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9071C"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1F2742B" w14:textId="77777777" w:rsidR="00C0351B" w:rsidRPr="001C2CE1" w:rsidRDefault="00C0351B" w:rsidP="00E36790">
            <w:pPr>
              <w:jc w:val="center"/>
              <w:rPr>
                <w:color w:val="000000"/>
              </w:rPr>
            </w:pPr>
            <w:r w:rsidRPr="00AC5ED5">
              <w:rPr>
                <w:rFonts w:hint="eastAsia"/>
                <w:color w:val="000000"/>
              </w:rPr>
              <w:t>12.25</w:t>
            </w:r>
          </w:p>
        </w:tc>
        <w:tc>
          <w:tcPr>
            <w:tcW w:w="723" w:type="dxa"/>
            <w:tcBorders>
              <w:top w:val="nil"/>
              <w:left w:val="single" w:sz="4" w:space="0" w:color="auto"/>
              <w:bottom w:val="nil"/>
              <w:right w:val="nil"/>
            </w:tcBorders>
            <w:shd w:val="clear" w:color="auto" w:fill="auto"/>
            <w:noWrap/>
            <w:vAlign w:val="center"/>
          </w:tcPr>
          <w:p w14:paraId="0D5F7BE7" w14:textId="77777777" w:rsidR="00C0351B" w:rsidRPr="00230FCA" w:rsidRDefault="00C0351B" w:rsidP="00E36790">
            <w:pPr>
              <w:jc w:val="center"/>
              <w:rPr>
                <w:color w:val="000000"/>
              </w:rPr>
            </w:pPr>
          </w:p>
        </w:tc>
        <w:tc>
          <w:tcPr>
            <w:tcW w:w="722" w:type="dxa"/>
            <w:tcBorders>
              <w:top w:val="nil"/>
              <w:left w:val="nil"/>
              <w:bottom w:val="nil"/>
              <w:right w:val="nil"/>
            </w:tcBorders>
            <w:shd w:val="clear" w:color="auto" w:fill="auto"/>
            <w:noWrap/>
            <w:vAlign w:val="center"/>
          </w:tcPr>
          <w:p w14:paraId="2320FE13" w14:textId="77777777" w:rsidR="00C0351B" w:rsidRPr="00230FCA"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43BFD85F" w14:textId="77777777" w:rsidR="00C0351B" w:rsidRPr="00230FCA"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31DC9A91" w14:textId="77777777" w:rsidR="00C0351B" w:rsidRPr="00230FCA"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7226F49" w14:textId="77777777" w:rsidR="00C0351B" w:rsidRPr="00230FCA" w:rsidRDefault="00C0351B" w:rsidP="00E36790">
            <w:pPr>
              <w:jc w:val="center"/>
              <w:rPr>
                <w:color w:val="000000"/>
              </w:rPr>
            </w:pPr>
          </w:p>
        </w:tc>
        <w:tc>
          <w:tcPr>
            <w:tcW w:w="723" w:type="dxa"/>
            <w:tcBorders>
              <w:top w:val="nil"/>
              <w:left w:val="nil"/>
              <w:bottom w:val="nil"/>
              <w:right w:val="nil"/>
            </w:tcBorders>
            <w:shd w:val="clear" w:color="auto" w:fill="auto"/>
            <w:noWrap/>
            <w:vAlign w:val="center"/>
          </w:tcPr>
          <w:p w14:paraId="7F142FB6" w14:textId="77777777" w:rsidR="00C0351B" w:rsidRPr="00230FCA" w:rsidRDefault="00C0351B" w:rsidP="00E36790">
            <w:pPr>
              <w:jc w:val="center"/>
              <w:rPr>
                <w:color w:val="000000"/>
              </w:rPr>
            </w:pPr>
          </w:p>
        </w:tc>
      </w:tr>
      <w:tr w:rsidR="00C0351B" w:rsidRPr="00491A77" w14:paraId="297EDA0B" w14:textId="77777777" w:rsidTr="00E36790">
        <w:trPr>
          <w:trHeight w:hRule="exact" w:val="284"/>
          <w:jc w:val="center"/>
        </w:trPr>
        <w:tc>
          <w:tcPr>
            <w:tcW w:w="988" w:type="dxa"/>
            <w:vMerge/>
            <w:tcBorders>
              <w:bottom w:val="single" w:sz="4" w:space="0" w:color="auto"/>
            </w:tcBorders>
            <w:shd w:val="clear" w:color="auto" w:fill="auto"/>
            <w:vAlign w:val="center"/>
            <w:hideMark/>
          </w:tcPr>
          <w:p w14:paraId="3353DD66" w14:textId="77777777" w:rsidR="00C0351B" w:rsidRPr="00A45F58" w:rsidRDefault="00C0351B" w:rsidP="00E36790">
            <w:pPr>
              <w:rPr>
                <w:color w:val="000000"/>
              </w:rPr>
            </w:pPr>
          </w:p>
        </w:tc>
        <w:tc>
          <w:tcPr>
            <w:tcW w:w="1134" w:type="dxa"/>
            <w:tcBorders>
              <w:bottom w:val="single" w:sz="4" w:space="0" w:color="auto"/>
            </w:tcBorders>
            <w:shd w:val="clear" w:color="auto" w:fill="auto"/>
            <w:noWrap/>
            <w:vAlign w:val="center"/>
            <w:hideMark/>
          </w:tcPr>
          <w:p w14:paraId="33614FF2" w14:textId="77777777" w:rsidR="00C0351B" w:rsidRPr="00A45F58" w:rsidRDefault="00C0351B" w:rsidP="00E36790">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744D21A" w14:textId="77777777" w:rsidR="00C0351B" w:rsidRPr="001C2CE1" w:rsidRDefault="00C0351B" w:rsidP="00E36790">
            <w:pPr>
              <w:jc w:val="center"/>
              <w:rPr>
                <w:color w:val="000000"/>
              </w:rPr>
            </w:pPr>
            <w:r w:rsidRPr="00AC5ED5">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D0B75" w14:textId="77777777" w:rsidR="00C0351B" w:rsidRPr="001C2CE1" w:rsidRDefault="00C0351B" w:rsidP="00E36790">
            <w:pPr>
              <w:jc w:val="center"/>
              <w:rPr>
                <w:color w:val="000000"/>
              </w:rPr>
            </w:pPr>
            <w:r w:rsidRPr="00AC5ED5">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D6371"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CBB06" w14:textId="77777777" w:rsidR="00C0351B" w:rsidRPr="001C2CE1" w:rsidRDefault="00C0351B" w:rsidP="00E36790">
            <w:pPr>
              <w:jc w:val="center"/>
              <w:rPr>
                <w:color w:val="000000"/>
              </w:rPr>
            </w:pPr>
            <w:r w:rsidRPr="00AC5ED5">
              <w:rPr>
                <w:rFonts w:hint="eastAsia"/>
                <w:color w:val="000000"/>
              </w:rPr>
              <w:t>15.18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F87E7"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DA800" w14:textId="77777777" w:rsidR="00C0351B" w:rsidRPr="001C2CE1" w:rsidRDefault="00C0351B" w:rsidP="00E36790">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2BDDF" w14:textId="77777777" w:rsidR="00C0351B" w:rsidRPr="001C2CE1" w:rsidRDefault="00C0351B" w:rsidP="00E36790">
            <w:pPr>
              <w:jc w:val="center"/>
              <w:rPr>
                <w:color w:val="000000"/>
              </w:rPr>
            </w:pPr>
            <w:r w:rsidRPr="00AC5ED5">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B04DB" w14:textId="77777777" w:rsidR="00C0351B" w:rsidRPr="001C2CE1" w:rsidRDefault="00C0351B" w:rsidP="00E36790">
            <w:pPr>
              <w:jc w:val="center"/>
              <w:rPr>
                <w:color w:val="000000"/>
              </w:rPr>
            </w:pPr>
            <w:r w:rsidRPr="00AC5ED5">
              <w:rPr>
                <w:rFonts w:hint="eastAsia"/>
                <w:color w:val="000000"/>
              </w:rPr>
              <w:t>10.36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60E29" w14:textId="77777777" w:rsidR="00C0351B" w:rsidRPr="001C2CE1" w:rsidRDefault="00C0351B" w:rsidP="00E36790">
            <w:pPr>
              <w:jc w:val="center"/>
              <w:rPr>
                <w:color w:val="000000"/>
              </w:rPr>
            </w:pPr>
            <w:r w:rsidRPr="00AC5ED5">
              <w:rPr>
                <w:rFonts w:hint="eastAsia"/>
                <w:color w:val="000000"/>
              </w:rPr>
              <w:t>12.73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A3B7A" w14:textId="77777777" w:rsidR="00C0351B" w:rsidRPr="001C2CE1" w:rsidRDefault="00C0351B" w:rsidP="00E36790">
            <w:pPr>
              <w:jc w:val="center"/>
              <w:rPr>
                <w:color w:val="000000"/>
              </w:rPr>
            </w:pPr>
            <w:r w:rsidRPr="00AC5ED5">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85F1C"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EA579F4" w14:textId="77777777" w:rsidR="00C0351B" w:rsidRPr="001C2CE1" w:rsidRDefault="00C0351B" w:rsidP="00E36790">
            <w:pPr>
              <w:jc w:val="center"/>
              <w:rPr>
                <w:color w:val="000000"/>
              </w:rPr>
            </w:pPr>
            <w:r w:rsidRPr="00AC5ED5">
              <w:rPr>
                <w:rFonts w:hint="eastAsia"/>
                <w:color w:val="000000"/>
              </w:rPr>
              <w:t>12.25</w:t>
            </w:r>
          </w:p>
        </w:tc>
        <w:tc>
          <w:tcPr>
            <w:tcW w:w="723" w:type="dxa"/>
            <w:tcBorders>
              <w:top w:val="nil"/>
              <w:left w:val="single" w:sz="4" w:space="0" w:color="auto"/>
              <w:bottom w:val="single" w:sz="4" w:space="0" w:color="auto"/>
              <w:right w:val="nil"/>
            </w:tcBorders>
            <w:shd w:val="clear" w:color="auto" w:fill="auto"/>
            <w:noWrap/>
            <w:vAlign w:val="center"/>
          </w:tcPr>
          <w:p w14:paraId="0D447C1B" w14:textId="77777777" w:rsidR="00C0351B" w:rsidRPr="00230FCA" w:rsidRDefault="00C0351B" w:rsidP="00E36790">
            <w:pPr>
              <w:jc w:val="center"/>
              <w:rPr>
                <w:color w:val="000000"/>
              </w:rPr>
            </w:pPr>
          </w:p>
        </w:tc>
        <w:tc>
          <w:tcPr>
            <w:tcW w:w="722" w:type="dxa"/>
            <w:tcBorders>
              <w:top w:val="nil"/>
              <w:left w:val="nil"/>
              <w:bottom w:val="single" w:sz="4" w:space="0" w:color="auto"/>
              <w:right w:val="nil"/>
            </w:tcBorders>
            <w:shd w:val="clear" w:color="auto" w:fill="auto"/>
            <w:noWrap/>
            <w:vAlign w:val="center"/>
          </w:tcPr>
          <w:p w14:paraId="1759D1F5" w14:textId="77777777" w:rsidR="00C0351B" w:rsidRPr="00230FCA" w:rsidRDefault="00C0351B"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BD855AE" w14:textId="77777777" w:rsidR="00C0351B" w:rsidRPr="00230FCA" w:rsidRDefault="00C0351B"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55BDE75" w14:textId="77777777" w:rsidR="00C0351B" w:rsidRPr="00230FCA" w:rsidRDefault="00C0351B"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0721E3A" w14:textId="77777777" w:rsidR="00C0351B" w:rsidRPr="00230FCA" w:rsidRDefault="00C0351B"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4FE43E2" w14:textId="77777777" w:rsidR="00C0351B" w:rsidRPr="00230FCA" w:rsidRDefault="00C0351B" w:rsidP="00E36790">
            <w:pPr>
              <w:jc w:val="center"/>
              <w:rPr>
                <w:color w:val="000000"/>
              </w:rPr>
            </w:pPr>
          </w:p>
        </w:tc>
      </w:tr>
      <w:tr w:rsidR="00C0351B" w:rsidRPr="00491A77" w14:paraId="24918C91" w14:textId="77777777" w:rsidTr="00E36790">
        <w:trPr>
          <w:trHeight w:hRule="exact" w:val="284"/>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27FA088" w14:textId="77777777" w:rsidR="00C0351B" w:rsidRDefault="00C0351B" w:rsidP="00E36790">
            <w:pPr>
              <w:jc w:val="center"/>
              <w:rPr>
                <w:color w:val="000000"/>
              </w:rPr>
            </w:pPr>
            <w:r w:rsidRPr="00A45F58">
              <w:rPr>
                <w:color w:val="000000"/>
              </w:rPr>
              <w:t>'100MHz'</w:t>
            </w:r>
          </w:p>
          <w:p w14:paraId="753E2E49" w14:textId="77777777" w:rsidR="00C0351B" w:rsidRPr="00A45F58" w:rsidRDefault="00C0351B" w:rsidP="00E36790">
            <w:pPr>
              <w:jc w:val="center"/>
              <w:rPr>
                <w:color w:val="000000"/>
              </w:rPr>
            </w:pPr>
            <w:r>
              <w:rPr>
                <w:color w:val="000000"/>
              </w:rPr>
              <w:t>(7075)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29F27" w14:textId="77777777" w:rsidR="00C0351B" w:rsidRPr="00A45F58" w:rsidRDefault="00C0351B" w:rsidP="00E36790">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09D05" w14:textId="77777777" w:rsidR="00C0351B" w:rsidRPr="00230FCA" w:rsidRDefault="00C0351B" w:rsidP="00E36790">
            <w:pPr>
              <w:jc w:val="center"/>
              <w:rPr>
                <w:color w:val="000000"/>
              </w:rPr>
            </w:pPr>
            <w:r w:rsidRPr="00230FCA">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49A6A" w14:textId="77777777" w:rsidR="00C0351B" w:rsidRPr="00230FCA" w:rsidRDefault="00C0351B" w:rsidP="00E36790">
            <w:pPr>
              <w:jc w:val="center"/>
              <w:rPr>
                <w:color w:val="000000"/>
              </w:rPr>
            </w:pPr>
            <w:r w:rsidRPr="00230FCA">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4A6EF" w14:textId="77777777" w:rsidR="00C0351B" w:rsidRPr="00230FCA" w:rsidRDefault="00C0351B" w:rsidP="00E36790">
            <w:pPr>
              <w:jc w:val="center"/>
              <w:rPr>
                <w:color w:val="000000"/>
              </w:rPr>
            </w:pPr>
            <w:r w:rsidRPr="00230FCA">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4CACE" w14:textId="77777777" w:rsidR="00C0351B" w:rsidRPr="00230FCA" w:rsidRDefault="00C0351B" w:rsidP="00E36790">
            <w:pPr>
              <w:jc w:val="center"/>
              <w:rPr>
                <w:color w:val="000000"/>
              </w:rPr>
            </w:pPr>
            <w:r w:rsidRPr="00230FCA">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53294" w14:textId="77777777" w:rsidR="00C0351B" w:rsidRPr="00230FCA" w:rsidRDefault="00C0351B" w:rsidP="00E36790">
            <w:pPr>
              <w:jc w:val="center"/>
              <w:rPr>
                <w:color w:val="000000"/>
              </w:rPr>
            </w:pPr>
            <w:r w:rsidRPr="00230FCA">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23E58" w14:textId="77777777" w:rsidR="00C0351B" w:rsidRPr="00230FCA" w:rsidRDefault="00C0351B" w:rsidP="00E36790">
            <w:pPr>
              <w:jc w:val="center"/>
              <w:rPr>
                <w:color w:val="000000"/>
              </w:rPr>
            </w:pPr>
            <w:r w:rsidRPr="00230FCA">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E82FE" w14:textId="77777777" w:rsidR="00C0351B" w:rsidRPr="00230FCA" w:rsidRDefault="00C0351B" w:rsidP="00E36790">
            <w:pPr>
              <w:jc w:val="center"/>
              <w:rPr>
                <w:color w:val="000000"/>
              </w:rPr>
            </w:pPr>
            <w:r w:rsidRPr="00230FCA">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43FFC" w14:textId="77777777" w:rsidR="00C0351B" w:rsidRPr="00230FCA" w:rsidRDefault="00C0351B" w:rsidP="00E36790">
            <w:pPr>
              <w:jc w:val="center"/>
              <w:rPr>
                <w:color w:val="000000"/>
              </w:rPr>
            </w:pPr>
            <w:r w:rsidRPr="00230FCA">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78E1A" w14:textId="77777777" w:rsidR="00C0351B" w:rsidRPr="00230FCA" w:rsidRDefault="00C0351B" w:rsidP="00E36790">
            <w:pPr>
              <w:jc w:val="center"/>
              <w:rPr>
                <w:color w:val="000000"/>
              </w:rPr>
            </w:pPr>
            <w:r w:rsidRPr="00230FCA">
              <w:rPr>
                <w:color w:val="000000"/>
              </w:rPr>
              <w:t>#25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32FF8" w14:textId="77777777" w:rsidR="00C0351B" w:rsidRPr="00230FCA" w:rsidRDefault="00C0351B" w:rsidP="00E36790">
            <w:pPr>
              <w:jc w:val="center"/>
              <w:rPr>
                <w:color w:val="000000"/>
              </w:rPr>
            </w:pPr>
            <w:r w:rsidRPr="00230FCA">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42399" w14:textId="77777777" w:rsidR="00C0351B" w:rsidRPr="00230FCA" w:rsidRDefault="00C0351B" w:rsidP="00E36790">
            <w:pPr>
              <w:jc w:val="center"/>
              <w:rPr>
                <w:color w:val="000000"/>
              </w:rPr>
            </w:pPr>
            <w:r w:rsidRPr="00230FCA">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66AA4" w14:textId="77777777" w:rsidR="00C0351B" w:rsidRPr="00230FCA" w:rsidRDefault="00C0351B" w:rsidP="00E36790">
            <w:pPr>
              <w:jc w:val="center"/>
              <w:rPr>
                <w:color w:val="000000"/>
              </w:rPr>
            </w:pPr>
            <w:r w:rsidRPr="00230FCA">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5E90D" w14:textId="77777777" w:rsidR="00C0351B" w:rsidRPr="00230FCA" w:rsidRDefault="00C0351B" w:rsidP="00E36790">
            <w:pPr>
              <w:jc w:val="center"/>
              <w:rPr>
                <w:color w:val="000000"/>
              </w:rPr>
            </w:pPr>
            <w:r w:rsidRPr="00230FCA">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A588A" w14:textId="77777777" w:rsidR="00C0351B" w:rsidRPr="00230FCA" w:rsidRDefault="00C0351B" w:rsidP="00E36790">
            <w:pPr>
              <w:jc w:val="center"/>
              <w:rPr>
                <w:color w:val="000000"/>
              </w:rPr>
            </w:pPr>
            <w:r w:rsidRPr="00230FCA">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35E2F" w14:textId="77777777" w:rsidR="00C0351B" w:rsidRPr="00230FCA" w:rsidRDefault="00C0351B" w:rsidP="00E36790">
            <w:pPr>
              <w:jc w:val="center"/>
              <w:rPr>
                <w:color w:val="000000"/>
              </w:rPr>
            </w:pPr>
            <w:r w:rsidRPr="00230FCA">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0DF74" w14:textId="77777777" w:rsidR="00C0351B" w:rsidRPr="00230FCA" w:rsidRDefault="00C0351B" w:rsidP="00E36790">
            <w:pPr>
              <w:jc w:val="center"/>
              <w:rPr>
                <w:color w:val="000000"/>
              </w:rPr>
            </w:pPr>
            <w:r w:rsidRPr="00230FCA">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94FB1" w14:textId="77777777" w:rsidR="00C0351B" w:rsidRPr="00230FCA" w:rsidRDefault="00C0351B" w:rsidP="00E36790">
            <w:pPr>
              <w:jc w:val="center"/>
              <w:rPr>
                <w:color w:val="000000"/>
              </w:rPr>
            </w:pPr>
            <w:r w:rsidRPr="00230FCA">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2F804" w14:textId="77777777" w:rsidR="00C0351B" w:rsidRPr="00230FCA" w:rsidRDefault="00C0351B" w:rsidP="00E36790">
            <w:pPr>
              <w:jc w:val="center"/>
              <w:rPr>
                <w:color w:val="000000"/>
              </w:rPr>
            </w:pPr>
            <w:r w:rsidRPr="00230FCA">
              <w:rPr>
                <w:color w:val="000000"/>
              </w:rPr>
              <w:t>#46</w:t>
            </w:r>
          </w:p>
        </w:tc>
      </w:tr>
      <w:tr w:rsidR="00C0351B" w:rsidRPr="00491A77" w14:paraId="0B7FEEC4" w14:textId="77777777" w:rsidTr="00E36790">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noWrap/>
          </w:tcPr>
          <w:p w14:paraId="7ECA6BB7" w14:textId="77777777" w:rsidR="00C0351B" w:rsidRPr="00A45F58" w:rsidRDefault="00C0351B" w:rsidP="00E36790">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351E7" w14:textId="77777777" w:rsidR="00C0351B" w:rsidRPr="00A45F58" w:rsidRDefault="00C0351B" w:rsidP="00E36790">
            <w:pPr>
              <w:jc w:val="center"/>
              <w:rPr>
                <w:color w:val="000000"/>
              </w:rPr>
            </w:pPr>
            <w:r w:rsidRPr="00A45F58">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9DFA9" w14:textId="77777777" w:rsidR="00C0351B" w:rsidRPr="001C2CE1" w:rsidRDefault="00C0351B" w:rsidP="00E36790">
            <w:pPr>
              <w:jc w:val="center"/>
              <w:rPr>
                <w:color w:val="000000"/>
              </w:rPr>
            </w:pPr>
            <w:r w:rsidRPr="00AC5ED5">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640F2" w14:textId="77777777" w:rsidR="00C0351B" w:rsidRPr="001C2CE1" w:rsidRDefault="00C0351B" w:rsidP="00E36790">
            <w:pPr>
              <w:jc w:val="center"/>
              <w:rPr>
                <w:color w:val="000000"/>
              </w:rPr>
            </w:pPr>
            <w:r w:rsidRPr="00AC5ED5">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642A0"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6F59A" w14:textId="77777777" w:rsidR="00C0351B" w:rsidRPr="001C2CE1" w:rsidRDefault="00C0351B" w:rsidP="00E36790">
            <w:pPr>
              <w:jc w:val="center"/>
              <w:rPr>
                <w:color w:val="000000"/>
              </w:rPr>
            </w:pPr>
            <w:r w:rsidRPr="00AC5ED5">
              <w:rPr>
                <w:rFonts w:hint="eastAsia"/>
                <w:color w:val="000000"/>
              </w:rPr>
              <w:t>15.18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8E9FC"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56EF7" w14:textId="77777777" w:rsidR="00C0351B" w:rsidRPr="001C2CE1" w:rsidRDefault="00C0351B" w:rsidP="00E36790">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EF4D6" w14:textId="77777777" w:rsidR="00C0351B" w:rsidRPr="001C2CE1" w:rsidRDefault="00C0351B" w:rsidP="00E36790">
            <w:pPr>
              <w:jc w:val="center"/>
              <w:rPr>
                <w:color w:val="000000"/>
              </w:rPr>
            </w:pPr>
            <w:r w:rsidRPr="00AC5ED5">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3A05E" w14:textId="77777777" w:rsidR="00C0351B" w:rsidRPr="001C2CE1" w:rsidRDefault="00C0351B" w:rsidP="00E36790">
            <w:pPr>
              <w:jc w:val="center"/>
              <w:rPr>
                <w:color w:val="000000"/>
              </w:rPr>
            </w:pPr>
            <w:r w:rsidRPr="00AC5ED5">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BFBE7" w14:textId="77777777" w:rsidR="00C0351B" w:rsidRPr="001C2CE1" w:rsidRDefault="00C0351B" w:rsidP="00E36790">
            <w:pPr>
              <w:jc w:val="center"/>
              <w:rPr>
                <w:color w:val="000000"/>
              </w:rPr>
            </w:pPr>
            <w:r w:rsidRPr="00AC5ED5">
              <w:rPr>
                <w:rFonts w:hint="eastAsia"/>
                <w:color w:val="000000"/>
              </w:rPr>
              <w:t>6.30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BD13F" w14:textId="77777777" w:rsidR="00C0351B" w:rsidRPr="001C2CE1" w:rsidRDefault="00C0351B" w:rsidP="00E36790">
            <w:pPr>
              <w:jc w:val="center"/>
              <w:rPr>
                <w:color w:val="000000"/>
              </w:rPr>
            </w:pPr>
            <w:r w:rsidRPr="00AC5ED5">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708F8" w14:textId="77777777" w:rsidR="00C0351B" w:rsidRPr="001C2CE1" w:rsidRDefault="00C0351B" w:rsidP="00E36790">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FFCF2" w14:textId="77777777" w:rsidR="00C0351B" w:rsidRPr="001C2CE1" w:rsidRDefault="00C0351B" w:rsidP="00E36790">
            <w:pPr>
              <w:jc w:val="center"/>
              <w:rPr>
                <w:color w:val="000000"/>
              </w:rPr>
            </w:pPr>
            <w:r w:rsidRPr="00AC5ED5">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78423" w14:textId="77777777" w:rsidR="00C0351B" w:rsidRPr="001C2CE1" w:rsidRDefault="00C0351B" w:rsidP="00E36790">
            <w:pPr>
              <w:jc w:val="center"/>
              <w:rPr>
                <w:color w:val="000000"/>
              </w:rPr>
            </w:pPr>
            <w:r w:rsidRPr="00AC5ED5">
              <w:rPr>
                <w:rFonts w:hint="eastAsia"/>
                <w:color w:val="000000"/>
              </w:rPr>
              <w:t>9.42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523B4" w14:textId="77777777" w:rsidR="00C0351B" w:rsidRPr="001C2CE1" w:rsidRDefault="00C0351B" w:rsidP="00E36790">
            <w:pPr>
              <w:jc w:val="center"/>
              <w:rPr>
                <w:color w:val="000000"/>
              </w:rPr>
            </w:pPr>
            <w:r w:rsidRPr="00AC5ED5">
              <w:rPr>
                <w:rFonts w:hint="eastAsia"/>
                <w:color w:val="000000"/>
              </w:rPr>
              <w:t>12.25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7AD4C" w14:textId="77777777" w:rsidR="00C0351B" w:rsidRPr="001C2CE1" w:rsidRDefault="00C0351B" w:rsidP="00E36790">
            <w:pPr>
              <w:jc w:val="center"/>
              <w:rPr>
                <w:color w:val="000000"/>
              </w:rPr>
            </w:pPr>
            <w:r w:rsidRPr="00AC5ED5">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00EA9" w14:textId="77777777" w:rsidR="00C0351B" w:rsidRPr="001C2CE1" w:rsidRDefault="00C0351B" w:rsidP="00E36790">
            <w:pPr>
              <w:jc w:val="center"/>
              <w:rPr>
                <w:color w:val="000000"/>
              </w:rPr>
            </w:pPr>
            <w:r w:rsidRPr="00AC5ED5">
              <w:rPr>
                <w:rFonts w:hint="eastAsia"/>
                <w:color w:val="000000"/>
              </w:rPr>
              <w:t>9.88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F18E7" w14:textId="77777777" w:rsidR="00C0351B" w:rsidRPr="001C2CE1" w:rsidRDefault="00C0351B" w:rsidP="00E36790">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B0F8A" w14:textId="77777777" w:rsidR="00C0351B" w:rsidRPr="001C2CE1" w:rsidRDefault="00C0351B" w:rsidP="00E36790">
            <w:pPr>
              <w:jc w:val="center"/>
              <w:rPr>
                <w:color w:val="000000"/>
              </w:rPr>
            </w:pPr>
            <w:r w:rsidRPr="00AC5ED5">
              <w:rPr>
                <w:rFonts w:hint="eastAsia"/>
                <w:color w:val="000000"/>
              </w:rPr>
              <w:t>15.17</w:t>
            </w:r>
          </w:p>
        </w:tc>
      </w:tr>
      <w:tr w:rsidR="00C0351B" w:rsidRPr="00491A77" w14:paraId="4632F0DB" w14:textId="77777777" w:rsidTr="00E36790">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F78036" w14:textId="77777777" w:rsidR="00C0351B" w:rsidRPr="00A45F58" w:rsidRDefault="00C0351B" w:rsidP="00E3679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E7B7F" w14:textId="77777777" w:rsidR="00C0351B" w:rsidRPr="00A45F58" w:rsidRDefault="00C0351B" w:rsidP="00E36790">
            <w:pPr>
              <w:jc w:val="center"/>
              <w:rPr>
                <w:color w:val="000000"/>
              </w:rPr>
            </w:pPr>
            <w:r w:rsidRPr="00A45F58">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495D9" w14:textId="77777777" w:rsidR="00C0351B" w:rsidRPr="001C2CE1" w:rsidRDefault="00C0351B" w:rsidP="00E36790">
            <w:pPr>
              <w:jc w:val="center"/>
              <w:rPr>
                <w:color w:val="000000"/>
              </w:rPr>
            </w:pPr>
            <w:r w:rsidRPr="00AC5ED5">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57015" w14:textId="77777777" w:rsidR="00C0351B" w:rsidRPr="001C2CE1" w:rsidRDefault="00C0351B" w:rsidP="00E36790">
            <w:pPr>
              <w:jc w:val="center"/>
              <w:rPr>
                <w:color w:val="000000"/>
              </w:rPr>
            </w:pPr>
            <w:r w:rsidRPr="00AC5ED5">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9D60F"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5BDD1" w14:textId="77777777" w:rsidR="00C0351B" w:rsidRPr="001C2CE1" w:rsidRDefault="00C0351B" w:rsidP="00E36790">
            <w:pPr>
              <w:jc w:val="center"/>
              <w:rPr>
                <w:color w:val="000000"/>
              </w:rPr>
            </w:pPr>
            <w:r w:rsidRPr="00AC5ED5">
              <w:rPr>
                <w:rFonts w:hint="eastAsia"/>
                <w:color w:val="000000"/>
              </w:rPr>
              <w:t>15.18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FAF86"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D9526" w14:textId="77777777" w:rsidR="00C0351B" w:rsidRPr="001C2CE1" w:rsidRDefault="00C0351B" w:rsidP="00E36790">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FBB2F" w14:textId="77777777" w:rsidR="00C0351B" w:rsidRPr="001C2CE1" w:rsidRDefault="00C0351B" w:rsidP="00E36790">
            <w:pPr>
              <w:jc w:val="center"/>
              <w:rPr>
                <w:color w:val="000000"/>
              </w:rPr>
            </w:pPr>
            <w:r w:rsidRPr="00AC5ED5">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CAE87" w14:textId="77777777" w:rsidR="00C0351B" w:rsidRPr="001C2CE1" w:rsidRDefault="00C0351B" w:rsidP="00E36790">
            <w:pPr>
              <w:jc w:val="center"/>
              <w:rPr>
                <w:color w:val="000000"/>
              </w:rPr>
            </w:pPr>
            <w:r w:rsidRPr="00AC5ED5">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02A37" w14:textId="77777777" w:rsidR="00C0351B" w:rsidRPr="001C2CE1" w:rsidRDefault="00C0351B" w:rsidP="00E36790">
            <w:pPr>
              <w:jc w:val="center"/>
              <w:rPr>
                <w:color w:val="000000"/>
              </w:rPr>
            </w:pPr>
            <w:r w:rsidRPr="00AC5ED5">
              <w:rPr>
                <w:rFonts w:hint="eastAsia"/>
                <w:color w:val="000000"/>
              </w:rPr>
              <w:t>6.30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04A28" w14:textId="77777777" w:rsidR="00C0351B" w:rsidRPr="001C2CE1" w:rsidRDefault="00C0351B" w:rsidP="00E36790">
            <w:pPr>
              <w:jc w:val="center"/>
              <w:rPr>
                <w:color w:val="000000"/>
              </w:rPr>
            </w:pPr>
            <w:r w:rsidRPr="00AC5ED5">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9D9FD" w14:textId="77777777" w:rsidR="00C0351B" w:rsidRPr="001C2CE1" w:rsidRDefault="00C0351B" w:rsidP="00E36790">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CA99D" w14:textId="77777777" w:rsidR="00C0351B" w:rsidRPr="001C2CE1" w:rsidRDefault="00C0351B" w:rsidP="00E36790">
            <w:pPr>
              <w:jc w:val="center"/>
              <w:rPr>
                <w:color w:val="000000"/>
              </w:rPr>
            </w:pPr>
            <w:r w:rsidRPr="00AC5ED5">
              <w:rPr>
                <w:rFonts w:hint="eastAsia"/>
                <w:color w:val="000000"/>
              </w:rPr>
              <w:t>15.16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39254" w14:textId="77777777" w:rsidR="00C0351B" w:rsidRPr="001C2CE1" w:rsidRDefault="00C0351B" w:rsidP="00E36790">
            <w:pPr>
              <w:jc w:val="center"/>
              <w:rPr>
                <w:color w:val="000000"/>
              </w:rPr>
            </w:pPr>
            <w:r w:rsidRPr="00AC5ED5">
              <w:rPr>
                <w:rFonts w:hint="eastAsia"/>
                <w:color w:val="000000"/>
              </w:rPr>
              <w:t>9.42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14D05" w14:textId="77777777" w:rsidR="00C0351B" w:rsidRPr="001C2CE1" w:rsidRDefault="00C0351B" w:rsidP="00E36790">
            <w:pPr>
              <w:jc w:val="center"/>
              <w:rPr>
                <w:color w:val="000000"/>
              </w:rPr>
            </w:pPr>
            <w:r w:rsidRPr="00AC5ED5">
              <w:rPr>
                <w:rFonts w:hint="eastAsia"/>
                <w:color w:val="000000"/>
              </w:rPr>
              <w:t>12.25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4B4FA" w14:textId="77777777" w:rsidR="00C0351B" w:rsidRPr="001C2CE1" w:rsidRDefault="00C0351B" w:rsidP="00E36790">
            <w:pPr>
              <w:jc w:val="center"/>
              <w:rPr>
                <w:color w:val="000000"/>
              </w:rPr>
            </w:pPr>
            <w:r w:rsidRPr="00AC5ED5">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F8D78" w14:textId="77777777" w:rsidR="00C0351B" w:rsidRPr="001C2CE1" w:rsidRDefault="00C0351B" w:rsidP="00E36790">
            <w:pPr>
              <w:jc w:val="center"/>
              <w:rPr>
                <w:color w:val="000000"/>
              </w:rPr>
            </w:pPr>
            <w:r w:rsidRPr="00AC5ED5">
              <w:rPr>
                <w:rFonts w:hint="eastAsia"/>
                <w:color w:val="000000"/>
              </w:rPr>
              <w:t>10.34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32CB4" w14:textId="77777777" w:rsidR="00C0351B" w:rsidRPr="001C2CE1" w:rsidRDefault="00C0351B" w:rsidP="00E36790">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6D5C1" w14:textId="77777777" w:rsidR="00C0351B" w:rsidRPr="001C2CE1" w:rsidRDefault="00C0351B" w:rsidP="00E36790">
            <w:pPr>
              <w:jc w:val="center"/>
              <w:rPr>
                <w:color w:val="000000"/>
              </w:rPr>
            </w:pPr>
            <w:r w:rsidRPr="00AC5ED5">
              <w:rPr>
                <w:rFonts w:hint="eastAsia"/>
                <w:color w:val="000000"/>
              </w:rPr>
              <w:t>15.18</w:t>
            </w:r>
          </w:p>
        </w:tc>
      </w:tr>
      <w:tr w:rsidR="00C0351B" w:rsidRPr="00491A77" w14:paraId="13DC604B" w14:textId="77777777" w:rsidTr="00E36790">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4ECDB0" w14:textId="77777777" w:rsidR="00C0351B" w:rsidRPr="00A45F58" w:rsidRDefault="00C0351B" w:rsidP="00E3679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5A166" w14:textId="77777777" w:rsidR="00C0351B" w:rsidRPr="00A45F58" w:rsidRDefault="00C0351B" w:rsidP="00E36790">
            <w:pPr>
              <w:jc w:val="center"/>
              <w:rPr>
                <w:color w:val="000000"/>
              </w:rPr>
            </w:pPr>
            <w:r w:rsidRPr="00A45F58">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D6BF7" w14:textId="77777777" w:rsidR="00C0351B" w:rsidRPr="001C2CE1" w:rsidRDefault="00C0351B" w:rsidP="00E36790">
            <w:pPr>
              <w:jc w:val="center"/>
              <w:rPr>
                <w:color w:val="000000"/>
              </w:rPr>
            </w:pPr>
            <w:r w:rsidRPr="00AC5ED5">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3DF7D" w14:textId="77777777" w:rsidR="00C0351B" w:rsidRPr="001C2CE1" w:rsidRDefault="00C0351B" w:rsidP="00E36790">
            <w:pPr>
              <w:jc w:val="center"/>
              <w:rPr>
                <w:color w:val="000000"/>
              </w:rPr>
            </w:pPr>
            <w:r w:rsidRPr="00AC5ED5">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18272"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6268F" w14:textId="77777777" w:rsidR="00C0351B" w:rsidRPr="001C2CE1" w:rsidRDefault="00C0351B" w:rsidP="00E36790">
            <w:pPr>
              <w:jc w:val="center"/>
              <w:rPr>
                <w:color w:val="000000"/>
              </w:rPr>
            </w:pPr>
            <w:r w:rsidRPr="00AC5ED5">
              <w:rPr>
                <w:rFonts w:hint="eastAsia"/>
                <w:color w:val="000000"/>
              </w:rPr>
              <w:t>15.20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1F8F1"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809D9" w14:textId="77777777" w:rsidR="00C0351B" w:rsidRPr="001C2CE1" w:rsidRDefault="00C0351B" w:rsidP="00E36790">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E8A91" w14:textId="77777777" w:rsidR="00C0351B" w:rsidRPr="001C2CE1" w:rsidRDefault="00C0351B" w:rsidP="00E36790">
            <w:pPr>
              <w:jc w:val="center"/>
              <w:rPr>
                <w:color w:val="000000"/>
              </w:rPr>
            </w:pPr>
            <w:r w:rsidRPr="00AC5ED5">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6DA7B" w14:textId="77777777" w:rsidR="00C0351B" w:rsidRPr="001C2CE1" w:rsidRDefault="00C0351B" w:rsidP="00E36790">
            <w:pPr>
              <w:jc w:val="center"/>
              <w:rPr>
                <w:color w:val="000000"/>
              </w:rPr>
            </w:pPr>
            <w:r w:rsidRPr="00AC5ED5">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798D" w14:textId="77777777" w:rsidR="00C0351B" w:rsidRPr="001C2CE1" w:rsidRDefault="00C0351B" w:rsidP="00E36790">
            <w:pPr>
              <w:jc w:val="center"/>
              <w:rPr>
                <w:color w:val="000000"/>
              </w:rPr>
            </w:pPr>
            <w:r w:rsidRPr="00AC5ED5">
              <w:rPr>
                <w:rFonts w:hint="eastAsia"/>
                <w:color w:val="000000"/>
              </w:rPr>
              <w:t>6.30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BDA08" w14:textId="77777777" w:rsidR="00C0351B" w:rsidRPr="001C2CE1" w:rsidRDefault="00C0351B" w:rsidP="00E36790">
            <w:pPr>
              <w:jc w:val="center"/>
              <w:rPr>
                <w:color w:val="000000"/>
              </w:rPr>
            </w:pPr>
            <w:r w:rsidRPr="00AC5ED5">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84D81" w14:textId="77777777" w:rsidR="00C0351B" w:rsidRPr="001C2CE1" w:rsidRDefault="00C0351B" w:rsidP="00E36790">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23D95" w14:textId="77777777" w:rsidR="00C0351B" w:rsidRPr="001C2CE1" w:rsidRDefault="00C0351B" w:rsidP="00E36790">
            <w:pPr>
              <w:jc w:val="center"/>
              <w:rPr>
                <w:color w:val="000000"/>
              </w:rPr>
            </w:pPr>
            <w:r w:rsidRPr="00AC5ED5">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1504C" w14:textId="77777777" w:rsidR="00C0351B" w:rsidRPr="001C2CE1" w:rsidRDefault="00C0351B" w:rsidP="00E36790">
            <w:pPr>
              <w:jc w:val="center"/>
              <w:rPr>
                <w:color w:val="000000"/>
              </w:rPr>
            </w:pPr>
            <w:r w:rsidRPr="00AC5ED5">
              <w:rPr>
                <w:rFonts w:hint="eastAsia"/>
                <w:color w:val="000000"/>
              </w:rPr>
              <w:t>9.41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26546" w14:textId="77777777" w:rsidR="00C0351B" w:rsidRPr="001C2CE1" w:rsidRDefault="00C0351B" w:rsidP="00E36790">
            <w:pPr>
              <w:jc w:val="center"/>
              <w:rPr>
                <w:color w:val="000000"/>
              </w:rPr>
            </w:pPr>
            <w:r w:rsidRPr="00AC5ED5">
              <w:rPr>
                <w:rFonts w:hint="eastAsia"/>
                <w:color w:val="000000"/>
              </w:rPr>
              <w:t>12.25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41D66" w14:textId="77777777" w:rsidR="00C0351B" w:rsidRPr="001C2CE1" w:rsidRDefault="00C0351B" w:rsidP="00E36790">
            <w:pPr>
              <w:jc w:val="center"/>
              <w:rPr>
                <w:color w:val="000000"/>
              </w:rPr>
            </w:pPr>
            <w:r w:rsidRPr="00AC5ED5">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8AC58" w14:textId="77777777" w:rsidR="00C0351B" w:rsidRPr="001C2CE1" w:rsidRDefault="00C0351B" w:rsidP="00E36790">
            <w:pPr>
              <w:jc w:val="center"/>
              <w:rPr>
                <w:color w:val="000000"/>
              </w:rPr>
            </w:pPr>
            <w:r w:rsidRPr="00AC5ED5">
              <w:rPr>
                <w:rFonts w:hint="eastAsia"/>
                <w:color w:val="000000"/>
              </w:rPr>
              <w:t>9.88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88117" w14:textId="77777777" w:rsidR="00C0351B" w:rsidRPr="001C2CE1" w:rsidRDefault="00C0351B" w:rsidP="00E36790">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D1004" w14:textId="77777777" w:rsidR="00C0351B" w:rsidRPr="001C2CE1" w:rsidRDefault="00C0351B" w:rsidP="00E36790">
            <w:pPr>
              <w:jc w:val="center"/>
              <w:rPr>
                <w:color w:val="000000"/>
              </w:rPr>
            </w:pPr>
            <w:r w:rsidRPr="00AC5ED5">
              <w:rPr>
                <w:rFonts w:hint="eastAsia"/>
                <w:color w:val="000000"/>
              </w:rPr>
              <w:t>15.17</w:t>
            </w:r>
          </w:p>
        </w:tc>
      </w:tr>
      <w:tr w:rsidR="00C0351B" w:rsidRPr="00491A77" w14:paraId="5F9150DA" w14:textId="77777777" w:rsidTr="00E36790">
        <w:trPr>
          <w:trHeight w:hRule="exact" w:val="28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66D406" w14:textId="77777777" w:rsidR="00C0351B" w:rsidRPr="00A45F58" w:rsidRDefault="00C0351B" w:rsidP="00E36790">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09530" w14:textId="77777777" w:rsidR="00C0351B" w:rsidRPr="00A45F58" w:rsidRDefault="00C0351B" w:rsidP="00E36790">
            <w:pPr>
              <w:jc w:val="center"/>
              <w:rPr>
                <w:color w:val="000000"/>
              </w:rPr>
            </w:pPr>
            <w:r w:rsidRPr="00A45F58">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83652" w14:textId="77777777" w:rsidR="00C0351B" w:rsidRPr="001C2CE1" w:rsidRDefault="00C0351B" w:rsidP="00E36790">
            <w:pPr>
              <w:jc w:val="center"/>
              <w:rPr>
                <w:color w:val="000000"/>
              </w:rPr>
            </w:pPr>
            <w:r w:rsidRPr="00AC5ED5">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8A036" w14:textId="77777777" w:rsidR="00C0351B" w:rsidRPr="001C2CE1" w:rsidRDefault="00C0351B" w:rsidP="00E36790">
            <w:pPr>
              <w:jc w:val="center"/>
              <w:rPr>
                <w:color w:val="000000"/>
              </w:rPr>
            </w:pPr>
            <w:r w:rsidRPr="00AC5ED5">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708D7" w14:textId="77777777" w:rsidR="00C0351B" w:rsidRPr="001C2CE1" w:rsidRDefault="00C0351B" w:rsidP="00E36790">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AF60C" w14:textId="77777777" w:rsidR="00C0351B" w:rsidRPr="001C2CE1" w:rsidRDefault="00C0351B" w:rsidP="00E36790">
            <w:pPr>
              <w:jc w:val="center"/>
              <w:rPr>
                <w:color w:val="000000"/>
              </w:rPr>
            </w:pPr>
            <w:r w:rsidRPr="00AC5ED5">
              <w:rPr>
                <w:rFonts w:hint="eastAsia"/>
                <w:color w:val="000000"/>
              </w:rPr>
              <w:t>15.19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E1150" w14:textId="77777777" w:rsidR="00C0351B" w:rsidRPr="001C2CE1" w:rsidRDefault="00C0351B" w:rsidP="00E36790">
            <w:pPr>
              <w:jc w:val="center"/>
              <w:rPr>
                <w:color w:val="000000"/>
              </w:rPr>
            </w:pPr>
            <w:r w:rsidRPr="00AC5ED5">
              <w:rPr>
                <w:rFonts w:hint="eastAsia"/>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AF392" w14:textId="77777777" w:rsidR="00C0351B" w:rsidRPr="001C2CE1" w:rsidRDefault="00C0351B" w:rsidP="00E36790">
            <w:pPr>
              <w:jc w:val="center"/>
              <w:rPr>
                <w:color w:val="000000"/>
              </w:rPr>
            </w:pPr>
            <w:r w:rsidRPr="00AC5ED5">
              <w:rPr>
                <w:rFonts w:hint="eastAsia"/>
                <w:color w:val="000000"/>
              </w:rPr>
              <w:t>12.26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EE2C8" w14:textId="77777777" w:rsidR="00C0351B" w:rsidRPr="001C2CE1" w:rsidRDefault="00C0351B" w:rsidP="00E36790">
            <w:pPr>
              <w:jc w:val="center"/>
              <w:rPr>
                <w:color w:val="000000"/>
              </w:rPr>
            </w:pPr>
            <w:r w:rsidRPr="00AC5ED5">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EFC15" w14:textId="77777777" w:rsidR="00C0351B" w:rsidRPr="001C2CE1" w:rsidRDefault="00C0351B" w:rsidP="00E36790">
            <w:pPr>
              <w:jc w:val="center"/>
              <w:rPr>
                <w:color w:val="000000"/>
              </w:rPr>
            </w:pPr>
            <w:r w:rsidRPr="00AC5ED5">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97AE9" w14:textId="77777777" w:rsidR="00C0351B" w:rsidRPr="001C2CE1" w:rsidRDefault="00C0351B" w:rsidP="00E36790">
            <w:pPr>
              <w:jc w:val="center"/>
              <w:rPr>
                <w:color w:val="000000"/>
              </w:rPr>
            </w:pPr>
            <w:r w:rsidRPr="00AC5ED5">
              <w:rPr>
                <w:rFonts w:hint="eastAsia"/>
                <w:color w:val="000000"/>
              </w:rPr>
              <w:t>6.30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D08D9" w14:textId="77777777" w:rsidR="00C0351B" w:rsidRPr="001C2CE1" w:rsidRDefault="00C0351B" w:rsidP="00E36790">
            <w:pPr>
              <w:jc w:val="center"/>
              <w:rPr>
                <w:color w:val="000000"/>
              </w:rPr>
            </w:pPr>
            <w:r w:rsidRPr="00AC5ED5">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93C41" w14:textId="77777777" w:rsidR="00C0351B" w:rsidRPr="001C2CE1" w:rsidRDefault="00C0351B" w:rsidP="00E36790">
            <w:pPr>
              <w:jc w:val="center"/>
              <w:rPr>
                <w:color w:val="000000"/>
              </w:rPr>
            </w:pPr>
            <w:r w:rsidRPr="00AC5ED5">
              <w:rPr>
                <w:rFonts w:hint="eastAsia"/>
                <w:color w:val="000000"/>
              </w:rPr>
              <w:t>12.74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97823" w14:textId="77777777" w:rsidR="00C0351B" w:rsidRPr="001C2CE1" w:rsidRDefault="00C0351B" w:rsidP="00E36790">
            <w:pPr>
              <w:jc w:val="center"/>
              <w:rPr>
                <w:color w:val="000000"/>
              </w:rPr>
            </w:pPr>
            <w:r w:rsidRPr="00AC5ED5">
              <w:rPr>
                <w:rFonts w:hint="eastAsia"/>
                <w:color w:val="000000"/>
              </w:rPr>
              <w:t>15.17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28732" w14:textId="77777777" w:rsidR="00C0351B" w:rsidRPr="001C2CE1" w:rsidRDefault="00C0351B" w:rsidP="00E36790">
            <w:pPr>
              <w:jc w:val="center"/>
              <w:rPr>
                <w:color w:val="000000"/>
              </w:rPr>
            </w:pPr>
            <w:r w:rsidRPr="00AC5ED5">
              <w:rPr>
                <w:rFonts w:hint="eastAsia"/>
                <w:color w:val="000000"/>
              </w:rPr>
              <w:t>9.42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950A5" w14:textId="77777777" w:rsidR="00C0351B" w:rsidRPr="001C2CE1" w:rsidRDefault="00C0351B" w:rsidP="00E36790">
            <w:pPr>
              <w:jc w:val="center"/>
              <w:rPr>
                <w:color w:val="000000"/>
              </w:rPr>
            </w:pPr>
            <w:r w:rsidRPr="00AC5ED5">
              <w:rPr>
                <w:rFonts w:hint="eastAsia"/>
                <w:color w:val="000000"/>
              </w:rPr>
              <w:t>12.25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7AEB8" w14:textId="77777777" w:rsidR="00C0351B" w:rsidRPr="001C2CE1" w:rsidRDefault="00C0351B" w:rsidP="00E36790">
            <w:pPr>
              <w:jc w:val="center"/>
              <w:rPr>
                <w:color w:val="000000"/>
              </w:rPr>
            </w:pPr>
            <w:r w:rsidRPr="00AC5ED5">
              <w:rPr>
                <w:rFonts w:hint="eastAsia"/>
                <w:color w:val="000000"/>
              </w:rPr>
              <w:t>7.60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6AE73" w14:textId="77777777" w:rsidR="00C0351B" w:rsidRPr="001C2CE1" w:rsidRDefault="00C0351B" w:rsidP="00E36790">
            <w:pPr>
              <w:jc w:val="center"/>
              <w:rPr>
                <w:color w:val="000000"/>
              </w:rPr>
            </w:pPr>
            <w:r w:rsidRPr="00AC5ED5">
              <w:rPr>
                <w:rFonts w:hint="eastAsia"/>
                <w:color w:val="000000"/>
              </w:rPr>
              <w:t>9.88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F30F1" w14:textId="77777777" w:rsidR="00C0351B" w:rsidRPr="001C2CE1" w:rsidRDefault="00C0351B" w:rsidP="00E36790">
            <w:pPr>
              <w:jc w:val="center"/>
              <w:rPr>
                <w:color w:val="000000"/>
              </w:rPr>
            </w:pPr>
            <w:r w:rsidRPr="00AC5ED5">
              <w:rPr>
                <w:rFonts w:hint="eastAsia"/>
                <w:color w:val="000000"/>
              </w:rPr>
              <w:t>12.73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56C1B" w14:textId="77777777" w:rsidR="00C0351B" w:rsidRPr="001C2CE1" w:rsidRDefault="00C0351B" w:rsidP="00E36790">
            <w:pPr>
              <w:jc w:val="center"/>
              <w:rPr>
                <w:color w:val="000000"/>
              </w:rPr>
            </w:pPr>
            <w:r w:rsidRPr="00AC5ED5">
              <w:rPr>
                <w:rFonts w:hint="eastAsia"/>
                <w:color w:val="000000"/>
              </w:rPr>
              <w:t>15.16</w:t>
            </w:r>
          </w:p>
        </w:tc>
      </w:tr>
    </w:tbl>
    <w:p w14:paraId="64D79D93" w14:textId="77777777" w:rsidR="00C0351B" w:rsidRDefault="00C0351B" w:rsidP="00C0351B">
      <w:pPr>
        <w:pStyle w:val="TH"/>
      </w:pPr>
    </w:p>
    <w:p w14:paraId="3EC4FD33" w14:textId="77777777" w:rsidR="00C0351B" w:rsidRDefault="00C0351B" w:rsidP="00C0351B">
      <w:pPr>
        <w:pStyle w:val="BodyText"/>
      </w:pPr>
    </w:p>
    <w:p w14:paraId="26325D7A" w14:textId="77777777" w:rsidR="00C0351B" w:rsidRDefault="00C0351B" w:rsidP="00C0351B">
      <w:pPr>
        <w:rPr>
          <w:rFonts w:eastAsiaTheme="minorEastAsia"/>
        </w:rPr>
        <w:sectPr w:rsidR="00C0351B" w:rsidSect="00E36790">
          <w:pgSz w:w="16838" w:h="11906" w:orient="landscape"/>
          <w:pgMar w:top="720" w:right="720" w:bottom="720" w:left="720" w:header="851" w:footer="992" w:gutter="0"/>
          <w:cols w:space="425"/>
          <w:docGrid w:linePitch="360"/>
        </w:sectPr>
      </w:pPr>
    </w:p>
    <w:p w14:paraId="7538E3E3" w14:textId="5FC8021C" w:rsidR="00C0351B" w:rsidRDefault="00C0351B" w:rsidP="00C0351B">
      <w:pPr>
        <w:pStyle w:val="BodyText"/>
        <w:rPr>
          <w:rFonts w:eastAsiaTheme="minorEastAsia"/>
          <w:lang w:eastAsia="ko-KR"/>
        </w:rPr>
      </w:pPr>
      <w:r>
        <w:rPr>
          <w:rFonts w:eastAsiaTheme="minorEastAsia"/>
          <w:lang w:eastAsia="ko-KR"/>
        </w:rPr>
        <w:lastRenderedPageBreak/>
        <w:t xml:space="preserve">Table </w:t>
      </w:r>
      <w:r>
        <w:rPr>
          <w:rFonts w:eastAsiaTheme="minorEastAsia"/>
          <w:lang w:val="en-US" w:eastAsia="ko-KR"/>
        </w:rPr>
        <w:t>6.1.3.15.1.1-2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p>
    <w:p w14:paraId="228B821D" w14:textId="44D2396C" w:rsidR="00C0351B" w:rsidRDefault="00C0351B" w:rsidP="00C0351B">
      <w:pPr>
        <w:pStyle w:val="TH"/>
      </w:pPr>
      <w:r w:rsidRPr="009C4BB9">
        <w:t xml:space="preserve">Table </w:t>
      </w:r>
      <w:r>
        <w:rPr>
          <w:rFonts w:eastAsiaTheme="minorEastAsia"/>
          <w:lang w:val="en-US" w:eastAsia="ko-KR"/>
        </w:rPr>
        <w:t>6.1.3.15.1.1-2</w:t>
      </w:r>
      <w:r w:rsidRPr="009C4BB9">
        <w:t>: NS_</w:t>
      </w:r>
      <w:r>
        <w:t>67</w:t>
      </w:r>
      <w:ins w:id="7" w:author="LGE" w:date="2024-05-13T14:05:00Z">
        <w:r w:rsidR="00140B61" w:rsidRPr="00140B61">
          <w:rPr>
            <w:lang w:val="en-US"/>
            <w:rPrChange w:id="8" w:author="LGE" w:date="2024-05-13T14:05:00Z">
              <w:rPr>
                <w:lang w:val="fi-FI"/>
              </w:rPr>
            </w:rPrChange>
          </w:rPr>
          <w:t xml:space="preserve"> or NS_71</w:t>
        </w:r>
      </w:ins>
      <w:r w:rsidRPr="009C4BB9">
        <w:t>-PSSCH/PSCCH A-MPR simulation results for SL-U power class 5</w:t>
      </w:r>
    </w:p>
    <w:tbl>
      <w:tblPr>
        <w:tblStyle w:val="TableGrid"/>
        <w:tblW w:w="0" w:type="auto"/>
        <w:jc w:val="center"/>
        <w:tblLook w:val="04A0" w:firstRow="1" w:lastRow="0" w:firstColumn="1" w:lastColumn="0" w:noHBand="0" w:noVBand="1"/>
      </w:tblPr>
      <w:tblGrid>
        <w:gridCol w:w="807"/>
        <w:gridCol w:w="1176"/>
        <w:gridCol w:w="759"/>
        <w:gridCol w:w="809"/>
        <w:gridCol w:w="683"/>
        <w:gridCol w:w="809"/>
        <w:gridCol w:w="714"/>
        <w:gridCol w:w="809"/>
        <w:gridCol w:w="714"/>
        <w:gridCol w:w="809"/>
        <w:gridCol w:w="733"/>
        <w:gridCol w:w="809"/>
      </w:tblGrid>
      <w:tr w:rsidR="00C0351B" w:rsidRPr="00D70CD0" w14:paraId="032ABC3E" w14:textId="77777777" w:rsidTr="00E36790">
        <w:trPr>
          <w:trHeight w:val="237"/>
          <w:jc w:val="center"/>
        </w:trPr>
        <w:tc>
          <w:tcPr>
            <w:tcW w:w="806" w:type="dxa"/>
            <w:vMerge w:val="restart"/>
            <w:tcBorders>
              <w:top w:val="single" w:sz="4" w:space="0" w:color="auto"/>
            </w:tcBorders>
            <w:shd w:val="clear" w:color="auto" w:fill="auto"/>
          </w:tcPr>
          <w:p w14:paraId="5D0B55BF" w14:textId="77777777" w:rsidR="00C0351B" w:rsidRPr="007961D7" w:rsidRDefault="00C0351B" w:rsidP="00E36790">
            <w:pPr>
              <w:pStyle w:val="TAH"/>
              <w:rPr>
                <w:rFonts w:eastAsiaTheme="minorEastAsia"/>
                <w:lang w:eastAsia="ko-KR"/>
              </w:rPr>
            </w:pPr>
            <w:r>
              <w:rPr>
                <w:rFonts w:eastAsiaTheme="minorEastAsia" w:hint="eastAsia"/>
                <w:lang w:eastAsia="ko-KR"/>
              </w:rPr>
              <w:t>Pre-coding</w:t>
            </w:r>
          </w:p>
        </w:tc>
        <w:tc>
          <w:tcPr>
            <w:tcW w:w="1176" w:type="dxa"/>
            <w:vMerge w:val="restart"/>
            <w:tcBorders>
              <w:top w:val="single" w:sz="4" w:space="0" w:color="auto"/>
            </w:tcBorders>
            <w:shd w:val="clear" w:color="auto" w:fill="auto"/>
          </w:tcPr>
          <w:p w14:paraId="16E5579B" w14:textId="77777777" w:rsidR="00C0351B" w:rsidRPr="007961D7" w:rsidRDefault="00C0351B" w:rsidP="00E36790">
            <w:pPr>
              <w:pStyle w:val="TAH"/>
              <w:rPr>
                <w:rFonts w:eastAsiaTheme="minorEastAsia"/>
                <w:lang w:eastAsia="ko-KR"/>
              </w:rPr>
            </w:pPr>
            <w:r>
              <w:rPr>
                <w:rFonts w:eastAsiaTheme="minorEastAsia" w:hint="eastAsia"/>
                <w:lang w:eastAsia="ko-KR"/>
              </w:rPr>
              <w:t>Modulation</w:t>
            </w:r>
          </w:p>
        </w:tc>
        <w:tc>
          <w:tcPr>
            <w:tcW w:w="8474" w:type="dxa"/>
            <w:gridSpan w:val="10"/>
          </w:tcPr>
          <w:p w14:paraId="775E9944" w14:textId="77777777" w:rsidR="00C0351B" w:rsidRDefault="00C0351B" w:rsidP="00E36790">
            <w:pPr>
              <w:pStyle w:val="TAH"/>
              <w:rPr>
                <w:rFonts w:eastAsiaTheme="minorEastAsia"/>
                <w:lang w:eastAsia="ko-KR"/>
              </w:rPr>
            </w:pPr>
            <w:r w:rsidRPr="007961D7">
              <w:rPr>
                <w:rFonts w:eastAsiaTheme="minorEastAsia"/>
                <w:lang w:eastAsia="ko-KR"/>
              </w:rPr>
              <w:t>Channel bandwidth (Sub-band allocation) / RB Allocation</w:t>
            </w:r>
          </w:p>
        </w:tc>
      </w:tr>
      <w:tr w:rsidR="00C0351B" w:rsidRPr="00A1115A" w14:paraId="48F7C20B" w14:textId="77777777" w:rsidTr="00E36790">
        <w:trPr>
          <w:trHeight w:val="237"/>
          <w:jc w:val="center"/>
        </w:trPr>
        <w:tc>
          <w:tcPr>
            <w:tcW w:w="806" w:type="dxa"/>
            <w:vMerge/>
            <w:shd w:val="clear" w:color="auto" w:fill="auto"/>
          </w:tcPr>
          <w:p w14:paraId="198457CA" w14:textId="77777777" w:rsidR="00C0351B" w:rsidRPr="00A1115A" w:rsidRDefault="00C0351B" w:rsidP="00E36790">
            <w:pPr>
              <w:pStyle w:val="TAH"/>
            </w:pPr>
          </w:p>
        </w:tc>
        <w:tc>
          <w:tcPr>
            <w:tcW w:w="1176" w:type="dxa"/>
            <w:vMerge/>
            <w:shd w:val="clear" w:color="auto" w:fill="auto"/>
          </w:tcPr>
          <w:p w14:paraId="05289BE2" w14:textId="77777777" w:rsidR="00C0351B" w:rsidRPr="00A1115A" w:rsidRDefault="00C0351B" w:rsidP="00E36790">
            <w:pPr>
              <w:pStyle w:val="TAH"/>
            </w:pPr>
          </w:p>
        </w:tc>
        <w:tc>
          <w:tcPr>
            <w:tcW w:w="1700" w:type="dxa"/>
            <w:gridSpan w:val="2"/>
          </w:tcPr>
          <w:p w14:paraId="01F0D9C3" w14:textId="77777777" w:rsidR="00C0351B" w:rsidRPr="00A1115A" w:rsidRDefault="00C0351B" w:rsidP="00E36790">
            <w:pPr>
              <w:pStyle w:val="TAH"/>
            </w:pPr>
            <w:r>
              <w:rPr>
                <w:rFonts w:eastAsiaTheme="minorEastAsia" w:hint="eastAsia"/>
                <w:lang w:eastAsia="ko-KR"/>
              </w:rPr>
              <w:t>2</w:t>
            </w:r>
            <w:r>
              <w:rPr>
                <w:rFonts w:eastAsiaTheme="minorEastAsia"/>
                <w:lang w:eastAsia="ko-KR"/>
              </w:rPr>
              <w:t>0MHz</w:t>
            </w:r>
          </w:p>
        </w:tc>
        <w:tc>
          <w:tcPr>
            <w:tcW w:w="1637" w:type="dxa"/>
            <w:gridSpan w:val="2"/>
          </w:tcPr>
          <w:p w14:paraId="0FDECB36" w14:textId="77777777" w:rsidR="00C0351B" w:rsidRPr="00A1115A" w:rsidRDefault="00C0351B" w:rsidP="00E36790">
            <w:pPr>
              <w:pStyle w:val="TAH"/>
            </w:pPr>
            <w:r>
              <w:rPr>
                <w:rFonts w:eastAsiaTheme="minorEastAsia" w:hint="eastAsia"/>
                <w:lang w:eastAsia="ko-KR"/>
              </w:rPr>
              <w:t>40MHz</w:t>
            </w:r>
          </w:p>
        </w:tc>
        <w:tc>
          <w:tcPr>
            <w:tcW w:w="1700" w:type="dxa"/>
            <w:gridSpan w:val="2"/>
          </w:tcPr>
          <w:p w14:paraId="71268107" w14:textId="77777777" w:rsidR="00C0351B" w:rsidRPr="00A1115A" w:rsidRDefault="00C0351B" w:rsidP="00E36790">
            <w:pPr>
              <w:pStyle w:val="TAH"/>
            </w:pPr>
            <w:r>
              <w:rPr>
                <w:rFonts w:eastAsiaTheme="minorEastAsia" w:hint="eastAsia"/>
                <w:lang w:eastAsia="ko-KR"/>
              </w:rPr>
              <w:t>60MHz</w:t>
            </w:r>
          </w:p>
        </w:tc>
        <w:tc>
          <w:tcPr>
            <w:tcW w:w="1700" w:type="dxa"/>
            <w:gridSpan w:val="2"/>
          </w:tcPr>
          <w:p w14:paraId="6D30D30A" w14:textId="77777777" w:rsidR="00C0351B" w:rsidRPr="00A1115A" w:rsidRDefault="00C0351B" w:rsidP="00E36790">
            <w:pPr>
              <w:pStyle w:val="TAH"/>
            </w:pPr>
            <w:r>
              <w:rPr>
                <w:rFonts w:eastAsiaTheme="minorEastAsia" w:hint="eastAsia"/>
                <w:lang w:eastAsia="ko-KR"/>
              </w:rPr>
              <w:t>80MHz</w:t>
            </w:r>
          </w:p>
        </w:tc>
        <w:tc>
          <w:tcPr>
            <w:tcW w:w="1737" w:type="dxa"/>
            <w:gridSpan w:val="2"/>
          </w:tcPr>
          <w:p w14:paraId="051D1D40" w14:textId="77777777" w:rsidR="00C0351B" w:rsidRPr="00A1115A" w:rsidRDefault="00C0351B" w:rsidP="00E36790">
            <w:pPr>
              <w:pStyle w:val="TAH"/>
            </w:pPr>
            <w:r>
              <w:rPr>
                <w:rFonts w:eastAsiaTheme="minorEastAsia" w:hint="eastAsia"/>
                <w:lang w:eastAsia="ko-KR"/>
              </w:rPr>
              <w:t>100M</w:t>
            </w:r>
            <w:r>
              <w:rPr>
                <w:rFonts w:eastAsiaTheme="minorEastAsia"/>
                <w:lang w:eastAsia="ko-KR"/>
              </w:rPr>
              <w:t>Hz</w:t>
            </w:r>
          </w:p>
        </w:tc>
      </w:tr>
      <w:tr w:rsidR="00C0351B" w:rsidRPr="00A1115A" w14:paraId="4C1FEBB4" w14:textId="77777777" w:rsidTr="00E36790">
        <w:trPr>
          <w:trHeight w:val="237"/>
          <w:jc w:val="center"/>
        </w:trPr>
        <w:tc>
          <w:tcPr>
            <w:tcW w:w="806" w:type="dxa"/>
            <w:vMerge/>
            <w:tcBorders>
              <w:bottom w:val="single" w:sz="4" w:space="0" w:color="auto"/>
            </w:tcBorders>
            <w:shd w:val="clear" w:color="auto" w:fill="auto"/>
          </w:tcPr>
          <w:p w14:paraId="63DBF6C3" w14:textId="77777777" w:rsidR="00C0351B" w:rsidRPr="00A1115A" w:rsidRDefault="00C0351B" w:rsidP="00E36790">
            <w:pPr>
              <w:pStyle w:val="TAH"/>
            </w:pPr>
          </w:p>
        </w:tc>
        <w:tc>
          <w:tcPr>
            <w:tcW w:w="1176" w:type="dxa"/>
            <w:vMerge/>
            <w:shd w:val="clear" w:color="auto" w:fill="auto"/>
          </w:tcPr>
          <w:p w14:paraId="08967DB8" w14:textId="77777777" w:rsidR="00C0351B" w:rsidRPr="00A1115A" w:rsidRDefault="00C0351B" w:rsidP="00E36790">
            <w:pPr>
              <w:pStyle w:val="TAH"/>
            </w:pPr>
          </w:p>
        </w:tc>
        <w:tc>
          <w:tcPr>
            <w:tcW w:w="850" w:type="dxa"/>
          </w:tcPr>
          <w:p w14:paraId="1061BE62" w14:textId="77777777" w:rsidR="00C0351B" w:rsidRPr="00A1115A" w:rsidRDefault="00C0351B" w:rsidP="00E36790">
            <w:pPr>
              <w:pStyle w:val="TAH"/>
            </w:pPr>
            <w:r w:rsidRPr="00A1115A">
              <w:t>Full (dB)</w:t>
            </w:r>
          </w:p>
        </w:tc>
        <w:tc>
          <w:tcPr>
            <w:tcW w:w="850" w:type="dxa"/>
          </w:tcPr>
          <w:p w14:paraId="10D17478" w14:textId="77777777" w:rsidR="00C0351B" w:rsidRPr="00A1115A" w:rsidRDefault="00C0351B" w:rsidP="00E36790">
            <w:pPr>
              <w:pStyle w:val="TAH"/>
            </w:pPr>
            <w:r w:rsidRPr="00A1115A">
              <w:t>Partial (dB)</w:t>
            </w:r>
          </w:p>
        </w:tc>
        <w:tc>
          <w:tcPr>
            <w:tcW w:w="787" w:type="dxa"/>
          </w:tcPr>
          <w:p w14:paraId="4E6DE248" w14:textId="77777777" w:rsidR="00C0351B" w:rsidRPr="00A1115A" w:rsidRDefault="00C0351B" w:rsidP="00E36790">
            <w:pPr>
              <w:pStyle w:val="TAH"/>
            </w:pPr>
            <w:r w:rsidRPr="00A1115A">
              <w:t>Full</w:t>
            </w:r>
            <w:r>
              <w:t xml:space="preserve"> </w:t>
            </w:r>
            <w:r w:rsidRPr="00A1115A">
              <w:t>(dB)</w:t>
            </w:r>
          </w:p>
        </w:tc>
        <w:tc>
          <w:tcPr>
            <w:tcW w:w="850" w:type="dxa"/>
          </w:tcPr>
          <w:p w14:paraId="688EB0F5" w14:textId="77777777" w:rsidR="00C0351B" w:rsidRPr="00A1115A" w:rsidRDefault="00C0351B" w:rsidP="00E36790">
            <w:pPr>
              <w:pStyle w:val="TAH"/>
            </w:pPr>
            <w:r w:rsidRPr="00A1115A">
              <w:t>Partial (dB)</w:t>
            </w:r>
          </w:p>
        </w:tc>
        <w:tc>
          <w:tcPr>
            <w:tcW w:w="850" w:type="dxa"/>
          </w:tcPr>
          <w:p w14:paraId="452787D0" w14:textId="77777777" w:rsidR="00C0351B" w:rsidRPr="00A1115A" w:rsidRDefault="00C0351B" w:rsidP="00E36790">
            <w:pPr>
              <w:pStyle w:val="TAH"/>
            </w:pPr>
            <w:r w:rsidRPr="00A1115A">
              <w:t>Full</w:t>
            </w:r>
            <w:r>
              <w:t xml:space="preserve"> </w:t>
            </w:r>
            <w:r w:rsidRPr="00A1115A">
              <w:t>(dB)</w:t>
            </w:r>
          </w:p>
        </w:tc>
        <w:tc>
          <w:tcPr>
            <w:tcW w:w="850" w:type="dxa"/>
          </w:tcPr>
          <w:p w14:paraId="1892041E" w14:textId="77777777" w:rsidR="00C0351B" w:rsidRPr="00A1115A" w:rsidRDefault="00C0351B" w:rsidP="00E36790">
            <w:pPr>
              <w:pStyle w:val="TAH"/>
            </w:pPr>
            <w:r w:rsidRPr="00A1115A">
              <w:t>Partial (dB)</w:t>
            </w:r>
          </w:p>
        </w:tc>
        <w:tc>
          <w:tcPr>
            <w:tcW w:w="850" w:type="dxa"/>
          </w:tcPr>
          <w:p w14:paraId="34B4A64D" w14:textId="77777777" w:rsidR="00C0351B" w:rsidRPr="00A1115A" w:rsidRDefault="00C0351B" w:rsidP="00E36790">
            <w:pPr>
              <w:pStyle w:val="TAH"/>
            </w:pPr>
            <w:r w:rsidRPr="00A1115A">
              <w:t>Full</w:t>
            </w:r>
            <w:r>
              <w:t xml:space="preserve"> </w:t>
            </w:r>
            <w:r w:rsidRPr="00A1115A">
              <w:t>(dB)</w:t>
            </w:r>
          </w:p>
        </w:tc>
        <w:tc>
          <w:tcPr>
            <w:tcW w:w="850" w:type="dxa"/>
          </w:tcPr>
          <w:p w14:paraId="115CA2AE" w14:textId="77777777" w:rsidR="00C0351B" w:rsidRPr="00A1115A" w:rsidRDefault="00C0351B" w:rsidP="00E36790">
            <w:pPr>
              <w:pStyle w:val="TAH"/>
            </w:pPr>
            <w:r w:rsidRPr="00A1115A">
              <w:t>Partial (dB)</w:t>
            </w:r>
          </w:p>
        </w:tc>
        <w:tc>
          <w:tcPr>
            <w:tcW w:w="887" w:type="dxa"/>
          </w:tcPr>
          <w:p w14:paraId="29D9A45C" w14:textId="77777777" w:rsidR="00C0351B" w:rsidRPr="00A1115A" w:rsidRDefault="00C0351B" w:rsidP="00E36790">
            <w:pPr>
              <w:pStyle w:val="TAH"/>
            </w:pPr>
            <w:r w:rsidRPr="00A1115A">
              <w:t>Full</w:t>
            </w:r>
            <w:r>
              <w:t xml:space="preserve"> </w:t>
            </w:r>
            <w:r w:rsidRPr="00A1115A">
              <w:t>(dB)</w:t>
            </w:r>
          </w:p>
        </w:tc>
        <w:tc>
          <w:tcPr>
            <w:tcW w:w="850" w:type="dxa"/>
          </w:tcPr>
          <w:p w14:paraId="1D832B46" w14:textId="77777777" w:rsidR="00C0351B" w:rsidRPr="00A1115A" w:rsidRDefault="00C0351B" w:rsidP="00E36790">
            <w:pPr>
              <w:pStyle w:val="TAH"/>
            </w:pPr>
            <w:r w:rsidRPr="00A1115A">
              <w:t>Partial (dB)</w:t>
            </w:r>
          </w:p>
        </w:tc>
      </w:tr>
      <w:tr w:rsidR="00C0351B" w:rsidRPr="00765700" w14:paraId="2AD4B761" w14:textId="77777777" w:rsidTr="00E36790">
        <w:trPr>
          <w:trHeight w:val="20"/>
          <w:jc w:val="center"/>
        </w:trPr>
        <w:tc>
          <w:tcPr>
            <w:tcW w:w="806" w:type="dxa"/>
            <w:vMerge w:val="restart"/>
            <w:shd w:val="clear" w:color="auto" w:fill="auto"/>
          </w:tcPr>
          <w:p w14:paraId="7FA238F8" w14:textId="77777777" w:rsidR="00C0351B" w:rsidRPr="00A1115A" w:rsidRDefault="00C0351B" w:rsidP="00E36790">
            <w:pPr>
              <w:pStyle w:val="FL"/>
              <w:spacing w:before="0" w:after="0"/>
              <w:rPr>
                <w:b w:val="0"/>
                <w:bCs/>
                <w:sz w:val="18"/>
                <w:szCs w:val="18"/>
              </w:rPr>
            </w:pPr>
            <w:r w:rsidRPr="00A1115A">
              <w:rPr>
                <w:b w:val="0"/>
                <w:bCs/>
                <w:sz w:val="18"/>
                <w:szCs w:val="18"/>
              </w:rPr>
              <w:t>CP-OFDM</w:t>
            </w:r>
          </w:p>
        </w:tc>
        <w:tc>
          <w:tcPr>
            <w:tcW w:w="1176" w:type="dxa"/>
          </w:tcPr>
          <w:p w14:paraId="0D708778" w14:textId="77777777" w:rsidR="00C0351B" w:rsidRPr="00A1115A" w:rsidRDefault="00C0351B" w:rsidP="00E36790">
            <w:pPr>
              <w:pStyle w:val="FL"/>
              <w:spacing w:before="0" w:after="0"/>
              <w:rPr>
                <w:b w:val="0"/>
                <w:bCs/>
                <w:sz w:val="18"/>
                <w:szCs w:val="18"/>
              </w:rPr>
            </w:pPr>
            <w:r w:rsidRPr="00A1115A">
              <w:rPr>
                <w:b w:val="0"/>
                <w:bCs/>
                <w:sz w:val="18"/>
                <w:szCs w:val="18"/>
              </w:rPr>
              <w:t>QPSK</w:t>
            </w:r>
          </w:p>
        </w:tc>
        <w:tc>
          <w:tcPr>
            <w:tcW w:w="850" w:type="dxa"/>
            <w:vAlign w:val="center"/>
          </w:tcPr>
          <w:p w14:paraId="3109C65C" w14:textId="77777777" w:rsidR="00C0351B" w:rsidRPr="00A1115A" w:rsidRDefault="00C0351B" w:rsidP="00E36790">
            <w:pPr>
              <w:pStyle w:val="FL"/>
              <w:spacing w:before="0" w:after="0"/>
              <w:rPr>
                <w:b w:val="0"/>
                <w:bCs/>
                <w:sz w:val="18"/>
                <w:szCs w:val="18"/>
              </w:rPr>
            </w:pPr>
            <w:r w:rsidRPr="00AC5ED5">
              <w:rPr>
                <w:b w:val="0"/>
                <w:bCs/>
                <w:sz w:val="18"/>
                <w:szCs w:val="18"/>
              </w:rPr>
              <w:t>12.74</w:t>
            </w:r>
          </w:p>
        </w:tc>
        <w:tc>
          <w:tcPr>
            <w:tcW w:w="850" w:type="dxa"/>
            <w:vAlign w:val="center"/>
          </w:tcPr>
          <w:p w14:paraId="5F0B8100" w14:textId="77777777" w:rsidR="00C0351B" w:rsidRPr="00A1115A" w:rsidRDefault="00C0351B" w:rsidP="00E36790">
            <w:pPr>
              <w:pStyle w:val="FL"/>
              <w:spacing w:before="0" w:after="0"/>
              <w:rPr>
                <w:b w:val="0"/>
                <w:bCs/>
                <w:sz w:val="18"/>
                <w:szCs w:val="18"/>
              </w:rPr>
            </w:pPr>
            <w:r w:rsidRPr="00AC5ED5">
              <w:rPr>
                <w:b w:val="0"/>
                <w:bCs/>
                <w:sz w:val="18"/>
                <w:szCs w:val="18"/>
              </w:rPr>
              <w:t>15.19</w:t>
            </w:r>
          </w:p>
        </w:tc>
        <w:tc>
          <w:tcPr>
            <w:tcW w:w="787" w:type="dxa"/>
            <w:vAlign w:val="center"/>
          </w:tcPr>
          <w:p w14:paraId="5760C513" w14:textId="77777777" w:rsidR="00C0351B" w:rsidRPr="00765700" w:rsidRDefault="00C0351B" w:rsidP="00E36790">
            <w:pPr>
              <w:pStyle w:val="FL"/>
              <w:spacing w:before="0" w:after="0"/>
              <w:rPr>
                <w:b w:val="0"/>
                <w:bCs/>
                <w:sz w:val="18"/>
                <w:szCs w:val="18"/>
              </w:rPr>
            </w:pPr>
            <w:r w:rsidRPr="00AC5ED5">
              <w:rPr>
                <w:b w:val="0"/>
                <w:bCs/>
                <w:sz w:val="18"/>
                <w:szCs w:val="18"/>
              </w:rPr>
              <w:t>9.42</w:t>
            </w:r>
          </w:p>
        </w:tc>
        <w:tc>
          <w:tcPr>
            <w:tcW w:w="850" w:type="dxa"/>
            <w:vAlign w:val="center"/>
          </w:tcPr>
          <w:p w14:paraId="36754F35" w14:textId="77777777" w:rsidR="00C0351B" w:rsidRPr="00765700" w:rsidRDefault="00C0351B" w:rsidP="00E36790">
            <w:pPr>
              <w:pStyle w:val="FL"/>
              <w:spacing w:before="0" w:after="0"/>
              <w:rPr>
                <w:b w:val="0"/>
                <w:bCs/>
                <w:sz w:val="18"/>
                <w:szCs w:val="18"/>
              </w:rPr>
            </w:pPr>
            <w:r w:rsidRPr="00AC5ED5">
              <w:rPr>
                <w:b w:val="0"/>
                <w:bCs/>
                <w:sz w:val="18"/>
                <w:szCs w:val="18"/>
              </w:rPr>
              <w:t>12.26</w:t>
            </w:r>
          </w:p>
        </w:tc>
        <w:tc>
          <w:tcPr>
            <w:tcW w:w="850" w:type="dxa"/>
            <w:vAlign w:val="center"/>
          </w:tcPr>
          <w:p w14:paraId="4D6C6DE8" w14:textId="77777777" w:rsidR="00C0351B" w:rsidRPr="00765700" w:rsidRDefault="00C0351B" w:rsidP="00E36790">
            <w:pPr>
              <w:pStyle w:val="FL"/>
              <w:spacing w:before="0" w:after="0"/>
              <w:rPr>
                <w:b w:val="0"/>
                <w:bCs/>
                <w:sz w:val="18"/>
                <w:szCs w:val="18"/>
              </w:rPr>
            </w:pPr>
            <w:r w:rsidRPr="00AC5ED5">
              <w:rPr>
                <w:b w:val="0"/>
                <w:bCs/>
                <w:sz w:val="18"/>
                <w:szCs w:val="18"/>
              </w:rPr>
              <w:t>7.61</w:t>
            </w:r>
          </w:p>
        </w:tc>
        <w:tc>
          <w:tcPr>
            <w:tcW w:w="850" w:type="dxa"/>
            <w:vAlign w:val="center"/>
          </w:tcPr>
          <w:p w14:paraId="53C14C53" w14:textId="77777777" w:rsidR="00C0351B" w:rsidRPr="00765700" w:rsidRDefault="00C0351B" w:rsidP="00E36790">
            <w:pPr>
              <w:pStyle w:val="FL"/>
              <w:spacing w:before="0" w:after="0"/>
              <w:rPr>
                <w:b w:val="0"/>
                <w:bCs/>
                <w:sz w:val="18"/>
                <w:szCs w:val="18"/>
              </w:rPr>
            </w:pPr>
            <w:r w:rsidRPr="00AC5ED5">
              <w:rPr>
                <w:b w:val="0"/>
                <w:bCs/>
                <w:sz w:val="18"/>
                <w:szCs w:val="18"/>
              </w:rPr>
              <w:t>10.35</w:t>
            </w:r>
          </w:p>
        </w:tc>
        <w:tc>
          <w:tcPr>
            <w:tcW w:w="850" w:type="dxa"/>
            <w:vAlign w:val="center"/>
          </w:tcPr>
          <w:p w14:paraId="3999ED56" w14:textId="77777777" w:rsidR="00C0351B" w:rsidRPr="00765700" w:rsidRDefault="00C0351B" w:rsidP="00E36790">
            <w:pPr>
              <w:pStyle w:val="FL"/>
              <w:spacing w:before="0" w:after="0"/>
              <w:rPr>
                <w:b w:val="0"/>
                <w:bCs/>
                <w:sz w:val="18"/>
                <w:szCs w:val="18"/>
              </w:rPr>
            </w:pPr>
            <w:r w:rsidRPr="00AC5ED5">
              <w:rPr>
                <w:b w:val="0"/>
                <w:bCs/>
                <w:sz w:val="18"/>
                <w:szCs w:val="18"/>
              </w:rPr>
              <w:t>6.30</w:t>
            </w:r>
          </w:p>
        </w:tc>
        <w:tc>
          <w:tcPr>
            <w:tcW w:w="850" w:type="dxa"/>
            <w:vAlign w:val="center"/>
          </w:tcPr>
          <w:p w14:paraId="6132C645" w14:textId="77777777" w:rsidR="00C0351B" w:rsidRPr="00765700" w:rsidRDefault="00C0351B" w:rsidP="00E36790">
            <w:pPr>
              <w:pStyle w:val="FL"/>
              <w:spacing w:before="0" w:after="0"/>
              <w:rPr>
                <w:b w:val="0"/>
                <w:bCs/>
                <w:sz w:val="18"/>
                <w:szCs w:val="18"/>
              </w:rPr>
            </w:pPr>
            <w:r w:rsidRPr="00AC5ED5">
              <w:rPr>
                <w:b w:val="0"/>
                <w:bCs/>
                <w:sz w:val="18"/>
                <w:szCs w:val="18"/>
              </w:rPr>
              <w:t>8.96</w:t>
            </w:r>
          </w:p>
        </w:tc>
        <w:tc>
          <w:tcPr>
            <w:tcW w:w="887" w:type="dxa"/>
            <w:vAlign w:val="center"/>
          </w:tcPr>
          <w:p w14:paraId="73ED3096" w14:textId="77777777" w:rsidR="00C0351B" w:rsidRPr="00765700" w:rsidRDefault="00C0351B" w:rsidP="00E36790">
            <w:pPr>
              <w:pStyle w:val="FL"/>
              <w:spacing w:before="0" w:after="0"/>
              <w:rPr>
                <w:b w:val="0"/>
                <w:bCs/>
                <w:sz w:val="18"/>
                <w:szCs w:val="18"/>
              </w:rPr>
            </w:pPr>
            <w:r w:rsidRPr="00AC5ED5">
              <w:rPr>
                <w:b w:val="0"/>
                <w:bCs/>
                <w:sz w:val="18"/>
                <w:szCs w:val="18"/>
              </w:rPr>
              <w:t>5.47</w:t>
            </w:r>
          </w:p>
        </w:tc>
        <w:tc>
          <w:tcPr>
            <w:tcW w:w="850" w:type="dxa"/>
            <w:vAlign w:val="center"/>
          </w:tcPr>
          <w:p w14:paraId="6D6DDD6E" w14:textId="77777777" w:rsidR="00C0351B" w:rsidRPr="00765700" w:rsidRDefault="00C0351B" w:rsidP="00E36790">
            <w:pPr>
              <w:pStyle w:val="FL"/>
              <w:spacing w:before="0" w:after="0"/>
              <w:rPr>
                <w:b w:val="0"/>
                <w:bCs/>
                <w:sz w:val="18"/>
                <w:szCs w:val="18"/>
              </w:rPr>
            </w:pPr>
            <w:r w:rsidRPr="00AC5ED5">
              <w:rPr>
                <w:b w:val="0"/>
                <w:bCs/>
                <w:sz w:val="18"/>
                <w:szCs w:val="18"/>
              </w:rPr>
              <w:t>8.05</w:t>
            </w:r>
          </w:p>
        </w:tc>
      </w:tr>
      <w:tr w:rsidR="00C0351B" w:rsidRPr="00765700" w14:paraId="1879E5BD" w14:textId="77777777" w:rsidTr="00E36790">
        <w:trPr>
          <w:trHeight w:val="20"/>
          <w:jc w:val="center"/>
        </w:trPr>
        <w:tc>
          <w:tcPr>
            <w:tcW w:w="806" w:type="dxa"/>
            <w:vMerge/>
            <w:shd w:val="clear" w:color="auto" w:fill="auto"/>
          </w:tcPr>
          <w:p w14:paraId="3D8BC5CD" w14:textId="77777777" w:rsidR="00C0351B" w:rsidRPr="00A1115A" w:rsidRDefault="00C0351B" w:rsidP="00E36790">
            <w:pPr>
              <w:pStyle w:val="FL"/>
              <w:spacing w:before="0" w:after="0"/>
              <w:rPr>
                <w:b w:val="0"/>
                <w:bCs/>
                <w:sz w:val="18"/>
                <w:szCs w:val="18"/>
              </w:rPr>
            </w:pPr>
          </w:p>
        </w:tc>
        <w:tc>
          <w:tcPr>
            <w:tcW w:w="1176" w:type="dxa"/>
          </w:tcPr>
          <w:p w14:paraId="363020D7" w14:textId="77777777" w:rsidR="00C0351B" w:rsidRPr="00A1115A" w:rsidRDefault="00C0351B" w:rsidP="00E36790">
            <w:pPr>
              <w:pStyle w:val="FL"/>
              <w:spacing w:before="0" w:after="0"/>
              <w:rPr>
                <w:b w:val="0"/>
                <w:bCs/>
                <w:sz w:val="18"/>
                <w:szCs w:val="18"/>
              </w:rPr>
            </w:pPr>
            <w:r w:rsidRPr="00A1115A">
              <w:rPr>
                <w:b w:val="0"/>
                <w:bCs/>
                <w:sz w:val="18"/>
                <w:szCs w:val="18"/>
              </w:rPr>
              <w:t>16 QAM</w:t>
            </w:r>
          </w:p>
        </w:tc>
        <w:tc>
          <w:tcPr>
            <w:tcW w:w="850" w:type="dxa"/>
            <w:vAlign w:val="center"/>
          </w:tcPr>
          <w:p w14:paraId="6F68AA00" w14:textId="77777777" w:rsidR="00C0351B" w:rsidRPr="00A1115A" w:rsidRDefault="00C0351B" w:rsidP="00E36790">
            <w:pPr>
              <w:pStyle w:val="FL"/>
              <w:spacing w:before="0" w:after="0"/>
              <w:rPr>
                <w:b w:val="0"/>
                <w:bCs/>
                <w:sz w:val="18"/>
                <w:szCs w:val="18"/>
              </w:rPr>
            </w:pPr>
            <w:r w:rsidRPr="00AC5ED5">
              <w:rPr>
                <w:b w:val="0"/>
                <w:bCs/>
                <w:sz w:val="18"/>
                <w:szCs w:val="18"/>
              </w:rPr>
              <w:t>12.74</w:t>
            </w:r>
          </w:p>
        </w:tc>
        <w:tc>
          <w:tcPr>
            <w:tcW w:w="850" w:type="dxa"/>
            <w:vAlign w:val="center"/>
          </w:tcPr>
          <w:p w14:paraId="1D4EB04C" w14:textId="77777777" w:rsidR="00C0351B" w:rsidRPr="00A1115A" w:rsidRDefault="00C0351B" w:rsidP="00E36790">
            <w:pPr>
              <w:pStyle w:val="FL"/>
              <w:spacing w:before="0" w:after="0"/>
              <w:rPr>
                <w:b w:val="0"/>
                <w:bCs/>
                <w:sz w:val="18"/>
                <w:szCs w:val="18"/>
              </w:rPr>
            </w:pPr>
            <w:r w:rsidRPr="00AC5ED5">
              <w:rPr>
                <w:b w:val="0"/>
                <w:bCs/>
                <w:sz w:val="18"/>
                <w:szCs w:val="18"/>
              </w:rPr>
              <w:t>15.19</w:t>
            </w:r>
          </w:p>
        </w:tc>
        <w:tc>
          <w:tcPr>
            <w:tcW w:w="787" w:type="dxa"/>
            <w:vAlign w:val="center"/>
          </w:tcPr>
          <w:p w14:paraId="6ECE1578" w14:textId="77777777" w:rsidR="00C0351B" w:rsidRPr="00765700" w:rsidRDefault="00C0351B" w:rsidP="00E36790">
            <w:pPr>
              <w:pStyle w:val="FL"/>
              <w:spacing w:before="0" w:after="0"/>
              <w:rPr>
                <w:b w:val="0"/>
                <w:bCs/>
                <w:sz w:val="18"/>
                <w:szCs w:val="18"/>
              </w:rPr>
            </w:pPr>
            <w:r w:rsidRPr="00AC5ED5">
              <w:rPr>
                <w:b w:val="0"/>
                <w:bCs/>
                <w:sz w:val="18"/>
                <w:szCs w:val="18"/>
              </w:rPr>
              <w:t>9.42</w:t>
            </w:r>
          </w:p>
        </w:tc>
        <w:tc>
          <w:tcPr>
            <w:tcW w:w="850" w:type="dxa"/>
            <w:vAlign w:val="center"/>
          </w:tcPr>
          <w:p w14:paraId="731A8FD5" w14:textId="77777777" w:rsidR="00C0351B" w:rsidRPr="00765700" w:rsidRDefault="00C0351B" w:rsidP="00E36790">
            <w:pPr>
              <w:pStyle w:val="FL"/>
              <w:spacing w:before="0" w:after="0"/>
              <w:rPr>
                <w:b w:val="0"/>
                <w:bCs/>
                <w:sz w:val="18"/>
                <w:szCs w:val="18"/>
              </w:rPr>
            </w:pPr>
            <w:r w:rsidRPr="00AC5ED5">
              <w:rPr>
                <w:b w:val="0"/>
                <w:bCs/>
                <w:sz w:val="18"/>
                <w:szCs w:val="18"/>
              </w:rPr>
              <w:t>12.26</w:t>
            </w:r>
          </w:p>
        </w:tc>
        <w:tc>
          <w:tcPr>
            <w:tcW w:w="850" w:type="dxa"/>
            <w:vAlign w:val="center"/>
          </w:tcPr>
          <w:p w14:paraId="5D0CC64E" w14:textId="77777777" w:rsidR="00C0351B" w:rsidRPr="00765700" w:rsidRDefault="00C0351B" w:rsidP="00E36790">
            <w:pPr>
              <w:pStyle w:val="FL"/>
              <w:spacing w:before="0" w:after="0"/>
              <w:rPr>
                <w:b w:val="0"/>
                <w:bCs/>
                <w:sz w:val="18"/>
                <w:szCs w:val="18"/>
              </w:rPr>
            </w:pPr>
            <w:r w:rsidRPr="00AC5ED5">
              <w:rPr>
                <w:b w:val="0"/>
                <w:bCs/>
                <w:sz w:val="18"/>
                <w:szCs w:val="18"/>
              </w:rPr>
              <w:t>7.61</w:t>
            </w:r>
          </w:p>
        </w:tc>
        <w:tc>
          <w:tcPr>
            <w:tcW w:w="850" w:type="dxa"/>
            <w:vAlign w:val="center"/>
          </w:tcPr>
          <w:p w14:paraId="4E2075C7" w14:textId="77777777" w:rsidR="00C0351B" w:rsidRPr="00765700" w:rsidRDefault="00C0351B" w:rsidP="00E36790">
            <w:pPr>
              <w:pStyle w:val="FL"/>
              <w:spacing w:before="0" w:after="0"/>
              <w:rPr>
                <w:b w:val="0"/>
                <w:bCs/>
                <w:sz w:val="18"/>
                <w:szCs w:val="18"/>
              </w:rPr>
            </w:pPr>
            <w:r w:rsidRPr="00AC5ED5">
              <w:rPr>
                <w:b w:val="0"/>
                <w:bCs/>
                <w:sz w:val="18"/>
                <w:szCs w:val="18"/>
              </w:rPr>
              <w:t>10.35</w:t>
            </w:r>
          </w:p>
        </w:tc>
        <w:tc>
          <w:tcPr>
            <w:tcW w:w="850" w:type="dxa"/>
            <w:vAlign w:val="center"/>
          </w:tcPr>
          <w:p w14:paraId="4E532C28" w14:textId="77777777" w:rsidR="00C0351B" w:rsidRPr="00765700" w:rsidRDefault="00C0351B" w:rsidP="00E36790">
            <w:pPr>
              <w:pStyle w:val="FL"/>
              <w:spacing w:before="0" w:after="0"/>
              <w:rPr>
                <w:b w:val="0"/>
                <w:bCs/>
                <w:sz w:val="18"/>
                <w:szCs w:val="18"/>
              </w:rPr>
            </w:pPr>
            <w:r w:rsidRPr="00AC5ED5">
              <w:rPr>
                <w:b w:val="0"/>
                <w:bCs/>
                <w:sz w:val="18"/>
                <w:szCs w:val="18"/>
              </w:rPr>
              <w:t>6.30</w:t>
            </w:r>
          </w:p>
        </w:tc>
        <w:tc>
          <w:tcPr>
            <w:tcW w:w="850" w:type="dxa"/>
            <w:vAlign w:val="center"/>
          </w:tcPr>
          <w:p w14:paraId="67D1E4B4" w14:textId="77777777" w:rsidR="00C0351B" w:rsidRPr="00765700" w:rsidRDefault="00C0351B" w:rsidP="00E36790">
            <w:pPr>
              <w:pStyle w:val="FL"/>
              <w:spacing w:before="0" w:after="0"/>
              <w:rPr>
                <w:b w:val="0"/>
                <w:bCs/>
                <w:sz w:val="18"/>
                <w:szCs w:val="18"/>
              </w:rPr>
            </w:pPr>
            <w:r w:rsidRPr="00AC5ED5">
              <w:rPr>
                <w:b w:val="0"/>
                <w:bCs/>
                <w:sz w:val="18"/>
                <w:szCs w:val="18"/>
              </w:rPr>
              <w:t>8.96</w:t>
            </w:r>
          </w:p>
        </w:tc>
        <w:tc>
          <w:tcPr>
            <w:tcW w:w="887" w:type="dxa"/>
            <w:vAlign w:val="center"/>
          </w:tcPr>
          <w:p w14:paraId="7A3FB5FD" w14:textId="77777777" w:rsidR="00C0351B" w:rsidRPr="00765700" w:rsidRDefault="00C0351B" w:rsidP="00E36790">
            <w:pPr>
              <w:pStyle w:val="FL"/>
              <w:spacing w:before="0" w:after="0"/>
              <w:rPr>
                <w:b w:val="0"/>
                <w:bCs/>
                <w:sz w:val="18"/>
                <w:szCs w:val="18"/>
              </w:rPr>
            </w:pPr>
            <w:r w:rsidRPr="00AC5ED5">
              <w:rPr>
                <w:b w:val="0"/>
                <w:bCs/>
                <w:sz w:val="18"/>
                <w:szCs w:val="18"/>
              </w:rPr>
              <w:t>5.47</w:t>
            </w:r>
          </w:p>
        </w:tc>
        <w:tc>
          <w:tcPr>
            <w:tcW w:w="850" w:type="dxa"/>
            <w:vAlign w:val="center"/>
          </w:tcPr>
          <w:p w14:paraId="79359AA0" w14:textId="77777777" w:rsidR="00C0351B" w:rsidRPr="00765700" w:rsidRDefault="00C0351B" w:rsidP="00E36790">
            <w:pPr>
              <w:pStyle w:val="FL"/>
              <w:spacing w:before="0" w:after="0"/>
              <w:rPr>
                <w:b w:val="0"/>
                <w:bCs/>
                <w:sz w:val="18"/>
                <w:szCs w:val="18"/>
              </w:rPr>
            </w:pPr>
            <w:r w:rsidRPr="00AC5ED5">
              <w:rPr>
                <w:b w:val="0"/>
                <w:bCs/>
                <w:sz w:val="18"/>
                <w:szCs w:val="18"/>
              </w:rPr>
              <w:t>8.05</w:t>
            </w:r>
          </w:p>
        </w:tc>
      </w:tr>
      <w:tr w:rsidR="00C0351B" w:rsidRPr="007961D7" w14:paraId="078B64F3" w14:textId="77777777" w:rsidTr="00E36790">
        <w:trPr>
          <w:trHeight w:val="20"/>
          <w:jc w:val="center"/>
        </w:trPr>
        <w:tc>
          <w:tcPr>
            <w:tcW w:w="806" w:type="dxa"/>
            <w:vMerge/>
            <w:shd w:val="clear" w:color="auto" w:fill="auto"/>
          </w:tcPr>
          <w:p w14:paraId="176F2FA5" w14:textId="77777777" w:rsidR="00C0351B" w:rsidRPr="007961D7" w:rsidRDefault="00C0351B" w:rsidP="00E36790">
            <w:pPr>
              <w:pStyle w:val="FL"/>
              <w:spacing w:before="0" w:after="0"/>
              <w:rPr>
                <w:b w:val="0"/>
                <w:bCs/>
                <w:i/>
                <w:sz w:val="18"/>
                <w:szCs w:val="18"/>
              </w:rPr>
            </w:pPr>
          </w:p>
        </w:tc>
        <w:tc>
          <w:tcPr>
            <w:tcW w:w="1176" w:type="dxa"/>
          </w:tcPr>
          <w:p w14:paraId="1F839852" w14:textId="77777777" w:rsidR="00C0351B" w:rsidRPr="007961D7" w:rsidRDefault="00C0351B" w:rsidP="00E36790">
            <w:pPr>
              <w:pStyle w:val="FL"/>
              <w:spacing w:before="0" w:after="0"/>
              <w:rPr>
                <w:b w:val="0"/>
                <w:bCs/>
                <w:i/>
                <w:sz w:val="18"/>
                <w:szCs w:val="18"/>
              </w:rPr>
            </w:pPr>
            <w:r w:rsidRPr="007961D7">
              <w:rPr>
                <w:b w:val="0"/>
                <w:bCs/>
                <w:i/>
                <w:sz w:val="18"/>
                <w:szCs w:val="18"/>
              </w:rPr>
              <w:t>64 QAM</w:t>
            </w:r>
          </w:p>
        </w:tc>
        <w:tc>
          <w:tcPr>
            <w:tcW w:w="850" w:type="dxa"/>
            <w:vAlign w:val="center"/>
          </w:tcPr>
          <w:p w14:paraId="1677514A" w14:textId="77777777" w:rsidR="00C0351B" w:rsidRPr="007961D7" w:rsidRDefault="00C0351B" w:rsidP="00E36790">
            <w:pPr>
              <w:pStyle w:val="FL"/>
              <w:spacing w:before="0" w:after="0"/>
              <w:rPr>
                <w:b w:val="0"/>
                <w:bCs/>
                <w:sz w:val="18"/>
                <w:szCs w:val="18"/>
              </w:rPr>
            </w:pPr>
            <w:r w:rsidRPr="00AC5ED5">
              <w:rPr>
                <w:b w:val="0"/>
                <w:bCs/>
                <w:sz w:val="18"/>
                <w:szCs w:val="18"/>
              </w:rPr>
              <w:t>12.74</w:t>
            </w:r>
          </w:p>
        </w:tc>
        <w:tc>
          <w:tcPr>
            <w:tcW w:w="850" w:type="dxa"/>
            <w:vAlign w:val="center"/>
          </w:tcPr>
          <w:p w14:paraId="7A765301" w14:textId="77777777" w:rsidR="00C0351B" w:rsidRPr="007961D7" w:rsidRDefault="00C0351B" w:rsidP="00E36790">
            <w:pPr>
              <w:pStyle w:val="FL"/>
              <w:spacing w:before="0" w:after="0"/>
              <w:rPr>
                <w:b w:val="0"/>
                <w:bCs/>
                <w:sz w:val="18"/>
                <w:szCs w:val="18"/>
              </w:rPr>
            </w:pPr>
            <w:r w:rsidRPr="00AC5ED5">
              <w:rPr>
                <w:b w:val="0"/>
                <w:bCs/>
                <w:sz w:val="18"/>
                <w:szCs w:val="18"/>
              </w:rPr>
              <w:t>15.20</w:t>
            </w:r>
          </w:p>
        </w:tc>
        <w:tc>
          <w:tcPr>
            <w:tcW w:w="787" w:type="dxa"/>
            <w:vAlign w:val="center"/>
          </w:tcPr>
          <w:p w14:paraId="285B4660" w14:textId="77777777" w:rsidR="00C0351B" w:rsidRPr="007961D7" w:rsidRDefault="00C0351B" w:rsidP="00E36790">
            <w:pPr>
              <w:pStyle w:val="FL"/>
              <w:spacing w:before="0" w:after="0"/>
              <w:rPr>
                <w:b w:val="0"/>
                <w:bCs/>
                <w:sz w:val="18"/>
                <w:szCs w:val="18"/>
              </w:rPr>
            </w:pPr>
            <w:r w:rsidRPr="00AC5ED5">
              <w:rPr>
                <w:b w:val="0"/>
                <w:bCs/>
                <w:sz w:val="18"/>
                <w:szCs w:val="18"/>
              </w:rPr>
              <w:t>9.42</w:t>
            </w:r>
          </w:p>
        </w:tc>
        <w:tc>
          <w:tcPr>
            <w:tcW w:w="850" w:type="dxa"/>
            <w:vAlign w:val="center"/>
          </w:tcPr>
          <w:p w14:paraId="50A791D6" w14:textId="77777777" w:rsidR="00C0351B" w:rsidRPr="007961D7" w:rsidRDefault="00C0351B" w:rsidP="00E36790">
            <w:pPr>
              <w:pStyle w:val="FL"/>
              <w:spacing w:before="0" w:after="0"/>
              <w:rPr>
                <w:b w:val="0"/>
                <w:bCs/>
                <w:sz w:val="18"/>
                <w:szCs w:val="18"/>
              </w:rPr>
            </w:pPr>
            <w:r w:rsidRPr="00AC5ED5">
              <w:rPr>
                <w:b w:val="0"/>
                <w:bCs/>
                <w:sz w:val="18"/>
                <w:szCs w:val="18"/>
              </w:rPr>
              <w:t>12.26</w:t>
            </w:r>
          </w:p>
        </w:tc>
        <w:tc>
          <w:tcPr>
            <w:tcW w:w="850" w:type="dxa"/>
            <w:vAlign w:val="center"/>
          </w:tcPr>
          <w:p w14:paraId="4792AB17" w14:textId="77777777" w:rsidR="00C0351B" w:rsidRPr="007961D7" w:rsidRDefault="00C0351B" w:rsidP="00E36790">
            <w:pPr>
              <w:pStyle w:val="FL"/>
              <w:spacing w:before="0" w:after="0"/>
              <w:rPr>
                <w:b w:val="0"/>
                <w:bCs/>
                <w:sz w:val="18"/>
                <w:szCs w:val="18"/>
              </w:rPr>
            </w:pPr>
            <w:r w:rsidRPr="00AC5ED5">
              <w:rPr>
                <w:b w:val="0"/>
                <w:bCs/>
                <w:sz w:val="18"/>
                <w:szCs w:val="18"/>
              </w:rPr>
              <w:t>7.61</w:t>
            </w:r>
          </w:p>
        </w:tc>
        <w:tc>
          <w:tcPr>
            <w:tcW w:w="850" w:type="dxa"/>
            <w:vAlign w:val="center"/>
          </w:tcPr>
          <w:p w14:paraId="60BA5DDB" w14:textId="77777777" w:rsidR="00C0351B" w:rsidRPr="007961D7" w:rsidRDefault="00C0351B" w:rsidP="00E36790">
            <w:pPr>
              <w:pStyle w:val="FL"/>
              <w:spacing w:before="0" w:after="0"/>
              <w:rPr>
                <w:b w:val="0"/>
                <w:bCs/>
                <w:sz w:val="18"/>
                <w:szCs w:val="18"/>
              </w:rPr>
            </w:pPr>
            <w:r w:rsidRPr="00AC5ED5">
              <w:rPr>
                <w:b w:val="0"/>
                <w:bCs/>
                <w:sz w:val="18"/>
                <w:szCs w:val="18"/>
              </w:rPr>
              <w:t>10.35</w:t>
            </w:r>
          </w:p>
        </w:tc>
        <w:tc>
          <w:tcPr>
            <w:tcW w:w="850" w:type="dxa"/>
            <w:vAlign w:val="center"/>
          </w:tcPr>
          <w:p w14:paraId="68AF85DB" w14:textId="77777777" w:rsidR="00C0351B" w:rsidRPr="007961D7" w:rsidRDefault="00C0351B" w:rsidP="00E36790">
            <w:pPr>
              <w:pStyle w:val="FL"/>
              <w:spacing w:before="0" w:after="0"/>
              <w:rPr>
                <w:b w:val="0"/>
                <w:bCs/>
                <w:sz w:val="18"/>
                <w:szCs w:val="18"/>
              </w:rPr>
            </w:pPr>
            <w:r w:rsidRPr="00AC5ED5">
              <w:rPr>
                <w:b w:val="0"/>
                <w:bCs/>
                <w:sz w:val="18"/>
                <w:szCs w:val="18"/>
              </w:rPr>
              <w:t>6.30</w:t>
            </w:r>
          </w:p>
        </w:tc>
        <w:tc>
          <w:tcPr>
            <w:tcW w:w="850" w:type="dxa"/>
            <w:vAlign w:val="center"/>
          </w:tcPr>
          <w:p w14:paraId="30AF0098" w14:textId="77777777" w:rsidR="00C0351B" w:rsidRPr="007961D7" w:rsidRDefault="00C0351B" w:rsidP="00E36790">
            <w:pPr>
              <w:pStyle w:val="FL"/>
              <w:spacing w:before="0" w:after="0"/>
              <w:rPr>
                <w:b w:val="0"/>
                <w:bCs/>
                <w:sz w:val="18"/>
                <w:szCs w:val="18"/>
              </w:rPr>
            </w:pPr>
            <w:r w:rsidRPr="00AC5ED5">
              <w:rPr>
                <w:b w:val="0"/>
                <w:bCs/>
                <w:sz w:val="18"/>
                <w:szCs w:val="18"/>
              </w:rPr>
              <w:t>8.96</w:t>
            </w:r>
          </w:p>
        </w:tc>
        <w:tc>
          <w:tcPr>
            <w:tcW w:w="887" w:type="dxa"/>
            <w:vAlign w:val="center"/>
          </w:tcPr>
          <w:p w14:paraId="44B69F7C" w14:textId="77777777" w:rsidR="00C0351B" w:rsidRPr="007961D7" w:rsidRDefault="00C0351B" w:rsidP="00E36790">
            <w:pPr>
              <w:pStyle w:val="FL"/>
              <w:spacing w:before="0" w:after="0"/>
              <w:rPr>
                <w:b w:val="0"/>
                <w:bCs/>
                <w:sz w:val="18"/>
                <w:szCs w:val="18"/>
              </w:rPr>
            </w:pPr>
            <w:r w:rsidRPr="00AC5ED5">
              <w:rPr>
                <w:b w:val="0"/>
                <w:bCs/>
                <w:sz w:val="18"/>
                <w:szCs w:val="18"/>
              </w:rPr>
              <w:t>5.47</w:t>
            </w:r>
          </w:p>
        </w:tc>
        <w:tc>
          <w:tcPr>
            <w:tcW w:w="850" w:type="dxa"/>
            <w:vAlign w:val="center"/>
          </w:tcPr>
          <w:p w14:paraId="2D1130D7" w14:textId="77777777" w:rsidR="00C0351B" w:rsidRPr="007961D7" w:rsidRDefault="00C0351B" w:rsidP="00E36790">
            <w:pPr>
              <w:pStyle w:val="FL"/>
              <w:spacing w:before="0" w:after="0"/>
              <w:rPr>
                <w:b w:val="0"/>
                <w:bCs/>
                <w:sz w:val="18"/>
                <w:szCs w:val="18"/>
              </w:rPr>
            </w:pPr>
            <w:r w:rsidRPr="00AC5ED5">
              <w:rPr>
                <w:b w:val="0"/>
                <w:bCs/>
                <w:sz w:val="18"/>
                <w:szCs w:val="18"/>
              </w:rPr>
              <w:t>8.05</w:t>
            </w:r>
          </w:p>
        </w:tc>
      </w:tr>
      <w:tr w:rsidR="00C0351B" w:rsidRPr="00765700" w14:paraId="3160CDFD" w14:textId="77777777" w:rsidTr="00E36790">
        <w:trPr>
          <w:trHeight w:val="20"/>
          <w:jc w:val="center"/>
        </w:trPr>
        <w:tc>
          <w:tcPr>
            <w:tcW w:w="806" w:type="dxa"/>
            <w:vMerge/>
            <w:shd w:val="clear" w:color="auto" w:fill="auto"/>
          </w:tcPr>
          <w:p w14:paraId="09AC84A3" w14:textId="77777777" w:rsidR="00C0351B" w:rsidRPr="00A1115A" w:rsidRDefault="00C0351B" w:rsidP="00E36790">
            <w:pPr>
              <w:pStyle w:val="FL"/>
              <w:spacing w:before="0" w:after="0"/>
              <w:rPr>
                <w:b w:val="0"/>
                <w:bCs/>
                <w:sz w:val="18"/>
                <w:szCs w:val="18"/>
              </w:rPr>
            </w:pPr>
          </w:p>
        </w:tc>
        <w:tc>
          <w:tcPr>
            <w:tcW w:w="1176" w:type="dxa"/>
          </w:tcPr>
          <w:p w14:paraId="3A692A32" w14:textId="77777777" w:rsidR="00C0351B" w:rsidRPr="00A1115A" w:rsidRDefault="00C0351B" w:rsidP="00E36790">
            <w:pPr>
              <w:pStyle w:val="FL"/>
              <w:spacing w:before="0" w:after="0"/>
              <w:rPr>
                <w:b w:val="0"/>
                <w:bCs/>
                <w:sz w:val="18"/>
                <w:szCs w:val="18"/>
              </w:rPr>
            </w:pPr>
            <w:r w:rsidRPr="00A1115A">
              <w:rPr>
                <w:b w:val="0"/>
                <w:bCs/>
                <w:sz w:val="18"/>
                <w:szCs w:val="18"/>
              </w:rPr>
              <w:t>256 QAM</w:t>
            </w:r>
          </w:p>
        </w:tc>
        <w:tc>
          <w:tcPr>
            <w:tcW w:w="850" w:type="dxa"/>
            <w:vAlign w:val="center"/>
          </w:tcPr>
          <w:p w14:paraId="6F8496DB" w14:textId="77777777" w:rsidR="00C0351B" w:rsidRPr="00A1115A" w:rsidRDefault="00C0351B" w:rsidP="00E36790">
            <w:pPr>
              <w:pStyle w:val="FL"/>
              <w:spacing w:before="0" w:after="0"/>
              <w:rPr>
                <w:b w:val="0"/>
                <w:bCs/>
                <w:sz w:val="18"/>
                <w:szCs w:val="18"/>
              </w:rPr>
            </w:pPr>
            <w:r w:rsidRPr="00AC5ED5">
              <w:rPr>
                <w:b w:val="0"/>
                <w:bCs/>
                <w:sz w:val="18"/>
                <w:szCs w:val="18"/>
              </w:rPr>
              <w:t>12.74</w:t>
            </w:r>
          </w:p>
        </w:tc>
        <w:tc>
          <w:tcPr>
            <w:tcW w:w="850" w:type="dxa"/>
            <w:vAlign w:val="center"/>
          </w:tcPr>
          <w:p w14:paraId="4C9C2F77" w14:textId="77777777" w:rsidR="00C0351B" w:rsidRPr="00A1115A" w:rsidRDefault="00C0351B" w:rsidP="00E36790">
            <w:pPr>
              <w:pStyle w:val="FL"/>
              <w:spacing w:before="0" w:after="0"/>
              <w:rPr>
                <w:b w:val="0"/>
                <w:bCs/>
                <w:sz w:val="18"/>
                <w:szCs w:val="18"/>
              </w:rPr>
            </w:pPr>
            <w:r w:rsidRPr="00AC5ED5">
              <w:rPr>
                <w:b w:val="0"/>
                <w:bCs/>
                <w:sz w:val="18"/>
                <w:szCs w:val="18"/>
              </w:rPr>
              <w:t>15.19</w:t>
            </w:r>
          </w:p>
        </w:tc>
        <w:tc>
          <w:tcPr>
            <w:tcW w:w="787" w:type="dxa"/>
            <w:vAlign w:val="center"/>
          </w:tcPr>
          <w:p w14:paraId="1ED5D541" w14:textId="77777777" w:rsidR="00C0351B" w:rsidRPr="00765700" w:rsidRDefault="00C0351B" w:rsidP="00E36790">
            <w:pPr>
              <w:pStyle w:val="FL"/>
              <w:spacing w:before="0" w:after="0"/>
              <w:rPr>
                <w:b w:val="0"/>
                <w:bCs/>
                <w:sz w:val="18"/>
                <w:szCs w:val="18"/>
              </w:rPr>
            </w:pPr>
            <w:r w:rsidRPr="00AC5ED5">
              <w:rPr>
                <w:b w:val="0"/>
                <w:bCs/>
                <w:sz w:val="18"/>
                <w:szCs w:val="18"/>
              </w:rPr>
              <w:t>9.42</w:t>
            </w:r>
          </w:p>
        </w:tc>
        <w:tc>
          <w:tcPr>
            <w:tcW w:w="850" w:type="dxa"/>
            <w:vAlign w:val="center"/>
          </w:tcPr>
          <w:p w14:paraId="0C62DD1B" w14:textId="77777777" w:rsidR="00C0351B" w:rsidRPr="00765700" w:rsidRDefault="00C0351B" w:rsidP="00E36790">
            <w:pPr>
              <w:pStyle w:val="FL"/>
              <w:spacing w:before="0" w:after="0"/>
              <w:rPr>
                <w:b w:val="0"/>
                <w:bCs/>
                <w:sz w:val="18"/>
                <w:szCs w:val="18"/>
              </w:rPr>
            </w:pPr>
            <w:r w:rsidRPr="00AC5ED5">
              <w:rPr>
                <w:b w:val="0"/>
                <w:bCs/>
                <w:sz w:val="18"/>
                <w:szCs w:val="18"/>
              </w:rPr>
              <w:t>12.26</w:t>
            </w:r>
          </w:p>
        </w:tc>
        <w:tc>
          <w:tcPr>
            <w:tcW w:w="850" w:type="dxa"/>
            <w:vAlign w:val="center"/>
          </w:tcPr>
          <w:p w14:paraId="47C91B04" w14:textId="77777777" w:rsidR="00C0351B" w:rsidRPr="00765700" w:rsidRDefault="00C0351B" w:rsidP="00E36790">
            <w:pPr>
              <w:pStyle w:val="FL"/>
              <w:spacing w:before="0" w:after="0"/>
              <w:rPr>
                <w:b w:val="0"/>
                <w:bCs/>
                <w:sz w:val="18"/>
                <w:szCs w:val="18"/>
              </w:rPr>
            </w:pPr>
            <w:r w:rsidRPr="00AC5ED5">
              <w:rPr>
                <w:b w:val="0"/>
                <w:bCs/>
                <w:sz w:val="18"/>
                <w:szCs w:val="18"/>
              </w:rPr>
              <w:t>7.61</w:t>
            </w:r>
          </w:p>
        </w:tc>
        <w:tc>
          <w:tcPr>
            <w:tcW w:w="850" w:type="dxa"/>
            <w:vAlign w:val="center"/>
          </w:tcPr>
          <w:p w14:paraId="091E49DD" w14:textId="77777777" w:rsidR="00C0351B" w:rsidRPr="00765700" w:rsidRDefault="00C0351B" w:rsidP="00E36790">
            <w:pPr>
              <w:pStyle w:val="FL"/>
              <w:spacing w:before="0" w:after="0"/>
              <w:rPr>
                <w:b w:val="0"/>
                <w:bCs/>
                <w:sz w:val="18"/>
                <w:szCs w:val="18"/>
              </w:rPr>
            </w:pPr>
            <w:r w:rsidRPr="00AC5ED5">
              <w:rPr>
                <w:b w:val="0"/>
                <w:bCs/>
                <w:sz w:val="18"/>
                <w:szCs w:val="18"/>
              </w:rPr>
              <w:t>10.36</w:t>
            </w:r>
          </w:p>
        </w:tc>
        <w:tc>
          <w:tcPr>
            <w:tcW w:w="850" w:type="dxa"/>
            <w:vAlign w:val="center"/>
          </w:tcPr>
          <w:p w14:paraId="6A045BDB" w14:textId="77777777" w:rsidR="00C0351B" w:rsidRPr="00765700" w:rsidRDefault="00C0351B" w:rsidP="00E36790">
            <w:pPr>
              <w:pStyle w:val="FL"/>
              <w:spacing w:before="0" w:after="0"/>
              <w:rPr>
                <w:b w:val="0"/>
                <w:bCs/>
                <w:sz w:val="18"/>
                <w:szCs w:val="18"/>
              </w:rPr>
            </w:pPr>
            <w:r w:rsidRPr="00AC5ED5">
              <w:rPr>
                <w:b w:val="0"/>
                <w:bCs/>
                <w:sz w:val="18"/>
                <w:szCs w:val="18"/>
              </w:rPr>
              <w:t>6.30</w:t>
            </w:r>
          </w:p>
        </w:tc>
        <w:tc>
          <w:tcPr>
            <w:tcW w:w="850" w:type="dxa"/>
            <w:vAlign w:val="center"/>
          </w:tcPr>
          <w:p w14:paraId="4444BFB8" w14:textId="77777777" w:rsidR="00C0351B" w:rsidRPr="00765700" w:rsidRDefault="00C0351B" w:rsidP="00E36790">
            <w:pPr>
              <w:pStyle w:val="FL"/>
              <w:spacing w:before="0" w:after="0"/>
              <w:rPr>
                <w:b w:val="0"/>
                <w:bCs/>
                <w:sz w:val="18"/>
                <w:szCs w:val="18"/>
              </w:rPr>
            </w:pPr>
            <w:r w:rsidRPr="00AC5ED5">
              <w:rPr>
                <w:b w:val="0"/>
                <w:bCs/>
                <w:sz w:val="18"/>
                <w:szCs w:val="18"/>
              </w:rPr>
              <w:t>8.96</w:t>
            </w:r>
          </w:p>
        </w:tc>
        <w:tc>
          <w:tcPr>
            <w:tcW w:w="887" w:type="dxa"/>
            <w:vAlign w:val="center"/>
          </w:tcPr>
          <w:p w14:paraId="1C7BC38C" w14:textId="77777777" w:rsidR="00C0351B" w:rsidRPr="00765700" w:rsidRDefault="00C0351B" w:rsidP="00E36790">
            <w:pPr>
              <w:pStyle w:val="FL"/>
              <w:spacing w:before="0" w:after="0"/>
              <w:rPr>
                <w:b w:val="0"/>
                <w:bCs/>
                <w:sz w:val="18"/>
                <w:szCs w:val="18"/>
              </w:rPr>
            </w:pPr>
            <w:r w:rsidRPr="00AC5ED5">
              <w:rPr>
                <w:b w:val="0"/>
                <w:bCs/>
                <w:sz w:val="18"/>
                <w:szCs w:val="18"/>
              </w:rPr>
              <w:t>5.47</w:t>
            </w:r>
          </w:p>
        </w:tc>
        <w:tc>
          <w:tcPr>
            <w:tcW w:w="850" w:type="dxa"/>
            <w:vAlign w:val="center"/>
          </w:tcPr>
          <w:p w14:paraId="53099332" w14:textId="77777777" w:rsidR="00C0351B" w:rsidRPr="00765700" w:rsidRDefault="00C0351B" w:rsidP="00E36790">
            <w:pPr>
              <w:pStyle w:val="FL"/>
              <w:spacing w:before="0" w:after="0"/>
              <w:rPr>
                <w:b w:val="0"/>
                <w:bCs/>
                <w:sz w:val="18"/>
                <w:szCs w:val="18"/>
              </w:rPr>
            </w:pPr>
            <w:r w:rsidRPr="00AC5ED5">
              <w:rPr>
                <w:b w:val="0"/>
                <w:bCs/>
                <w:sz w:val="18"/>
                <w:szCs w:val="18"/>
              </w:rPr>
              <w:t>8.05</w:t>
            </w:r>
          </w:p>
        </w:tc>
      </w:tr>
    </w:tbl>
    <w:p w14:paraId="69CB412B" w14:textId="77777777" w:rsidR="00C0351B" w:rsidRDefault="00C0351B" w:rsidP="00C0351B">
      <w:pPr>
        <w:pStyle w:val="BodyText"/>
      </w:pPr>
    </w:p>
    <w:p w14:paraId="358FFBCB" w14:textId="76E3E38A" w:rsidR="00C0351B" w:rsidRDefault="00C0351B" w:rsidP="00C0351B">
      <w:pPr>
        <w:pStyle w:val="BodyText"/>
      </w:pPr>
      <w:r>
        <w:t xml:space="preserve">Considering implementation margin and </w:t>
      </w:r>
      <w:r>
        <w:rPr>
          <w:rFonts w:eastAsiaTheme="minorEastAsia"/>
          <w:lang w:val="en-US" w:eastAsia="ko-KR"/>
        </w:rPr>
        <w:t>VLP UE</w:t>
      </w:r>
      <w:r>
        <w:t xml:space="preserve">, Table </w:t>
      </w:r>
      <w:r>
        <w:rPr>
          <w:rFonts w:eastAsiaTheme="minorEastAsia"/>
          <w:lang w:val="en-US" w:eastAsia="ko-KR"/>
        </w:rPr>
        <w:t>6.1.3.15.1.1-3</w:t>
      </w:r>
      <w:r w:rsidRPr="000C68ED">
        <w:rPr>
          <w:rFonts w:eastAsiaTheme="minorEastAsia"/>
          <w:lang w:val="en-US" w:eastAsia="ko-KR"/>
        </w:rPr>
        <w:t xml:space="preserve"> </w:t>
      </w:r>
      <w:r>
        <w:t>can be proposed for SL-U NS_67</w:t>
      </w:r>
      <w:ins w:id="9" w:author="LGE" w:date="2024-05-13T14:05:00Z">
        <w:r w:rsidR="00140B61" w:rsidRPr="00140B61">
          <w:t xml:space="preserve"> or NS_71</w:t>
        </w:r>
      </w:ins>
      <w:r>
        <w:t xml:space="preserve"> PSSCH/PSCCH A-MPR.</w:t>
      </w:r>
    </w:p>
    <w:p w14:paraId="6FBB672C" w14:textId="77777777" w:rsidR="00C0351B" w:rsidRPr="007438D9" w:rsidRDefault="00C0351B" w:rsidP="00C0351B">
      <w:pPr>
        <w:pStyle w:val="BodyText"/>
        <w:numPr>
          <w:ilvl w:val="0"/>
          <w:numId w:val="47"/>
        </w:numPr>
        <w:overflowPunct w:val="0"/>
        <w:autoSpaceDE w:val="0"/>
        <w:autoSpaceDN w:val="0"/>
        <w:adjustRightInd w:val="0"/>
        <w:textAlignment w:val="baseline"/>
      </w:pPr>
      <w:r>
        <w:rPr>
          <w:rFonts w:eastAsiaTheme="minorEastAsia"/>
          <w:lang w:val="en-US" w:eastAsia="ko-KR"/>
        </w:rPr>
        <w:t>maximum (6dB, simulated A-MPR + implementation margin)</w:t>
      </w:r>
    </w:p>
    <w:p w14:paraId="43C3CA4B" w14:textId="25EB074C" w:rsidR="00C0351B" w:rsidRDefault="00C0351B" w:rsidP="00C0351B">
      <w:pPr>
        <w:pStyle w:val="TH"/>
      </w:pPr>
      <w:r w:rsidRPr="00D70CD0">
        <w:t xml:space="preserve">Table </w:t>
      </w:r>
      <w:r>
        <w:rPr>
          <w:rFonts w:eastAsiaTheme="minorEastAsia"/>
          <w:lang w:val="en-US" w:eastAsia="ko-KR"/>
        </w:rPr>
        <w:t>6.1.3.15.1.1-3 :</w:t>
      </w:r>
      <w:r>
        <w:t xml:space="preserve"> NS_67</w:t>
      </w:r>
      <w:ins w:id="10" w:author="LGE" w:date="2024-05-13T14:06:00Z">
        <w:r w:rsidR="00140B61" w:rsidRPr="00140B61">
          <w:t xml:space="preserve"> or NS_71</w:t>
        </w:r>
      </w:ins>
      <w:r>
        <w:t xml:space="preserve"> PSSCH/PSCCH A-</w:t>
      </w:r>
      <w:r w:rsidRPr="00D70CD0">
        <w:t xml:space="preserve">MPR for </w:t>
      </w:r>
      <w:r>
        <w:t>SL-U</w:t>
      </w:r>
      <w:r w:rsidRPr="00D70CD0">
        <w:t xml:space="preserve">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C0351B" w:rsidRPr="00D70CD0" w14:paraId="74E7C69D" w14:textId="77777777" w:rsidTr="001F3284">
        <w:trPr>
          <w:trHeight w:val="237"/>
          <w:jc w:val="center"/>
        </w:trPr>
        <w:tc>
          <w:tcPr>
            <w:tcW w:w="807" w:type="dxa"/>
            <w:vMerge w:val="restart"/>
            <w:tcBorders>
              <w:top w:val="single" w:sz="4" w:space="0" w:color="auto"/>
            </w:tcBorders>
            <w:shd w:val="clear" w:color="auto" w:fill="auto"/>
          </w:tcPr>
          <w:p w14:paraId="49347E1B" w14:textId="77777777" w:rsidR="00C0351B" w:rsidRPr="007961D7" w:rsidRDefault="00C0351B" w:rsidP="00E36790">
            <w:pPr>
              <w:pStyle w:val="TAH"/>
              <w:rPr>
                <w:rFonts w:eastAsiaTheme="minorEastAsia"/>
                <w:lang w:eastAsia="ko-KR"/>
              </w:rPr>
            </w:pPr>
            <w:r>
              <w:rPr>
                <w:rFonts w:eastAsiaTheme="minorEastAsia" w:hint="eastAsia"/>
                <w:lang w:eastAsia="ko-KR"/>
              </w:rPr>
              <w:t>Pre-coding</w:t>
            </w:r>
          </w:p>
        </w:tc>
        <w:tc>
          <w:tcPr>
            <w:tcW w:w="1177" w:type="dxa"/>
            <w:vMerge w:val="restart"/>
            <w:tcBorders>
              <w:top w:val="single" w:sz="4" w:space="0" w:color="auto"/>
            </w:tcBorders>
            <w:shd w:val="clear" w:color="auto" w:fill="auto"/>
          </w:tcPr>
          <w:p w14:paraId="7DD6A9FF" w14:textId="77777777" w:rsidR="00C0351B" w:rsidRPr="007961D7" w:rsidRDefault="00C0351B" w:rsidP="00E36790">
            <w:pPr>
              <w:pStyle w:val="TAH"/>
              <w:rPr>
                <w:rFonts w:eastAsiaTheme="minorEastAsia"/>
                <w:lang w:eastAsia="ko-KR"/>
              </w:rPr>
            </w:pPr>
            <w:r>
              <w:rPr>
                <w:rFonts w:eastAsiaTheme="minorEastAsia" w:hint="eastAsia"/>
                <w:lang w:eastAsia="ko-KR"/>
              </w:rPr>
              <w:t>Modulation</w:t>
            </w:r>
          </w:p>
        </w:tc>
        <w:tc>
          <w:tcPr>
            <w:tcW w:w="7647" w:type="dxa"/>
            <w:gridSpan w:val="10"/>
          </w:tcPr>
          <w:p w14:paraId="2F4493D3" w14:textId="77777777" w:rsidR="00C0351B" w:rsidRDefault="00C0351B" w:rsidP="00E36790">
            <w:pPr>
              <w:pStyle w:val="TAH"/>
              <w:rPr>
                <w:rFonts w:eastAsiaTheme="minorEastAsia"/>
                <w:lang w:eastAsia="ko-KR"/>
              </w:rPr>
            </w:pPr>
            <w:r w:rsidRPr="007961D7">
              <w:rPr>
                <w:rFonts w:eastAsiaTheme="minorEastAsia"/>
                <w:lang w:eastAsia="ko-KR"/>
              </w:rPr>
              <w:t>Channel bandwidth (Sub-band allocation) / RB Allocation</w:t>
            </w:r>
          </w:p>
        </w:tc>
      </w:tr>
      <w:tr w:rsidR="00C0351B" w:rsidRPr="00A1115A" w14:paraId="6D950831" w14:textId="77777777" w:rsidTr="001F3284">
        <w:trPr>
          <w:trHeight w:val="237"/>
          <w:jc w:val="center"/>
        </w:trPr>
        <w:tc>
          <w:tcPr>
            <w:tcW w:w="807" w:type="dxa"/>
            <w:vMerge/>
            <w:shd w:val="clear" w:color="auto" w:fill="auto"/>
          </w:tcPr>
          <w:p w14:paraId="7ABB6161" w14:textId="77777777" w:rsidR="00C0351B" w:rsidRPr="00A1115A" w:rsidRDefault="00C0351B" w:rsidP="00E36790">
            <w:pPr>
              <w:pStyle w:val="TAH"/>
            </w:pPr>
          </w:p>
        </w:tc>
        <w:tc>
          <w:tcPr>
            <w:tcW w:w="1177" w:type="dxa"/>
            <w:vMerge/>
            <w:shd w:val="clear" w:color="auto" w:fill="auto"/>
          </w:tcPr>
          <w:p w14:paraId="0193B942" w14:textId="77777777" w:rsidR="00C0351B" w:rsidRPr="00A1115A" w:rsidRDefault="00C0351B" w:rsidP="00E36790">
            <w:pPr>
              <w:pStyle w:val="TAH"/>
            </w:pPr>
          </w:p>
        </w:tc>
        <w:tc>
          <w:tcPr>
            <w:tcW w:w="1532" w:type="dxa"/>
            <w:gridSpan w:val="2"/>
          </w:tcPr>
          <w:p w14:paraId="1B36C590" w14:textId="77777777" w:rsidR="00C0351B" w:rsidRPr="00A1115A" w:rsidRDefault="00C0351B" w:rsidP="00E36790">
            <w:pPr>
              <w:pStyle w:val="TAH"/>
            </w:pPr>
            <w:r>
              <w:rPr>
                <w:rFonts w:eastAsiaTheme="minorEastAsia" w:hint="eastAsia"/>
                <w:lang w:eastAsia="ko-KR"/>
              </w:rPr>
              <w:t>2</w:t>
            </w:r>
            <w:r>
              <w:rPr>
                <w:rFonts w:eastAsiaTheme="minorEastAsia"/>
                <w:lang w:eastAsia="ko-KR"/>
              </w:rPr>
              <w:t>0MHz</w:t>
            </w:r>
          </w:p>
        </w:tc>
        <w:tc>
          <w:tcPr>
            <w:tcW w:w="1499" w:type="dxa"/>
            <w:gridSpan w:val="2"/>
          </w:tcPr>
          <w:p w14:paraId="1F45DBB7" w14:textId="77777777" w:rsidR="00C0351B" w:rsidRPr="00A1115A" w:rsidRDefault="00C0351B" w:rsidP="00E36790">
            <w:pPr>
              <w:pStyle w:val="TAH"/>
            </w:pPr>
            <w:r>
              <w:rPr>
                <w:rFonts w:eastAsiaTheme="minorEastAsia" w:hint="eastAsia"/>
                <w:lang w:eastAsia="ko-KR"/>
              </w:rPr>
              <w:t>40MHz</w:t>
            </w:r>
          </w:p>
        </w:tc>
        <w:tc>
          <w:tcPr>
            <w:tcW w:w="1532" w:type="dxa"/>
            <w:gridSpan w:val="2"/>
          </w:tcPr>
          <w:p w14:paraId="560AB583" w14:textId="77777777" w:rsidR="00C0351B" w:rsidRPr="00A1115A" w:rsidRDefault="00C0351B" w:rsidP="00E36790">
            <w:pPr>
              <w:pStyle w:val="TAH"/>
            </w:pPr>
            <w:r>
              <w:rPr>
                <w:rFonts w:eastAsiaTheme="minorEastAsia" w:hint="eastAsia"/>
                <w:lang w:eastAsia="ko-KR"/>
              </w:rPr>
              <w:t>60MHz</w:t>
            </w:r>
          </w:p>
        </w:tc>
        <w:tc>
          <w:tcPr>
            <w:tcW w:w="1532" w:type="dxa"/>
            <w:gridSpan w:val="2"/>
          </w:tcPr>
          <w:p w14:paraId="73E2435B" w14:textId="77777777" w:rsidR="00C0351B" w:rsidRPr="00A1115A" w:rsidRDefault="00C0351B" w:rsidP="00E36790">
            <w:pPr>
              <w:pStyle w:val="TAH"/>
            </w:pPr>
            <w:r>
              <w:rPr>
                <w:rFonts w:eastAsiaTheme="minorEastAsia" w:hint="eastAsia"/>
                <w:lang w:eastAsia="ko-KR"/>
              </w:rPr>
              <w:t>80MHz</w:t>
            </w:r>
          </w:p>
        </w:tc>
        <w:tc>
          <w:tcPr>
            <w:tcW w:w="1552" w:type="dxa"/>
            <w:gridSpan w:val="2"/>
          </w:tcPr>
          <w:p w14:paraId="4A3EFDA2" w14:textId="77777777" w:rsidR="00C0351B" w:rsidRPr="00A1115A" w:rsidRDefault="00C0351B" w:rsidP="00E36790">
            <w:pPr>
              <w:pStyle w:val="TAH"/>
            </w:pPr>
            <w:r>
              <w:rPr>
                <w:rFonts w:eastAsiaTheme="minorEastAsia" w:hint="eastAsia"/>
                <w:lang w:eastAsia="ko-KR"/>
              </w:rPr>
              <w:t>100M</w:t>
            </w:r>
            <w:r>
              <w:rPr>
                <w:rFonts w:eastAsiaTheme="minorEastAsia"/>
                <w:lang w:eastAsia="ko-KR"/>
              </w:rPr>
              <w:t>Hz</w:t>
            </w:r>
          </w:p>
        </w:tc>
      </w:tr>
      <w:tr w:rsidR="00C0351B" w:rsidRPr="00A1115A" w14:paraId="5FB67E15" w14:textId="77777777" w:rsidTr="001F3284">
        <w:trPr>
          <w:trHeight w:val="237"/>
          <w:jc w:val="center"/>
        </w:trPr>
        <w:tc>
          <w:tcPr>
            <w:tcW w:w="807" w:type="dxa"/>
            <w:vMerge/>
            <w:tcBorders>
              <w:bottom w:val="single" w:sz="4" w:space="0" w:color="auto"/>
            </w:tcBorders>
            <w:shd w:val="clear" w:color="auto" w:fill="auto"/>
          </w:tcPr>
          <w:p w14:paraId="09681F90" w14:textId="77777777" w:rsidR="00C0351B" w:rsidRPr="00A1115A" w:rsidRDefault="00C0351B" w:rsidP="00E36790">
            <w:pPr>
              <w:pStyle w:val="TAH"/>
            </w:pPr>
          </w:p>
        </w:tc>
        <w:tc>
          <w:tcPr>
            <w:tcW w:w="1177" w:type="dxa"/>
            <w:vMerge/>
            <w:shd w:val="clear" w:color="auto" w:fill="auto"/>
          </w:tcPr>
          <w:p w14:paraId="7A8F902E" w14:textId="77777777" w:rsidR="00C0351B" w:rsidRPr="00A1115A" w:rsidRDefault="00C0351B" w:rsidP="00E36790">
            <w:pPr>
              <w:pStyle w:val="TAH"/>
            </w:pPr>
          </w:p>
        </w:tc>
        <w:tc>
          <w:tcPr>
            <w:tcW w:w="721" w:type="dxa"/>
          </w:tcPr>
          <w:p w14:paraId="709B2FBE" w14:textId="77777777" w:rsidR="00C0351B" w:rsidRPr="00A1115A" w:rsidRDefault="00C0351B" w:rsidP="00E36790">
            <w:pPr>
              <w:pStyle w:val="TAH"/>
            </w:pPr>
            <w:r w:rsidRPr="00A1115A">
              <w:t>Full (dB)</w:t>
            </w:r>
          </w:p>
        </w:tc>
        <w:tc>
          <w:tcPr>
            <w:tcW w:w="811" w:type="dxa"/>
          </w:tcPr>
          <w:p w14:paraId="0C836FC2" w14:textId="77777777" w:rsidR="00C0351B" w:rsidRPr="00A1115A" w:rsidRDefault="00C0351B" w:rsidP="00E36790">
            <w:pPr>
              <w:pStyle w:val="TAH"/>
            </w:pPr>
            <w:r w:rsidRPr="00A1115A">
              <w:t>Partial (dB)</w:t>
            </w:r>
          </w:p>
        </w:tc>
        <w:tc>
          <w:tcPr>
            <w:tcW w:w="688" w:type="dxa"/>
          </w:tcPr>
          <w:p w14:paraId="29630FF6" w14:textId="77777777" w:rsidR="00C0351B" w:rsidRPr="00A1115A" w:rsidRDefault="00C0351B" w:rsidP="00E36790">
            <w:pPr>
              <w:pStyle w:val="TAH"/>
            </w:pPr>
            <w:r w:rsidRPr="00A1115A">
              <w:t>Full</w:t>
            </w:r>
            <w:r>
              <w:t xml:space="preserve"> </w:t>
            </w:r>
            <w:r w:rsidRPr="00A1115A">
              <w:t>(dB)</w:t>
            </w:r>
          </w:p>
        </w:tc>
        <w:tc>
          <w:tcPr>
            <w:tcW w:w="811" w:type="dxa"/>
          </w:tcPr>
          <w:p w14:paraId="586829D5" w14:textId="77777777" w:rsidR="00C0351B" w:rsidRPr="00A1115A" w:rsidRDefault="00C0351B" w:rsidP="00E36790">
            <w:pPr>
              <w:pStyle w:val="TAH"/>
            </w:pPr>
            <w:r w:rsidRPr="00A1115A">
              <w:t>Partial (dB)</w:t>
            </w:r>
          </w:p>
        </w:tc>
        <w:tc>
          <w:tcPr>
            <w:tcW w:w="721" w:type="dxa"/>
          </w:tcPr>
          <w:p w14:paraId="2F19A593" w14:textId="77777777" w:rsidR="00C0351B" w:rsidRPr="00A1115A" w:rsidRDefault="00C0351B" w:rsidP="00E36790">
            <w:pPr>
              <w:pStyle w:val="TAH"/>
            </w:pPr>
            <w:r w:rsidRPr="00A1115A">
              <w:t>Full</w:t>
            </w:r>
            <w:r>
              <w:t xml:space="preserve"> </w:t>
            </w:r>
            <w:r w:rsidRPr="00A1115A">
              <w:t>(dB)</w:t>
            </w:r>
          </w:p>
        </w:tc>
        <w:tc>
          <w:tcPr>
            <w:tcW w:w="811" w:type="dxa"/>
          </w:tcPr>
          <w:p w14:paraId="05F1C00A" w14:textId="77777777" w:rsidR="00C0351B" w:rsidRPr="00A1115A" w:rsidRDefault="00C0351B" w:rsidP="00E36790">
            <w:pPr>
              <w:pStyle w:val="TAH"/>
            </w:pPr>
            <w:r w:rsidRPr="00A1115A">
              <w:t>Partial (dB)</w:t>
            </w:r>
          </w:p>
        </w:tc>
        <w:tc>
          <w:tcPr>
            <w:tcW w:w="721" w:type="dxa"/>
          </w:tcPr>
          <w:p w14:paraId="2660E5A0" w14:textId="77777777" w:rsidR="00C0351B" w:rsidRPr="00A1115A" w:rsidRDefault="00C0351B" w:rsidP="00E36790">
            <w:pPr>
              <w:pStyle w:val="TAH"/>
            </w:pPr>
            <w:r w:rsidRPr="00A1115A">
              <w:t>Full</w:t>
            </w:r>
            <w:r>
              <w:t xml:space="preserve"> </w:t>
            </w:r>
            <w:r w:rsidRPr="00A1115A">
              <w:t>(dB)</w:t>
            </w:r>
          </w:p>
        </w:tc>
        <w:tc>
          <w:tcPr>
            <w:tcW w:w="811" w:type="dxa"/>
          </w:tcPr>
          <w:p w14:paraId="6E55E21F" w14:textId="77777777" w:rsidR="00C0351B" w:rsidRPr="00A1115A" w:rsidRDefault="00C0351B" w:rsidP="00E36790">
            <w:pPr>
              <w:pStyle w:val="TAH"/>
            </w:pPr>
            <w:r w:rsidRPr="00A1115A">
              <w:t>Partial (dB)</w:t>
            </w:r>
          </w:p>
        </w:tc>
        <w:tc>
          <w:tcPr>
            <w:tcW w:w="741" w:type="dxa"/>
          </w:tcPr>
          <w:p w14:paraId="6FD0A589" w14:textId="77777777" w:rsidR="00C0351B" w:rsidRPr="00A1115A" w:rsidRDefault="00C0351B" w:rsidP="00E36790">
            <w:pPr>
              <w:pStyle w:val="TAH"/>
            </w:pPr>
            <w:r w:rsidRPr="00A1115A">
              <w:t>Full</w:t>
            </w:r>
            <w:r>
              <w:t xml:space="preserve"> </w:t>
            </w:r>
            <w:r w:rsidRPr="00A1115A">
              <w:t>(dB)</w:t>
            </w:r>
          </w:p>
        </w:tc>
        <w:tc>
          <w:tcPr>
            <w:tcW w:w="811" w:type="dxa"/>
          </w:tcPr>
          <w:p w14:paraId="326B76BA" w14:textId="77777777" w:rsidR="00C0351B" w:rsidRPr="00A1115A" w:rsidRDefault="00C0351B" w:rsidP="00E36790">
            <w:pPr>
              <w:pStyle w:val="TAH"/>
            </w:pPr>
            <w:r w:rsidRPr="00A1115A">
              <w:t>Partial (dB)</w:t>
            </w:r>
          </w:p>
        </w:tc>
      </w:tr>
      <w:tr w:rsidR="00C0351B" w:rsidRPr="00765700" w14:paraId="2AB30032" w14:textId="77777777" w:rsidTr="001F3284">
        <w:trPr>
          <w:trHeight w:val="20"/>
          <w:jc w:val="center"/>
        </w:trPr>
        <w:tc>
          <w:tcPr>
            <w:tcW w:w="807" w:type="dxa"/>
            <w:vMerge w:val="restart"/>
            <w:shd w:val="clear" w:color="auto" w:fill="auto"/>
          </w:tcPr>
          <w:p w14:paraId="770FD487" w14:textId="77777777" w:rsidR="00C0351B" w:rsidRPr="00A1115A" w:rsidRDefault="00C0351B" w:rsidP="00E36790">
            <w:pPr>
              <w:pStyle w:val="FL"/>
              <w:spacing w:before="0" w:after="0"/>
              <w:rPr>
                <w:b w:val="0"/>
                <w:bCs/>
                <w:sz w:val="18"/>
                <w:szCs w:val="18"/>
              </w:rPr>
            </w:pPr>
            <w:r w:rsidRPr="00A1115A">
              <w:rPr>
                <w:b w:val="0"/>
                <w:bCs/>
                <w:sz w:val="18"/>
                <w:szCs w:val="18"/>
              </w:rPr>
              <w:t>CP-OFDM</w:t>
            </w:r>
          </w:p>
        </w:tc>
        <w:tc>
          <w:tcPr>
            <w:tcW w:w="1177" w:type="dxa"/>
          </w:tcPr>
          <w:p w14:paraId="35592446" w14:textId="77777777" w:rsidR="00C0351B" w:rsidRPr="00A1115A" w:rsidRDefault="00C0351B" w:rsidP="00E36790">
            <w:pPr>
              <w:pStyle w:val="FL"/>
              <w:spacing w:before="0" w:after="0"/>
              <w:rPr>
                <w:b w:val="0"/>
                <w:bCs/>
                <w:sz w:val="18"/>
                <w:szCs w:val="18"/>
              </w:rPr>
            </w:pPr>
            <w:r w:rsidRPr="00A1115A">
              <w:rPr>
                <w:b w:val="0"/>
                <w:bCs/>
                <w:sz w:val="18"/>
                <w:szCs w:val="18"/>
              </w:rPr>
              <w:t>QPSK</w:t>
            </w:r>
          </w:p>
        </w:tc>
        <w:tc>
          <w:tcPr>
            <w:tcW w:w="721" w:type="dxa"/>
            <w:vAlign w:val="center"/>
          </w:tcPr>
          <w:p w14:paraId="37D15431"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11" w:type="dxa"/>
            <w:vAlign w:val="center"/>
          </w:tcPr>
          <w:p w14:paraId="7497AF91"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16.0</w:t>
            </w:r>
          </w:p>
        </w:tc>
        <w:tc>
          <w:tcPr>
            <w:tcW w:w="688" w:type="dxa"/>
            <w:vAlign w:val="center"/>
          </w:tcPr>
          <w:p w14:paraId="7A3750B9"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10.5</w:t>
            </w:r>
          </w:p>
        </w:tc>
        <w:tc>
          <w:tcPr>
            <w:tcW w:w="811" w:type="dxa"/>
            <w:vAlign w:val="center"/>
          </w:tcPr>
          <w:p w14:paraId="3720BD92"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721" w:type="dxa"/>
            <w:vAlign w:val="center"/>
          </w:tcPr>
          <w:p w14:paraId="7E156752"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8.5</w:t>
            </w:r>
          </w:p>
        </w:tc>
        <w:tc>
          <w:tcPr>
            <w:tcW w:w="811" w:type="dxa"/>
            <w:vAlign w:val="center"/>
          </w:tcPr>
          <w:p w14:paraId="1629BA77"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11.5</w:t>
            </w:r>
          </w:p>
        </w:tc>
        <w:tc>
          <w:tcPr>
            <w:tcW w:w="721" w:type="dxa"/>
            <w:vAlign w:val="center"/>
          </w:tcPr>
          <w:p w14:paraId="59E31C81"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7.0</w:t>
            </w:r>
          </w:p>
        </w:tc>
        <w:tc>
          <w:tcPr>
            <w:tcW w:w="811" w:type="dxa"/>
            <w:vAlign w:val="center"/>
          </w:tcPr>
          <w:p w14:paraId="78C96052"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10.0</w:t>
            </w:r>
          </w:p>
        </w:tc>
        <w:tc>
          <w:tcPr>
            <w:tcW w:w="741" w:type="dxa"/>
            <w:vAlign w:val="center"/>
          </w:tcPr>
          <w:p w14:paraId="6081135D"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6.5</w:t>
            </w:r>
          </w:p>
        </w:tc>
        <w:tc>
          <w:tcPr>
            <w:tcW w:w="811" w:type="dxa"/>
            <w:vAlign w:val="center"/>
          </w:tcPr>
          <w:p w14:paraId="52D0AE13"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9.0</w:t>
            </w:r>
          </w:p>
        </w:tc>
      </w:tr>
      <w:tr w:rsidR="00C0351B" w:rsidRPr="00765700" w14:paraId="011E4521" w14:textId="77777777" w:rsidTr="001F3284">
        <w:trPr>
          <w:trHeight w:val="20"/>
          <w:jc w:val="center"/>
        </w:trPr>
        <w:tc>
          <w:tcPr>
            <w:tcW w:w="807" w:type="dxa"/>
            <w:vMerge/>
            <w:shd w:val="clear" w:color="auto" w:fill="auto"/>
          </w:tcPr>
          <w:p w14:paraId="301B4A38" w14:textId="77777777" w:rsidR="00C0351B" w:rsidRPr="00A1115A" w:rsidRDefault="00C0351B" w:rsidP="00E36790">
            <w:pPr>
              <w:pStyle w:val="FL"/>
              <w:spacing w:before="0" w:after="0"/>
              <w:rPr>
                <w:b w:val="0"/>
                <w:bCs/>
                <w:sz w:val="18"/>
                <w:szCs w:val="18"/>
              </w:rPr>
            </w:pPr>
          </w:p>
        </w:tc>
        <w:tc>
          <w:tcPr>
            <w:tcW w:w="1177" w:type="dxa"/>
          </w:tcPr>
          <w:p w14:paraId="21FB07D5" w14:textId="77777777" w:rsidR="00C0351B" w:rsidRPr="00A1115A" w:rsidRDefault="00C0351B" w:rsidP="00E36790">
            <w:pPr>
              <w:pStyle w:val="FL"/>
              <w:spacing w:before="0" w:after="0"/>
              <w:rPr>
                <w:b w:val="0"/>
                <w:bCs/>
                <w:sz w:val="18"/>
                <w:szCs w:val="18"/>
              </w:rPr>
            </w:pPr>
            <w:r w:rsidRPr="00A1115A">
              <w:rPr>
                <w:b w:val="0"/>
                <w:bCs/>
                <w:sz w:val="18"/>
                <w:szCs w:val="18"/>
              </w:rPr>
              <w:t>16 QAM</w:t>
            </w:r>
          </w:p>
        </w:tc>
        <w:tc>
          <w:tcPr>
            <w:tcW w:w="721" w:type="dxa"/>
            <w:vAlign w:val="center"/>
          </w:tcPr>
          <w:p w14:paraId="366846C7"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11" w:type="dxa"/>
            <w:vAlign w:val="center"/>
          </w:tcPr>
          <w:p w14:paraId="5970164F"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16.0</w:t>
            </w:r>
          </w:p>
        </w:tc>
        <w:tc>
          <w:tcPr>
            <w:tcW w:w="688" w:type="dxa"/>
            <w:vAlign w:val="center"/>
          </w:tcPr>
          <w:p w14:paraId="3C14C29F"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10.5</w:t>
            </w:r>
          </w:p>
        </w:tc>
        <w:tc>
          <w:tcPr>
            <w:tcW w:w="811" w:type="dxa"/>
            <w:vAlign w:val="center"/>
          </w:tcPr>
          <w:p w14:paraId="037B1326"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721" w:type="dxa"/>
            <w:vAlign w:val="center"/>
          </w:tcPr>
          <w:p w14:paraId="239A53ED"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8.5</w:t>
            </w:r>
          </w:p>
        </w:tc>
        <w:tc>
          <w:tcPr>
            <w:tcW w:w="811" w:type="dxa"/>
            <w:vAlign w:val="center"/>
          </w:tcPr>
          <w:p w14:paraId="72926AA2"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11.5</w:t>
            </w:r>
          </w:p>
        </w:tc>
        <w:tc>
          <w:tcPr>
            <w:tcW w:w="721" w:type="dxa"/>
            <w:vAlign w:val="center"/>
          </w:tcPr>
          <w:p w14:paraId="7611CA40"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7.0</w:t>
            </w:r>
          </w:p>
        </w:tc>
        <w:tc>
          <w:tcPr>
            <w:tcW w:w="811" w:type="dxa"/>
            <w:vAlign w:val="center"/>
          </w:tcPr>
          <w:p w14:paraId="2388EDC4"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10.0</w:t>
            </w:r>
          </w:p>
        </w:tc>
        <w:tc>
          <w:tcPr>
            <w:tcW w:w="741" w:type="dxa"/>
            <w:vAlign w:val="center"/>
          </w:tcPr>
          <w:p w14:paraId="57163D10"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6.5</w:t>
            </w:r>
          </w:p>
        </w:tc>
        <w:tc>
          <w:tcPr>
            <w:tcW w:w="811" w:type="dxa"/>
            <w:vAlign w:val="center"/>
          </w:tcPr>
          <w:p w14:paraId="0B3165E2"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9.0</w:t>
            </w:r>
          </w:p>
        </w:tc>
      </w:tr>
      <w:tr w:rsidR="00C0351B" w:rsidRPr="007961D7" w14:paraId="72822673" w14:textId="77777777" w:rsidTr="001F3284">
        <w:trPr>
          <w:trHeight w:val="20"/>
          <w:jc w:val="center"/>
        </w:trPr>
        <w:tc>
          <w:tcPr>
            <w:tcW w:w="807" w:type="dxa"/>
            <w:vMerge/>
            <w:shd w:val="clear" w:color="auto" w:fill="auto"/>
          </w:tcPr>
          <w:p w14:paraId="014EB50B" w14:textId="77777777" w:rsidR="00C0351B" w:rsidRPr="007961D7" w:rsidRDefault="00C0351B" w:rsidP="00E36790">
            <w:pPr>
              <w:pStyle w:val="FL"/>
              <w:spacing w:before="0" w:after="0"/>
              <w:rPr>
                <w:b w:val="0"/>
                <w:bCs/>
                <w:i/>
                <w:sz w:val="18"/>
                <w:szCs w:val="18"/>
              </w:rPr>
            </w:pPr>
          </w:p>
        </w:tc>
        <w:tc>
          <w:tcPr>
            <w:tcW w:w="1177" w:type="dxa"/>
          </w:tcPr>
          <w:p w14:paraId="4384275C" w14:textId="77777777" w:rsidR="00C0351B" w:rsidRPr="007961D7" w:rsidRDefault="00C0351B" w:rsidP="00E36790">
            <w:pPr>
              <w:pStyle w:val="FL"/>
              <w:spacing w:before="0" w:after="0"/>
              <w:rPr>
                <w:b w:val="0"/>
                <w:bCs/>
                <w:i/>
                <w:sz w:val="18"/>
                <w:szCs w:val="18"/>
              </w:rPr>
            </w:pPr>
            <w:r w:rsidRPr="007961D7">
              <w:rPr>
                <w:b w:val="0"/>
                <w:bCs/>
                <w:i/>
                <w:sz w:val="18"/>
                <w:szCs w:val="18"/>
              </w:rPr>
              <w:t>64 QAM</w:t>
            </w:r>
          </w:p>
        </w:tc>
        <w:tc>
          <w:tcPr>
            <w:tcW w:w="721" w:type="dxa"/>
            <w:vAlign w:val="center"/>
          </w:tcPr>
          <w:p w14:paraId="3FE6DAE2"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11" w:type="dxa"/>
            <w:vAlign w:val="center"/>
          </w:tcPr>
          <w:p w14:paraId="1667F542"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16.0</w:t>
            </w:r>
          </w:p>
        </w:tc>
        <w:tc>
          <w:tcPr>
            <w:tcW w:w="688" w:type="dxa"/>
            <w:vAlign w:val="center"/>
          </w:tcPr>
          <w:p w14:paraId="2D38A0B2"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10.5</w:t>
            </w:r>
          </w:p>
        </w:tc>
        <w:tc>
          <w:tcPr>
            <w:tcW w:w="811" w:type="dxa"/>
            <w:vAlign w:val="center"/>
          </w:tcPr>
          <w:p w14:paraId="70799D96"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721" w:type="dxa"/>
            <w:vAlign w:val="center"/>
          </w:tcPr>
          <w:p w14:paraId="049F63EE"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8.5</w:t>
            </w:r>
          </w:p>
        </w:tc>
        <w:tc>
          <w:tcPr>
            <w:tcW w:w="811" w:type="dxa"/>
            <w:vAlign w:val="center"/>
          </w:tcPr>
          <w:p w14:paraId="71C94C3E"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11.5</w:t>
            </w:r>
          </w:p>
        </w:tc>
        <w:tc>
          <w:tcPr>
            <w:tcW w:w="721" w:type="dxa"/>
            <w:vAlign w:val="center"/>
          </w:tcPr>
          <w:p w14:paraId="527EDBDC"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7.0</w:t>
            </w:r>
          </w:p>
        </w:tc>
        <w:tc>
          <w:tcPr>
            <w:tcW w:w="811" w:type="dxa"/>
            <w:vAlign w:val="center"/>
          </w:tcPr>
          <w:p w14:paraId="67C57224"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10.0</w:t>
            </w:r>
          </w:p>
        </w:tc>
        <w:tc>
          <w:tcPr>
            <w:tcW w:w="741" w:type="dxa"/>
            <w:vAlign w:val="center"/>
          </w:tcPr>
          <w:p w14:paraId="1CB8CC83"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6.5</w:t>
            </w:r>
          </w:p>
        </w:tc>
        <w:tc>
          <w:tcPr>
            <w:tcW w:w="811" w:type="dxa"/>
            <w:vAlign w:val="center"/>
          </w:tcPr>
          <w:p w14:paraId="788A739C"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9.0</w:t>
            </w:r>
          </w:p>
        </w:tc>
      </w:tr>
      <w:tr w:rsidR="00C0351B" w:rsidRPr="00765700" w14:paraId="172545E8" w14:textId="77777777" w:rsidTr="001F3284">
        <w:trPr>
          <w:trHeight w:val="20"/>
          <w:jc w:val="center"/>
        </w:trPr>
        <w:tc>
          <w:tcPr>
            <w:tcW w:w="807" w:type="dxa"/>
            <w:vMerge/>
            <w:shd w:val="clear" w:color="auto" w:fill="auto"/>
          </w:tcPr>
          <w:p w14:paraId="0609F082" w14:textId="77777777" w:rsidR="00C0351B" w:rsidRPr="00A1115A" w:rsidRDefault="00C0351B" w:rsidP="00E36790">
            <w:pPr>
              <w:pStyle w:val="FL"/>
              <w:spacing w:before="0" w:after="0"/>
              <w:rPr>
                <w:b w:val="0"/>
                <w:bCs/>
                <w:sz w:val="18"/>
                <w:szCs w:val="18"/>
              </w:rPr>
            </w:pPr>
          </w:p>
        </w:tc>
        <w:tc>
          <w:tcPr>
            <w:tcW w:w="1177" w:type="dxa"/>
          </w:tcPr>
          <w:p w14:paraId="465C5FE7" w14:textId="77777777" w:rsidR="00C0351B" w:rsidRPr="00A1115A" w:rsidRDefault="00C0351B" w:rsidP="00E36790">
            <w:pPr>
              <w:pStyle w:val="FL"/>
              <w:spacing w:before="0" w:after="0"/>
              <w:rPr>
                <w:b w:val="0"/>
                <w:bCs/>
                <w:sz w:val="18"/>
                <w:szCs w:val="18"/>
              </w:rPr>
            </w:pPr>
            <w:r w:rsidRPr="00A1115A">
              <w:rPr>
                <w:b w:val="0"/>
                <w:bCs/>
                <w:sz w:val="18"/>
                <w:szCs w:val="18"/>
              </w:rPr>
              <w:t>256 QAM</w:t>
            </w:r>
          </w:p>
        </w:tc>
        <w:tc>
          <w:tcPr>
            <w:tcW w:w="721" w:type="dxa"/>
            <w:vAlign w:val="center"/>
          </w:tcPr>
          <w:p w14:paraId="60D7EEFE"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811" w:type="dxa"/>
            <w:vAlign w:val="center"/>
          </w:tcPr>
          <w:p w14:paraId="56F86A74"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16.0</w:t>
            </w:r>
          </w:p>
        </w:tc>
        <w:tc>
          <w:tcPr>
            <w:tcW w:w="688" w:type="dxa"/>
            <w:vAlign w:val="center"/>
          </w:tcPr>
          <w:p w14:paraId="1318B85D"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10.5</w:t>
            </w:r>
          </w:p>
        </w:tc>
        <w:tc>
          <w:tcPr>
            <w:tcW w:w="811" w:type="dxa"/>
            <w:vAlign w:val="center"/>
          </w:tcPr>
          <w:p w14:paraId="3665818E"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13.5</w:t>
            </w:r>
          </w:p>
        </w:tc>
        <w:tc>
          <w:tcPr>
            <w:tcW w:w="721" w:type="dxa"/>
            <w:vAlign w:val="center"/>
          </w:tcPr>
          <w:p w14:paraId="6F280025"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8.5</w:t>
            </w:r>
          </w:p>
        </w:tc>
        <w:tc>
          <w:tcPr>
            <w:tcW w:w="811" w:type="dxa"/>
            <w:vAlign w:val="center"/>
          </w:tcPr>
          <w:p w14:paraId="6C9A8A4B"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11.5</w:t>
            </w:r>
          </w:p>
        </w:tc>
        <w:tc>
          <w:tcPr>
            <w:tcW w:w="721" w:type="dxa"/>
            <w:vAlign w:val="center"/>
          </w:tcPr>
          <w:p w14:paraId="7FB84D03"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7.0</w:t>
            </w:r>
          </w:p>
        </w:tc>
        <w:tc>
          <w:tcPr>
            <w:tcW w:w="811" w:type="dxa"/>
            <w:vAlign w:val="center"/>
          </w:tcPr>
          <w:p w14:paraId="5C6F7056"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10.0</w:t>
            </w:r>
          </w:p>
        </w:tc>
        <w:tc>
          <w:tcPr>
            <w:tcW w:w="741" w:type="dxa"/>
            <w:vAlign w:val="center"/>
          </w:tcPr>
          <w:p w14:paraId="3A358403"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6.5</w:t>
            </w:r>
          </w:p>
        </w:tc>
        <w:tc>
          <w:tcPr>
            <w:tcW w:w="811" w:type="dxa"/>
            <w:vAlign w:val="center"/>
          </w:tcPr>
          <w:p w14:paraId="321628BA" w14:textId="77777777" w:rsidR="00C0351B" w:rsidRPr="007961D7" w:rsidRDefault="00C0351B" w:rsidP="00E36790">
            <w:pPr>
              <w:pStyle w:val="FL"/>
              <w:spacing w:before="0" w:after="0"/>
              <w:rPr>
                <w:b w:val="0"/>
                <w:bCs/>
                <w:sz w:val="18"/>
                <w:szCs w:val="18"/>
              </w:rPr>
            </w:pPr>
            <w:r w:rsidRPr="00AC5ED5">
              <w:rPr>
                <w:rFonts w:hint="eastAsia"/>
                <w:b w:val="0"/>
                <w:bCs/>
                <w:sz w:val="18"/>
                <w:szCs w:val="18"/>
              </w:rPr>
              <w:t>≤</w:t>
            </w:r>
            <w:r w:rsidRPr="00AC5ED5">
              <w:rPr>
                <w:b w:val="0"/>
                <w:bCs/>
                <w:sz w:val="18"/>
                <w:szCs w:val="18"/>
              </w:rPr>
              <w:t xml:space="preserve"> 9.0</w:t>
            </w:r>
          </w:p>
        </w:tc>
      </w:tr>
      <w:tr w:rsidR="00C0351B" w:rsidRPr="00765700" w14:paraId="006F56D2" w14:textId="77777777" w:rsidTr="001F3284">
        <w:trPr>
          <w:trHeight w:val="20"/>
          <w:jc w:val="center"/>
        </w:trPr>
        <w:tc>
          <w:tcPr>
            <w:tcW w:w="9631" w:type="dxa"/>
            <w:gridSpan w:val="12"/>
            <w:shd w:val="clear" w:color="auto" w:fill="auto"/>
          </w:tcPr>
          <w:p w14:paraId="0BF7A30F" w14:textId="77777777" w:rsidR="00C0351B" w:rsidRPr="005C47A9" w:rsidRDefault="00C0351B" w:rsidP="00E36790">
            <w:pPr>
              <w:pStyle w:val="TAN"/>
            </w:pPr>
            <w:r w:rsidRPr="005C47A9">
              <w:t>NOTE 1: The A-MPR shall apply to all SCS in all active 20 MHz sub-bands contiguously allocated in the channel.</w:t>
            </w:r>
          </w:p>
          <w:p w14:paraId="36373EC2" w14:textId="77777777" w:rsidR="00C0351B" w:rsidRPr="007961D7" w:rsidRDefault="00C0351B" w:rsidP="00E36790">
            <w:pPr>
              <w:pStyle w:val="TAN"/>
              <w:rPr>
                <w:rFonts w:eastAsia="Malgun Gothic" w:cs="Arial"/>
                <w:b/>
                <w:szCs w:val="18"/>
              </w:rPr>
            </w:pPr>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79E00BCF" w14:textId="77777777" w:rsidR="00C0351B" w:rsidRDefault="00C0351B" w:rsidP="002833F1">
      <w:pPr>
        <w:pStyle w:val="BodyText"/>
        <w:rPr>
          <w:rFonts w:eastAsiaTheme="minorEastAsia"/>
          <w:lang w:val="en-US" w:eastAsia="ko-KR"/>
        </w:rPr>
      </w:pPr>
    </w:p>
    <w:p w14:paraId="22A100F2" w14:textId="5AFB1BD5" w:rsidR="002833F1" w:rsidRPr="007C060C" w:rsidRDefault="002833F1" w:rsidP="002833F1">
      <w:pPr>
        <w:pStyle w:val="Heading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15</w:t>
      </w:r>
      <w:r w:rsidRPr="007C060C">
        <w:rPr>
          <w:rFonts w:ascii="Arial" w:eastAsia="Times New Roman" w:hAnsi="Arial" w:cs="Arial"/>
          <w:b w:val="0"/>
          <w:szCs w:val="22"/>
          <w:lang w:val="en-GB" w:eastAsia="en-GB"/>
        </w:rPr>
        <w:t>.2</w:t>
      </w:r>
      <w:r w:rsidRPr="007C060C">
        <w:rPr>
          <w:rFonts w:ascii="Arial" w:eastAsia="Times New Roman" w:hAnsi="Arial" w:cs="Arial"/>
          <w:b w:val="0"/>
          <w:szCs w:val="22"/>
          <w:lang w:val="en-GB" w:eastAsia="en-GB"/>
        </w:rPr>
        <w:tab/>
        <w:t>A-MPR for S-SSB transmission</w:t>
      </w:r>
    </w:p>
    <w:p w14:paraId="15AE16DD" w14:textId="5ADD57D8" w:rsidR="002833F1" w:rsidRDefault="002833F1" w:rsidP="002833F1">
      <w:pPr>
        <w:pStyle w:val="H6"/>
        <w:rPr>
          <w:b w:val="0"/>
        </w:rPr>
      </w:pPr>
      <w:r w:rsidRPr="00F75613">
        <w:t>6.1.</w:t>
      </w:r>
      <w:r>
        <w:t>3.15</w:t>
      </w:r>
      <w:r w:rsidRPr="00F75613">
        <w:t>.</w:t>
      </w:r>
      <w:r>
        <w:t>2</w:t>
      </w:r>
      <w:r w:rsidRPr="00F75613">
        <w:t>.</w:t>
      </w:r>
      <w:r>
        <w:t>1</w:t>
      </w:r>
      <w:r w:rsidRPr="00F75613">
        <w:tab/>
      </w:r>
      <w:r>
        <w:t>LG Electronics’ simulation results (</w:t>
      </w:r>
      <w:r w:rsidR="00BB1BF9">
        <w:t>R4-2404862</w:t>
      </w:r>
      <w:r w:rsidRPr="00014F6E">
        <w:t>)</w:t>
      </w:r>
    </w:p>
    <w:p w14:paraId="52AFD2AF" w14:textId="42491325" w:rsidR="002833F1" w:rsidRDefault="002833F1" w:rsidP="002833F1">
      <w:pPr>
        <w:pStyle w:val="BodyText"/>
        <w:rPr>
          <w:rFonts w:eastAsiaTheme="minorEastAsia"/>
          <w:lang w:val="en-US" w:eastAsia="ko-KR"/>
        </w:rPr>
      </w:pPr>
      <w:r w:rsidRPr="000C68ED">
        <w:rPr>
          <w:rFonts w:eastAsiaTheme="minorEastAsia"/>
          <w:lang w:val="en-US" w:eastAsia="ko-KR"/>
        </w:rPr>
        <w:t xml:space="preserve">Table </w:t>
      </w:r>
      <w:r>
        <w:rPr>
          <w:rFonts w:eastAsiaTheme="minorEastAsia"/>
          <w:lang w:val="en-US" w:eastAsia="ko-KR"/>
        </w:rPr>
        <w:t>6.1.3.15.2.1-1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56B83D00" w14:textId="77777777" w:rsidR="00942BF6" w:rsidRPr="000C68ED" w:rsidRDefault="00942BF6" w:rsidP="00942BF6">
      <w:pPr>
        <w:spacing w:line="276" w:lineRule="auto"/>
        <w:rPr>
          <w:lang w:val="en-US"/>
        </w:rPr>
        <w:sectPr w:rsidR="00942BF6" w:rsidRPr="000C68ED" w:rsidSect="0041627D">
          <w:footnotePr>
            <w:numRestart w:val="eachSect"/>
          </w:footnotePr>
          <w:pgSz w:w="11907" w:h="16840" w:code="9"/>
          <w:pgMar w:top="1133" w:right="1133" w:bottom="1416" w:left="1133" w:header="850" w:footer="340" w:gutter="0"/>
          <w:cols w:space="720"/>
          <w:formProt w:val="0"/>
          <w:docGrid w:linePitch="272"/>
        </w:sectPr>
      </w:pPr>
    </w:p>
    <w:p w14:paraId="1691E6B9" w14:textId="65F5F7FB" w:rsidR="00942BF6" w:rsidRDefault="00942BF6" w:rsidP="00942BF6">
      <w:pPr>
        <w:pStyle w:val="TH"/>
        <w:rPr>
          <w:rFonts w:ascii="Times New Roman" w:hAnsi="Times New Roman"/>
          <w:lang w:val="en-US"/>
        </w:rPr>
      </w:pPr>
      <w:r>
        <w:rPr>
          <w:rFonts w:ascii="Times New Roman" w:hAnsi="Times New Roman"/>
          <w:lang w:val="en-US"/>
        </w:rPr>
        <w:lastRenderedPageBreak/>
        <w:t xml:space="preserve">Table </w:t>
      </w:r>
      <w:r>
        <w:rPr>
          <w:rFonts w:eastAsiaTheme="minorEastAsia"/>
          <w:lang w:val="en-US" w:eastAsia="ko-KR"/>
        </w:rPr>
        <w:t>6.1.3.15.2.1-1</w:t>
      </w:r>
      <w:r w:rsidRPr="003101C7">
        <w:rPr>
          <w:rFonts w:ascii="Times New Roman" w:hAnsi="Times New Roman"/>
          <w:lang w:val="en-US"/>
        </w:rPr>
        <w:t>: NS_</w:t>
      </w:r>
      <w:r>
        <w:rPr>
          <w:rFonts w:ascii="Times New Roman" w:hAnsi="Times New Roman"/>
          <w:lang w:val="en-US"/>
        </w:rPr>
        <w:t>67</w:t>
      </w:r>
      <w:ins w:id="11" w:author="LGE" w:date="2024-05-13T14:06:00Z">
        <w:r w:rsidR="00140B61" w:rsidRPr="00140B61">
          <w:rPr>
            <w:rFonts w:ascii="Times New Roman" w:hAnsi="Times New Roman"/>
            <w:lang w:val="en-US"/>
          </w:rPr>
          <w:t xml:space="preserve"> or NS_71</w:t>
        </w:r>
      </w:ins>
      <w:del w:id="12" w:author="LGE" w:date="2024-05-13T14:06:00Z">
        <w:r w:rsidRPr="003101C7" w:rsidDel="00140B61">
          <w:rPr>
            <w:rFonts w:ascii="Times New Roman" w:hAnsi="Times New Roman"/>
            <w:lang w:val="en-US"/>
          </w:rPr>
          <w:delText>-</w:delText>
        </w:r>
      </w:del>
      <w:ins w:id="13" w:author="LGE" w:date="2024-05-13T14:06:00Z">
        <w:r w:rsidR="00140B61">
          <w:rPr>
            <w:rFonts w:ascii="Times New Roman" w:hAnsi="Times New Roman"/>
            <w:lang w:val="en-US"/>
          </w:rPr>
          <w:t xml:space="preserve"> </w:t>
        </w:r>
      </w:ins>
      <w:r w:rsidRPr="003101C7">
        <w:rPr>
          <w:rFonts w:ascii="Times New Roman" w:hAnsi="Times New Roman"/>
          <w:lang w:val="en-US"/>
        </w:rPr>
        <w:t>S-SSB A-MPR simulation results for SL-U power class 5</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942BF6" w:rsidRPr="00491A77" w14:paraId="63907DC3" w14:textId="77777777" w:rsidTr="00E36790">
        <w:trPr>
          <w:trHeight w:hRule="exact" w:val="284"/>
        </w:trPr>
        <w:tc>
          <w:tcPr>
            <w:tcW w:w="1134" w:type="dxa"/>
            <w:shd w:val="clear" w:color="auto" w:fill="auto"/>
            <w:noWrap/>
            <w:vAlign w:val="center"/>
            <w:hideMark/>
          </w:tcPr>
          <w:p w14:paraId="764CFF7A" w14:textId="77777777" w:rsidR="00942BF6" w:rsidRPr="00A45F58" w:rsidRDefault="00942BF6" w:rsidP="00E36790">
            <w:pPr>
              <w:jc w:val="center"/>
              <w:rPr>
                <w:color w:val="000000"/>
              </w:rPr>
            </w:pPr>
            <w:r>
              <w:rPr>
                <w:color w:val="000000"/>
              </w:rPr>
              <w:t>Scenario #</w:t>
            </w:r>
          </w:p>
        </w:tc>
        <w:tc>
          <w:tcPr>
            <w:tcW w:w="722" w:type="dxa"/>
            <w:tcBorders>
              <w:bottom w:val="single" w:sz="4" w:space="0" w:color="auto"/>
            </w:tcBorders>
            <w:shd w:val="clear" w:color="auto" w:fill="auto"/>
            <w:noWrap/>
            <w:vAlign w:val="center"/>
          </w:tcPr>
          <w:p w14:paraId="02F1D4F9" w14:textId="77777777" w:rsidR="00942BF6" w:rsidRPr="00D70D09" w:rsidRDefault="00942BF6" w:rsidP="00E36790">
            <w:pPr>
              <w:jc w:val="center"/>
              <w:rPr>
                <w:color w:val="000000"/>
              </w:rPr>
            </w:pPr>
            <w:r w:rsidRPr="00231537">
              <w:rPr>
                <w:rFonts w:hint="eastAsia"/>
                <w:color w:val="000000"/>
              </w:rPr>
              <w:t>#1</w:t>
            </w:r>
          </w:p>
        </w:tc>
        <w:tc>
          <w:tcPr>
            <w:tcW w:w="723" w:type="dxa"/>
            <w:tcBorders>
              <w:bottom w:val="single" w:sz="4" w:space="0" w:color="auto"/>
              <w:right w:val="single" w:sz="4" w:space="0" w:color="auto"/>
            </w:tcBorders>
            <w:shd w:val="clear" w:color="auto" w:fill="auto"/>
            <w:noWrap/>
            <w:vAlign w:val="center"/>
          </w:tcPr>
          <w:p w14:paraId="12840C6E" w14:textId="77777777" w:rsidR="00942BF6" w:rsidRPr="00D70D09" w:rsidRDefault="00942BF6" w:rsidP="00E36790">
            <w:pPr>
              <w:jc w:val="center"/>
              <w:rPr>
                <w:color w:val="000000"/>
              </w:rPr>
            </w:pPr>
            <w:r w:rsidRPr="00231537">
              <w:rPr>
                <w:rFonts w:hint="eastAsia"/>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DA5BC" w14:textId="77777777" w:rsidR="00942BF6" w:rsidRPr="00231537" w:rsidRDefault="00942BF6" w:rsidP="00E36790">
            <w:pPr>
              <w:jc w:val="center"/>
              <w:rPr>
                <w:color w:val="000000"/>
              </w:rPr>
            </w:pP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C22F8" w14:textId="77777777" w:rsidR="00942BF6" w:rsidRPr="00231537" w:rsidRDefault="00942BF6" w:rsidP="00E36790">
            <w:pPr>
              <w:jc w:val="center"/>
              <w:rPr>
                <w:color w:val="000000"/>
              </w:rPr>
            </w:pPr>
            <w:r w:rsidRPr="00231537">
              <w:rPr>
                <w:rFonts w:hint="eastAsia"/>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65FBB" w14:textId="77777777" w:rsidR="00942BF6" w:rsidRPr="00231537" w:rsidRDefault="00942BF6" w:rsidP="00E36790">
            <w:pPr>
              <w:jc w:val="center"/>
              <w:rPr>
                <w:color w:val="000000"/>
              </w:rPr>
            </w:pPr>
            <w:r w:rsidRPr="00231537">
              <w:rPr>
                <w:rFonts w:hint="eastAsia"/>
                <w:color w:val="000000"/>
              </w:rPr>
              <w:t>#5</w:t>
            </w:r>
          </w:p>
        </w:tc>
        <w:tc>
          <w:tcPr>
            <w:tcW w:w="723" w:type="dxa"/>
            <w:tcBorders>
              <w:top w:val="nil"/>
              <w:left w:val="single" w:sz="4" w:space="0" w:color="auto"/>
              <w:bottom w:val="nil"/>
              <w:right w:val="nil"/>
            </w:tcBorders>
            <w:shd w:val="clear" w:color="auto" w:fill="auto"/>
            <w:noWrap/>
            <w:vAlign w:val="center"/>
          </w:tcPr>
          <w:p w14:paraId="06D36865"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758ADE6"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20144E23"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60658AD" w14:textId="77777777" w:rsidR="00942BF6" w:rsidRPr="00231537"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7C84B504"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0A21684C"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3EAAD93E"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3B5CEAC1" w14:textId="77777777" w:rsidR="00942BF6" w:rsidRPr="00231537"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76A6AFAC"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3AE5736"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0254AB08"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0532017D"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6A6FD900"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vAlign w:val="center"/>
          </w:tcPr>
          <w:p w14:paraId="5FE4B57F"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vAlign w:val="center"/>
          </w:tcPr>
          <w:p w14:paraId="6413B841" w14:textId="77777777" w:rsidR="00942BF6" w:rsidRPr="00231537" w:rsidRDefault="00942BF6" w:rsidP="00E36790">
            <w:pPr>
              <w:jc w:val="center"/>
              <w:rPr>
                <w:color w:val="000000"/>
              </w:rPr>
            </w:pPr>
          </w:p>
        </w:tc>
      </w:tr>
      <w:tr w:rsidR="00942BF6" w:rsidRPr="00491A77" w14:paraId="4E9A7E21" w14:textId="77777777" w:rsidTr="00E36790">
        <w:trPr>
          <w:trHeight w:hRule="exact" w:val="284"/>
        </w:trPr>
        <w:tc>
          <w:tcPr>
            <w:tcW w:w="1134" w:type="dxa"/>
            <w:shd w:val="clear" w:color="auto" w:fill="auto"/>
            <w:noWrap/>
            <w:vAlign w:val="center"/>
            <w:hideMark/>
          </w:tcPr>
          <w:p w14:paraId="39358E1D" w14:textId="77777777" w:rsidR="00942BF6" w:rsidRDefault="00942BF6" w:rsidP="00E36790">
            <w:pPr>
              <w:jc w:val="center"/>
              <w:rPr>
                <w:color w:val="000000"/>
              </w:rPr>
            </w:pPr>
            <w:r w:rsidRPr="00674502">
              <w:rPr>
                <w:color w:val="000000"/>
              </w:rPr>
              <w:t>‘20MHz’</w:t>
            </w:r>
          </w:p>
          <w:p w14:paraId="5699B411" w14:textId="77777777" w:rsidR="00942BF6" w:rsidRPr="00674502" w:rsidRDefault="00942BF6" w:rsidP="00E36790">
            <w:pPr>
              <w:jc w:val="center"/>
              <w:rPr>
                <w:color w:val="000000"/>
              </w:rPr>
            </w:pPr>
            <w:r>
              <w:rPr>
                <w:color w:val="000000"/>
              </w:rPr>
              <w:t>(7115)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19DDF98" w14:textId="77777777" w:rsidR="00942BF6" w:rsidRPr="00D70D09" w:rsidRDefault="00942BF6" w:rsidP="00E36790">
            <w:pPr>
              <w:jc w:val="center"/>
              <w:rPr>
                <w:color w:val="000000"/>
              </w:rPr>
            </w:pPr>
            <w:r w:rsidRPr="002859FE">
              <w:rPr>
                <w:rFonts w:hint="eastAsia"/>
                <w:color w:val="000000"/>
              </w:rPr>
              <w:t>12.70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7A7E2" w14:textId="77777777" w:rsidR="00942BF6" w:rsidRPr="00D70D09" w:rsidRDefault="00942BF6" w:rsidP="00E36790">
            <w:pPr>
              <w:jc w:val="center"/>
              <w:rPr>
                <w:color w:val="000000"/>
              </w:rPr>
            </w:pPr>
            <w:r w:rsidRPr="002859FE">
              <w:rPr>
                <w:rFonts w:hint="eastAsia"/>
                <w:color w:val="000000"/>
              </w:rPr>
              <w:t>15.23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03E86" w14:textId="77777777" w:rsidR="00942BF6" w:rsidRPr="00231537" w:rsidRDefault="00942BF6" w:rsidP="00E36790">
            <w:pPr>
              <w:jc w:val="center"/>
              <w:rPr>
                <w:color w:val="000000"/>
              </w:rPr>
            </w:pPr>
            <w:r w:rsidRPr="002859FE">
              <w:rPr>
                <w:rFonts w:hint="eastAsia"/>
                <w:color w:val="000000"/>
              </w:rPr>
              <w:t>19.13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B8813" w14:textId="77777777" w:rsidR="00942BF6" w:rsidRPr="00231537" w:rsidRDefault="00942BF6" w:rsidP="00E36790">
            <w:pPr>
              <w:jc w:val="center"/>
              <w:rPr>
                <w:color w:val="000000"/>
              </w:rPr>
            </w:pPr>
            <w:r w:rsidRPr="002859FE">
              <w:rPr>
                <w:rFonts w:hint="eastAsia"/>
                <w:color w:val="000000"/>
              </w:rPr>
              <w:t>13.26</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5E02DB2" w14:textId="77777777" w:rsidR="00942BF6" w:rsidRPr="00231537" w:rsidRDefault="00942BF6" w:rsidP="00E36790">
            <w:pPr>
              <w:jc w:val="center"/>
              <w:rPr>
                <w:color w:val="000000"/>
              </w:rPr>
            </w:pPr>
            <w:r w:rsidRPr="002859FE">
              <w:rPr>
                <w:rFonts w:hint="eastAsia"/>
                <w:color w:val="000000"/>
              </w:rPr>
              <w:t>16.18</w:t>
            </w:r>
          </w:p>
        </w:tc>
        <w:tc>
          <w:tcPr>
            <w:tcW w:w="723" w:type="dxa"/>
            <w:tcBorders>
              <w:top w:val="nil"/>
              <w:left w:val="single" w:sz="4" w:space="0" w:color="auto"/>
              <w:bottom w:val="nil"/>
              <w:right w:val="nil"/>
            </w:tcBorders>
            <w:shd w:val="clear" w:color="auto" w:fill="auto"/>
            <w:noWrap/>
            <w:vAlign w:val="center"/>
          </w:tcPr>
          <w:p w14:paraId="6445FBF9"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6BE07864"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D77749D"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0AC16E40" w14:textId="77777777" w:rsidR="00942BF6" w:rsidRPr="00231537"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39AF3E1B"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2EE55C6"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5C5D36BD"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F09D822" w14:textId="77777777" w:rsidR="00942BF6" w:rsidRPr="00231537"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37B58AA3"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A945379"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37533501"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0E253E5C"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5D5FE7A"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vAlign w:val="center"/>
          </w:tcPr>
          <w:p w14:paraId="3D906ADB"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vAlign w:val="center"/>
          </w:tcPr>
          <w:p w14:paraId="686039E9" w14:textId="77777777" w:rsidR="00942BF6" w:rsidRPr="00231537" w:rsidRDefault="00942BF6" w:rsidP="00E36790">
            <w:pPr>
              <w:jc w:val="center"/>
              <w:rPr>
                <w:color w:val="000000"/>
              </w:rPr>
            </w:pPr>
          </w:p>
        </w:tc>
      </w:tr>
      <w:tr w:rsidR="00942BF6" w:rsidRPr="00491A77" w14:paraId="0464BF4E" w14:textId="77777777" w:rsidTr="00E36790">
        <w:trPr>
          <w:trHeight w:hRule="exact" w:val="284"/>
        </w:trPr>
        <w:tc>
          <w:tcPr>
            <w:tcW w:w="1134" w:type="dxa"/>
            <w:shd w:val="clear" w:color="auto" w:fill="auto"/>
            <w:noWrap/>
            <w:vAlign w:val="center"/>
            <w:hideMark/>
          </w:tcPr>
          <w:p w14:paraId="17E593B4" w14:textId="77777777" w:rsidR="00942BF6" w:rsidRPr="00674502" w:rsidRDefault="00942BF6" w:rsidP="00E3679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5D602074" w14:textId="77777777" w:rsidR="00942BF6" w:rsidRPr="00231537" w:rsidRDefault="00942BF6" w:rsidP="00E36790">
            <w:pPr>
              <w:jc w:val="center"/>
              <w:rPr>
                <w:color w:val="000000"/>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4BC9E798" w14:textId="77777777" w:rsidR="00942BF6" w:rsidRPr="00231537" w:rsidRDefault="00942BF6" w:rsidP="00E36790">
            <w:pPr>
              <w:jc w:val="center"/>
              <w:rPr>
                <w:color w:val="000000"/>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689D0" w14:textId="77777777" w:rsidR="00942BF6" w:rsidRPr="00231537" w:rsidRDefault="00942BF6" w:rsidP="00E36790">
            <w:pPr>
              <w:jc w:val="center"/>
              <w:rPr>
                <w:color w:val="000000"/>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1B101" w14:textId="77777777" w:rsidR="00942BF6" w:rsidRPr="00231537" w:rsidRDefault="00942BF6" w:rsidP="00E36790">
            <w:pPr>
              <w:jc w:val="center"/>
              <w:rPr>
                <w:color w:val="000000"/>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02EEF" w14:textId="77777777" w:rsidR="00942BF6" w:rsidRPr="00231537" w:rsidRDefault="00942BF6" w:rsidP="00E36790">
            <w:pPr>
              <w:jc w:val="center"/>
              <w:rPr>
                <w:color w:val="000000"/>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549CF" w14:textId="77777777" w:rsidR="00942BF6" w:rsidRPr="00231537" w:rsidRDefault="00942BF6" w:rsidP="00E36790">
            <w:pPr>
              <w:jc w:val="center"/>
              <w:rPr>
                <w:color w:val="000000"/>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5A4D72DF"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683CCBB2"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F5F6113" w14:textId="77777777" w:rsidR="00942BF6" w:rsidRPr="00231537"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091C07F2"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3699413"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5462697A"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5E755F96" w14:textId="77777777" w:rsidR="00942BF6" w:rsidRPr="00231537"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57E0D768"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67B4896B"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408C981"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30272877"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69482576"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vAlign w:val="center"/>
          </w:tcPr>
          <w:p w14:paraId="0FD1FD9B"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vAlign w:val="center"/>
          </w:tcPr>
          <w:p w14:paraId="05FADFB4" w14:textId="77777777" w:rsidR="00942BF6" w:rsidRPr="00231537" w:rsidRDefault="00942BF6" w:rsidP="00E36790">
            <w:pPr>
              <w:jc w:val="center"/>
              <w:rPr>
                <w:color w:val="000000"/>
              </w:rPr>
            </w:pPr>
          </w:p>
        </w:tc>
      </w:tr>
      <w:tr w:rsidR="00942BF6" w:rsidRPr="00491A77" w14:paraId="5553ECF4" w14:textId="77777777" w:rsidTr="00E36790">
        <w:trPr>
          <w:trHeight w:hRule="exact" w:val="284"/>
        </w:trPr>
        <w:tc>
          <w:tcPr>
            <w:tcW w:w="1134" w:type="dxa"/>
            <w:shd w:val="clear" w:color="auto" w:fill="auto"/>
            <w:noWrap/>
            <w:vAlign w:val="center"/>
            <w:hideMark/>
          </w:tcPr>
          <w:p w14:paraId="280BCEAE" w14:textId="77777777" w:rsidR="00942BF6" w:rsidRDefault="00942BF6" w:rsidP="00E36790">
            <w:pPr>
              <w:jc w:val="center"/>
              <w:rPr>
                <w:color w:val="000000"/>
              </w:rPr>
            </w:pPr>
            <w:r w:rsidRPr="00674502">
              <w:rPr>
                <w:color w:val="000000"/>
              </w:rPr>
              <w:t>‘40MHz’</w:t>
            </w:r>
          </w:p>
          <w:p w14:paraId="6804BDA7" w14:textId="77777777" w:rsidR="00942BF6" w:rsidRPr="00674502" w:rsidRDefault="00942BF6" w:rsidP="00E36790">
            <w:pPr>
              <w:jc w:val="center"/>
              <w:rPr>
                <w:color w:val="000000"/>
              </w:rPr>
            </w:pPr>
            <w:r>
              <w:rPr>
                <w:color w:val="000000"/>
              </w:rPr>
              <w:t>(5965)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8ECA4B5" w14:textId="77777777" w:rsidR="00942BF6" w:rsidRPr="00D70D09" w:rsidRDefault="00942BF6" w:rsidP="00E36790">
            <w:pPr>
              <w:jc w:val="center"/>
              <w:rPr>
                <w:color w:val="000000"/>
              </w:rPr>
            </w:pPr>
            <w:r w:rsidRPr="002859FE">
              <w:rPr>
                <w:rFonts w:hint="eastAsia"/>
                <w:color w:val="000000"/>
              </w:rPr>
              <w:t>9.74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782F4" w14:textId="77777777" w:rsidR="00942BF6" w:rsidRPr="00D70D09" w:rsidRDefault="00942BF6" w:rsidP="00E36790">
            <w:pPr>
              <w:jc w:val="center"/>
              <w:rPr>
                <w:color w:val="000000"/>
              </w:rPr>
            </w:pPr>
            <w:r w:rsidRPr="002859FE">
              <w:rPr>
                <w:rFonts w:hint="eastAsia"/>
                <w:color w:val="000000"/>
              </w:rPr>
              <w:t>12.25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7A442" w14:textId="77777777" w:rsidR="00942BF6" w:rsidRPr="00231537" w:rsidRDefault="00942BF6" w:rsidP="00E36790">
            <w:pPr>
              <w:jc w:val="center"/>
              <w:rPr>
                <w:color w:val="000000"/>
              </w:rPr>
            </w:pPr>
            <w:r w:rsidRPr="002859FE">
              <w:rPr>
                <w:rFonts w:hint="eastAsia"/>
                <w:color w:val="000000"/>
              </w:rPr>
              <w:t>16.14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534BE" w14:textId="77777777" w:rsidR="00942BF6" w:rsidRPr="00231537" w:rsidRDefault="00942BF6" w:rsidP="00E36790">
            <w:pPr>
              <w:jc w:val="center"/>
              <w:rPr>
                <w:color w:val="000000"/>
              </w:rPr>
            </w:pPr>
            <w:r w:rsidRPr="002859FE">
              <w:rPr>
                <w:rFonts w:hint="eastAsia"/>
                <w:color w:val="000000"/>
              </w:rPr>
              <w:t>12.65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542C7" w14:textId="77777777" w:rsidR="00942BF6" w:rsidRPr="00231537" w:rsidRDefault="00942BF6" w:rsidP="00E36790">
            <w:pPr>
              <w:jc w:val="center"/>
              <w:rPr>
                <w:color w:val="000000"/>
              </w:rPr>
            </w:pPr>
            <w:r w:rsidRPr="002859FE">
              <w:rPr>
                <w:rFonts w:hint="eastAsia"/>
                <w:color w:val="000000"/>
              </w:rPr>
              <w:t>15.28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F9965" w14:textId="77777777" w:rsidR="00942BF6" w:rsidRPr="00231537" w:rsidRDefault="00942BF6" w:rsidP="00E36790">
            <w:pPr>
              <w:jc w:val="center"/>
              <w:rPr>
                <w:color w:val="000000"/>
              </w:rPr>
            </w:pPr>
            <w:r w:rsidRPr="002859FE">
              <w:rPr>
                <w:rFonts w:hint="eastAsia"/>
                <w:color w:val="000000"/>
              </w:rPr>
              <w:t>19.13</w:t>
            </w:r>
          </w:p>
        </w:tc>
        <w:tc>
          <w:tcPr>
            <w:tcW w:w="723" w:type="dxa"/>
            <w:tcBorders>
              <w:top w:val="nil"/>
              <w:left w:val="single" w:sz="4" w:space="0" w:color="auto"/>
              <w:bottom w:val="nil"/>
              <w:right w:val="nil"/>
            </w:tcBorders>
            <w:shd w:val="clear" w:color="auto" w:fill="auto"/>
            <w:noWrap/>
            <w:vAlign w:val="center"/>
          </w:tcPr>
          <w:p w14:paraId="599C8E02" w14:textId="77777777" w:rsidR="00942BF6" w:rsidRPr="00B6349F"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6600C628" w14:textId="77777777" w:rsidR="00942BF6" w:rsidRPr="00B6349F"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6BEC7CB" w14:textId="77777777" w:rsidR="00942BF6" w:rsidRPr="00231537"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200399BB"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52D4C63"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5D8474E"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05347745" w14:textId="77777777" w:rsidR="00942BF6" w:rsidRPr="00231537"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48D05653"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B8C9A32"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5C046D85"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30EA5CD0"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29F754B5"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vAlign w:val="center"/>
          </w:tcPr>
          <w:p w14:paraId="10795FA0"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vAlign w:val="center"/>
          </w:tcPr>
          <w:p w14:paraId="1B5635A0" w14:textId="77777777" w:rsidR="00942BF6" w:rsidRPr="00231537" w:rsidRDefault="00942BF6" w:rsidP="00E36790">
            <w:pPr>
              <w:jc w:val="center"/>
              <w:rPr>
                <w:color w:val="000000"/>
              </w:rPr>
            </w:pPr>
          </w:p>
        </w:tc>
      </w:tr>
      <w:tr w:rsidR="00942BF6" w:rsidRPr="00491A77" w14:paraId="752B3907" w14:textId="77777777" w:rsidTr="00E36790">
        <w:trPr>
          <w:trHeight w:hRule="exact" w:val="284"/>
        </w:trPr>
        <w:tc>
          <w:tcPr>
            <w:tcW w:w="1134" w:type="dxa"/>
            <w:tcBorders>
              <w:top w:val="single" w:sz="4" w:space="0" w:color="auto"/>
              <w:right w:val="single" w:sz="4" w:space="0" w:color="auto"/>
            </w:tcBorders>
            <w:shd w:val="clear" w:color="auto" w:fill="auto"/>
            <w:noWrap/>
            <w:vAlign w:val="center"/>
          </w:tcPr>
          <w:p w14:paraId="0FB61E77" w14:textId="77777777" w:rsidR="00942BF6" w:rsidRPr="00674502" w:rsidRDefault="00942BF6" w:rsidP="00E36790">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B7C31" w14:textId="77777777" w:rsidR="00942BF6" w:rsidRPr="00D90DE2" w:rsidRDefault="00942BF6" w:rsidP="00E36790">
            <w:pPr>
              <w:jc w:val="center"/>
              <w:rPr>
                <w:color w:val="000000"/>
              </w:rPr>
            </w:pPr>
            <w:r w:rsidRPr="0023153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85026" w14:textId="77777777" w:rsidR="00942BF6" w:rsidRPr="00D90DE2" w:rsidRDefault="00942BF6" w:rsidP="00E36790">
            <w:pPr>
              <w:jc w:val="center"/>
              <w:rPr>
                <w:color w:val="000000"/>
              </w:rPr>
            </w:pPr>
            <w:r w:rsidRPr="00231537">
              <w:rPr>
                <w:rFonts w:hint="eastAsia"/>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78E4F" w14:textId="77777777" w:rsidR="00942BF6" w:rsidRPr="00D90DE2" w:rsidRDefault="00942BF6" w:rsidP="00E36790">
            <w:pPr>
              <w:jc w:val="center"/>
              <w:rPr>
                <w:color w:val="000000"/>
              </w:rPr>
            </w:pPr>
            <w:r w:rsidRPr="00231537">
              <w:rPr>
                <w:rFonts w:hint="eastAsia"/>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B31A3" w14:textId="77777777" w:rsidR="00942BF6" w:rsidRPr="00D90DE2" w:rsidRDefault="00942BF6" w:rsidP="00E36790">
            <w:pPr>
              <w:jc w:val="center"/>
              <w:rPr>
                <w:color w:val="000000"/>
              </w:rPr>
            </w:pPr>
            <w:r w:rsidRPr="0023153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BF1E3" w14:textId="77777777" w:rsidR="00942BF6" w:rsidRPr="00D90DE2" w:rsidRDefault="00942BF6" w:rsidP="00E36790">
            <w:pPr>
              <w:jc w:val="center"/>
              <w:rPr>
                <w:color w:val="000000"/>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B69BB" w14:textId="77777777" w:rsidR="00942BF6" w:rsidRPr="00D90DE2" w:rsidRDefault="00942BF6" w:rsidP="00E36790">
            <w:pPr>
              <w:jc w:val="center"/>
              <w:rPr>
                <w:color w:val="000000"/>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403B9" w14:textId="77777777" w:rsidR="00942BF6" w:rsidRPr="00B6349F" w:rsidRDefault="00942BF6" w:rsidP="00E36790">
            <w:pPr>
              <w:jc w:val="center"/>
              <w:rPr>
                <w:color w:val="000000"/>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FB36A" w14:textId="77777777" w:rsidR="00942BF6" w:rsidRPr="00B6349F" w:rsidRDefault="00942BF6" w:rsidP="00E36790">
            <w:pPr>
              <w:jc w:val="center"/>
              <w:rPr>
                <w:color w:val="000000"/>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2AFDD" w14:textId="77777777" w:rsidR="00942BF6" w:rsidRPr="00231537" w:rsidRDefault="00942BF6" w:rsidP="00E36790">
            <w:pPr>
              <w:jc w:val="center"/>
              <w:rPr>
                <w:color w:val="000000"/>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1A0A2" w14:textId="77777777" w:rsidR="00942BF6" w:rsidRPr="00231537" w:rsidRDefault="00942BF6" w:rsidP="00E36790">
            <w:pPr>
              <w:jc w:val="center"/>
              <w:rPr>
                <w:color w:val="000000"/>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5A2C172E"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68821F9E"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6303DD6B" w14:textId="77777777" w:rsidR="00942BF6" w:rsidRPr="00231537"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265236BA"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3B0A43C7"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3D70AB4"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3BC253F6"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291BE387"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vAlign w:val="center"/>
          </w:tcPr>
          <w:p w14:paraId="2DF47FBF"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vAlign w:val="center"/>
          </w:tcPr>
          <w:p w14:paraId="17D583BA" w14:textId="77777777" w:rsidR="00942BF6" w:rsidRPr="00231537" w:rsidRDefault="00942BF6" w:rsidP="00E36790">
            <w:pPr>
              <w:jc w:val="center"/>
              <w:rPr>
                <w:color w:val="000000"/>
              </w:rPr>
            </w:pPr>
          </w:p>
        </w:tc>
      </w:tr>
      <w:tr w:rsidR="00942BF6" w:rsidRPr="00491A77" w14:paraId="62F457FF" w14:textId="77777777" w:rsidTr="00E36790">
        <w:trPr>
          <w:trHeight w:hRule="exact" w:val="284"/>
        </w:trPr>
        <w:tc>
          <w:tcPr>
            <w:tcW w:w="1134" w:type="dxa"/>
            <w:tcBorders>
              <w:top w:val="single" w:sz="4" w:space="0" w:color="auto"/>
              <w:right w:val="single" w:sz="4" w:space="0" w:color="auto"/>
            </w:tcBorders>
            <w:shd w:val="clear" w:color="auto" w:fill="auto"/>
            <w:noWrap/>
            <w:vAlign w:val="center"/>
          </w:tcPr>
          <w:p w14:paraId="1637C62B" w14:textId="77777777" w:rsidR="00942BF6" w:rsidRDefault="00942BF6" w:rsidP="00E36790">
            <w:pPr>
              <w:jc w:val="center"/>
              <w:rPr>
                <w:color w:val="000000"/>
              </w:rPr>
            </w:pPr>
            <w:r w:rsidRPr="00674502">
              <w:rPr>
                <w:color w:val="000000"/>
              </w:rPr>
              <w:t>‘60MHz’</w:t>
            </w:r>
          </w:p>
          <w:p w14:paraId="74BA2693" w14:textId="77777777" w:rsidR="00942BF6" w:rsidRPr="00674502" w:rsidRDefault="00942BF6" w:rsidP="00E36790">
            <w:pPr>
              <w:jc w:val="center"/>
              <w:rPr>
                <w:color w:val="000000"/>
              </w:rPr>
            </w:pPr>
            <w:r>
              <w:rPr>
                <w:color w:val="000000"/>
              </w:rPr>
              <w:t>(7095)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6D622" w14:textId="77777777" w:rsidR="00942BF6" w:rsidRPr="00D90DE2" w:rsidRDefault="00942BF6" w:rsidP="00E36790">
            <w:pPr>
              <w:jc w:val="center"/>
              <w:rPr>
                <w:color w:val="000000"/>
              </w:rPr>
            </w:pPr>
            <w:r w:rsidRPr="002859FE">
              <w:rPr>
                <w:rFonts w:hint="eastAsia"/>
                <w:color w:val="000000"/>
              </w:rPr>
              <w:t>9.20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18C3A" w14:textId="77777777" w:rsidR="00942BF6" w:rsidRPr="00D90DE2" w:rsidRDefault="00942BF6" w:rsidP="00E36790">
            <w:pPr>
              <w:jc w:val="center"/>
              <w:rPr>
                <w:color w:val="000000"/>
              </w:rPr>
            </w:pPr>
            <w:r w:rsidRPr="002859FE">
              <w:rPr>
                <w:rFonts w:hint="eastAsia"/>
                <w:color w:val="000000"/>
              </w:rPr>
              <w:t>11.46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D578D" w14:textId="77777777" w:rsidR="00942BF6" w:rsidRPr="00D90DE2" w:rsidRDefault="00942BF6" w:rsidP="00E36790">
            <w:pPr>
              <w:jc w:val="center"/>
              <w:rPr>
                <w:color w:val="000000"/>
              </w:rPr>
            </w:pPr>
            <w:r w:rsidRPr="002859FE">
              <w:rPr>
                <w:rFonts w:hint="eastAsia"/>
                <w:color w:val="000000"/>
              </w:rPr>
              <w:t>10.24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484D4" w14:textId="77777777" w:rsidR="00942BF6" w:rsidRPr="00D90DE2" w:rsidRDefault="00942BF6" w:rsidP="00E36790">
            <w:pPr>
              <w:jc w:val="center"/>
              <w:rPr>
                <w:color w:val="000000"/>
              </w:rPr>
            </w:pPr>
            <w:r w:rsidRPr="002859FE">
              <w:rPr>
                <w:rFonts w:hint="eastAsia"/>
                <w:color w:val="000000"/>
              </w:rPr>
              <w:t>13.16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8933A" w14:textId="77777777" w:rsidR="00942BF6" w:rsidRPr="00D90DE2" w:rsidRDefault="00942BF6" w:rsidP="00E36790">
            <w:pPr>
              <w:jc w:val="center"/>
              <w:rPr>
                <w:color w:val="000000"/>
              </w:rPr>
            </w:pPr>
            <w:r w:rsidRPr="002859FE">
              <w:rPr>
                <w:rFonts w:hint="eastAsia"/>
                <w:color w:val="000000"/>
              </w:rPr>
              <w:t>13.17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50C96" w14:textId="77777777" w:rsidR="00942BF6" w:rsidRPr="00D90DE2" w:rsidRDefault="00942BF6" w:rsidP="00E36790">
            <w:pPr>
              <w:jc w:val="center"/>
              <w:rPr>
                <w:color w:val="000000"/>
              </w:rPr>
            </w:pPr>
            <w:r w:rsidRPr="002859FE">
              <w:rPr>
                <w:rFonts w:hint="eastAsia"/>
                <w:color w:val="000000"/>
              </w:rPr>
              <w:t>16.18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09B5A" w14:textId="77777777" w:rsidR="00942BF6" w:rsidRPr="00B6349F" w:rsidRDefault="00942BF6" w:rsidP="00E36790">
            <w:pPr>
              <w:jc w:val="center"/>
              <w:rPr>
                <w:color w:val="000000"/>
              </w:rPr>
            </w:pPr>
            <w:r w:rsidRPr="002859FE">
              <w:rPr>
                <w:rFonts w:hint="eastAsia"/>
                <w:color w:val="000000"/>
              </w:rPr>
              <w:t>13.22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4A2C3" w14:textId="77777777" w:rsidR="00942BF6" w:rsidRPr="00B6349F" w:rsidRDefault="00942BF6" w:rsidP="00E36790">
            <w:pPr>
              <w:jc w:val="center"/>
              <w:rPr>
                <w:color w:val="000000"/>
              </w:rPr>
            </w:pPr>
            <w:r w:rsidRPr="002859FE">
              <w:rPr>
                <w:rFonts w:hint="eastAsia"/>
                <w:color w:val="000000"/>
              </w:rPr>
              <w:t>16.18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4EF3A" w14:textId="77777777" w:rsidR="00942BF6" w:rsidRPr="00231537" w:rsidRDefault="00942BF6" w:rsidP="00E36790">
            <w:pPr>
              <w:jc w:val="center"/>
              <w:rPr>
                <w:color w:val="000000"/>
              </w:rPr>
            </w:pPr>
            <w:r w:rsidRPr="002859FE">
              <w:rPr>
                <w:rFonts w:hint="eastAsia"/>
                <w:color w:val="000000"/>
              </w:rPr>
              <w:t>10.20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A5C7D" w14:textId="77777777" w:rsidR="00942BF6" w:rsidRPr="00231537" w:rsidRDefault="00942BF6" w:rsidP="00E36790">
            <w:pPr>
              <w:jc w:val="center"/>
              <w:rPr>
                <w:color w:val="000000"/>
              </w:rPr>
            </w:pPr>
            <w:r w:rsidRPr="002859FE">
              <w:rPr>
                <w:rFonts w:hint="eastAsia"/>
                <w:color w:val="000000"/>
              </w:rPr>
              <w:t>13.27</w:t>
            </w:r>
          </w:p>
        </w:tc>
        <w:tc>
          <w:tcPr>
            <w:tcW w:w="723" w:type="dxa"/>
            <w:tcBorders>
              <w:top w:val="nil"/>
              <w:left w:val="single" w:sz="4" w:space="0" w:color="auto"/>
              <w:bottom w:val="nil"/>
              <w:right w:val="nil"/>
            </w:tcBorders>
            <w:shd w:val="clear" w:color="auto" w:fill="auto"/>
            <w:noWrap/>
            <w:vAlign w:val="center"/>
          </w:tcPr>
          <w:p w14:paraId="695AE7C5"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5F7A71E4"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770254C" w14:textId="77777777" w:rsidR="00942BF6" w:rsidRPr="00231537"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2453BCE9"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3B830A7D"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2D364111"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56AF2FC"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2F85DCD"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vAlign w:val="center"/>
          </w:tcPr>
          <w:p w14:paraId="4D335A69"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vAlign w:val="center"/>
          </w:tcPr>
          <w:p w14:paraId="46205F49" w14:textId="77777777" w:rsidR="00942BF6" w:rsidRPr="00231537" w:rsidRDefault="00942BF6" w:rsidP="00E36790">
            <w:pPr>
              <w:jc w:val="center"/>
              <w:rPr>
                <w:color w:val="000000"/>
              </w:rPr>
            </w:pPr>
          </w:p>
        </w:tc>
      </w:tr>
      <w:tr w:rsidR="00942BF6" w:rsidRPr="00491A77" w14:paraId="1D1B5A6B" w14:textId="77777777" w:rsidTr="00E36790">
        <w:trPr>
          <w:trHeight w:hRule="exact" w:val="284"/>
        </w:trPr>
        <w:tc>
          <w:tcPr>
            <w:tcW w:w="1134" w:type="dxa"/>
            <w:shd w:val="clear" w:color="auto" w:fill="auto"/>
            <w:noWrap/>
            <w:vAlign w:val="center"/>
            <w:hideMark/>
          </w:tcPr>
          <w:p w14:paraId="52E0C1BB" w14:textId="77777777" w:rsidR="00942BF6" w:rsidRPr="00674502" w:rsidRDefault="00942BF6" w:rsidP="00E3679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tcPr>
          <w:p w14:paraId="1374F296" w14:textId="77777777" w:rsidR="00942BF6" w:rsidRPr="00D70D09" w:rsidRDefault="00942BF6" w:rsidP="00E36790">
            <w:pPr>
              <w:jc w:val="center"/>
              <w:rPr>
                <w:color w:val="000000"/>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088B1B32" w14:textId="77777777" w:rsidR="00942BF6" w:rsidRPr="00D70D09" w:rsidRDefault="00942BF6" w:rsidP="00E36790">
            <w:pPr>
              <w:jc w:val="center"/>
              <w:rPr>
                <w:color w:val="000000"/>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5B9EF134" w14:textId="77777777" w:rsidR="00942BF6" w:rsidRPr="00D70D09" w:rsidRDefault="00942BF6" w:rsidP="00E36790">
            <w:pPr>
              <w:jc w:val="center"/>
              <w:rPr>
                <w:color w:val="000000"/>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7B983FE3" w14:textId="77777777" w:rsidR="00942BF6" w:rsidRPr="00D70D09" w:rsidRDefault="00942BF6" w:rsidP="00E36790">
            <w:pPr>
              <w:jc w:val="center"/>
              <w:rPr>
                <w:color w:val="000000"/>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AD7EC2A" w14:textId="77777777" w:rsidR="00942BF6" w:rsidRPr="00D70D09" w:rsidRDefault="00942BF6" w:rsidP="00E36790">
            <w:pPr>
              <w:jc w:val="center"/>
              <w:rPr>
                <w:color w:val="000000"/>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688BD51B" w14:textId="77777777" w:rsidR="00942BF6" w:rsidRPr="00D70D09" w:rsidRDefault="00942BF6" w:rsidP="00E36790">
            <w:pPr>
              <w:jc w:val="center"/>
              <w:rPr>
                <w:color w:val="000000"/>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577B6272" w14:textId="77777777" w:rsidR="00942BF6" w:rsidRPr="00D70D09" w:rsidRDefault="00942BF6" w:rsidP="00E36790">
            <w:pPr>
              <w:jc w:val="center"/>
              <w:rPr>
                <w:color w:val="000000"/>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337C8FFF" w14:textId="77777777" w:rsidR="00942BF6" w:rsidRPr="00D70D09" w:rsidRDefault="00942BF6" w:rsidP="00E36790">
            <w:pPr>
              <w:jc w:val="center"/>
              <w:rPr>
                <w:color w:val="000000"/>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D08A5" w14:textId="77777777" w:rsidR="00942BF6" w:rsidRPr="00D70D09" w:rsidRDefault="00942BF6" w:rsidP="00E36790">
            <w:pPr>
              <w:jc w:val="center"/>
              <w:rPr>
                <w:color w:val="000000"/>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18812" w14:textId="77777777" w:rsidR="00942BF6" w:rsidRPr="00231537" w:rsidRDefault="00942BF6" w:rsidP="00E36790">
            <w:pPr>
              <w:jc w:val="center"/>
              <w:rPr>
                <w:color w:val="000000"/>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DE41E" w14:textId="77777777" w:rsidR="00942BF6" w:rsidRPr="00231537" w:rsidRDefault="00942BF6" w:rsidP="00E36790">
            <w:pPr>
              <w:jc w:val="center"/>
              <w:rPr>
                <w:color w:val="000000"/>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53AF8" w14:textId="77777777" w:rsidR="00942BF6" w:rsidRPr="00231537" w:rsidRDefault="00942BF6" w:rsidP="00E36790">
            <w:pPr>
              <w:jc w:val="center"/>
              <w:rPr>
                <w:color w:val="000000"/>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447D6" w14:textId="77777777" w:rsidR="00942BF6" w:rsidRPr="00231537" w:rsidRDefault="00942BF6" w:rsidP="00E36790">
            <w:pPr>
              <w:jc w:val="center"/>
              <w:rPr>
                <w:color w:val="000000"/>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4AD71" w14:textId="77777777" w:rsidR="00942BF6" w:rsidRPr="00231537" w:rsidRDefault="00942BF6" w:rsidP="00E36790">
            <w:pPr>
              <w:jc w:val="center"/>
              <w:rPr>
                <w:color w:val="000000"/>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E9394" w14:textId="77777777" w:rsidR="00942BF6" w:rsidRPr="00231537" w:rsidRDefault="00942BF6" w:rsidP="00E36790">
            <w:pPr>
              <w:jc w:val="center"/>
              <w:rPr>
                <w:color w:val="000000"/>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07233" w14:textId="77777777" w:rsidR="00942BF6" w:rsidRPr="00231537" w:rsidRDefault="00942BF6" w:rsidP="00E36790">
            <w:pPr>
              <w:jc w:val="center"/>
              <w:rPr>
                <w:color w:val="000000"/>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9FBC6" w14:textId="77777777" w:rsidR="00942BF6" w:rsidRPr="00231537" w:rsidRDefault="00942BF6" w:rsidP="00E36790">
            <w:pPr>
              <w:jc w:val="center"/>
              <w:rPr>
                <w:color w:val="000000"/>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CAE7A" w14:textId="77777777" w:rsidR="00942BF6" w:rsidRPr="00231537" w:rsidRDefault="00942BF6" w:rsidP="00E36790">
            <w:pPr>
              <w:jc w:val="center"/>
              <w:rPr>
                <w:color w:val="000000"/>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24AE461B"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vAlign w:val="center"/>
          </w:tcPr>
          <w:p w14:paraId="4CC42DBC" w14:textId="77777777" w:rsidR="00942BF6" w:rsidRPr="00231537" w:rsidRDefault="00942BF6" w:rsidP="00E36790">
            <w:pPr>
              <w:jc w:val="center"/>
              <w:rPr>
                <w:color w:val="000000"/>
              </w:rPr>
            </w:pPr>
          </w:p>
        </w:tc>
      </w:tr>
      <w:tr w:rsidR="00942BF6" w:rsidRPr="00491A77" w14:paraId="2A4E418B" w14:textId="77777777" w:rsidTr="00E36790">
        <w:trPr>
          <w:trHeight w:hRule="exact" w:val="284"/>
        </w:trPr>
        <w:tc>
          <w:tcPr>
            <w:tcW w:w="1134" w:type="dxa"/>
            <w:shd w:val="clear" w:color="auto" w:fill="auto"/>
            <w:noWrap/>
            <w:vAlign w:val="center"/>
            <w:hideMark/>
          </w:tcPr>
          <w:p w14:paraId="3D687B89" w14:textId="77777777" w:rsidR="00942BF6" w:rsidRDefault="00942BF6" w:rsidP="00E36790">
            <w:pPr>
              <w:jc w:val="center"/>
              <w:rPr>
                <w:color w:val="000000"/>
              </w:rPr>
            </w:pPr>
            <w:r w:rsidRPr="00674502">
              <w:rPr>
                <w:color w:val="000000"/>
              </w:rPr>
              <w:t>'80MHz'</w:t>
            </w:r>
          </w:p>
          <w:p w14:paraId="6C58073D" w14:textId="77777777" w:rsidR="00942BF6" w:rsidRPr="00674502" w:rsidRDefault="00942BF6" w:rsidP="00E36790">
            <w:pPr>
              <w:jc w:val="center"/>
              <w:rPr>
                <w:color w:val="000000"/>
              </w:rPr>
            </w:pPr>
            <w:r>
              <w:rPr>
                <w:color w:val="000000"/>
              </w:rPr>
              <w:t>(5985)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81AB283" w14:textId="77777777" w:rsidR="00942BF6" w:rsidRPr="00D70D09" w:rsidRDefault="00942BF6" w:rsidP="00E36790">
            <w:pPr>
              <w:jc w:val="center"/>
              <w:rPr>
                <w:color w:val="000000"/>
              </w:rPr>
            </w:pPr>
            <w:r w:rsidRPr="002859FE">
              <w:rPr>
                <w:rFonts w:hint="eastAsia"/>
                <w:color w:val="000000"/>
              </w:rPr>
              <w:t>9.83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F0F1B" w14:textId="77777777" w:rsidR="00942BF6" w:rsidRPr="00D70D09" w:rsidRDefault="00942BF6" w:rsidP="00E36790">
            <w:pPr>
              <w:jc w:val="center"/>
              <w:rPr>
                <w:color w:val="000000"/>
              </w:rPr>
            </w:pPr>
            <w:r w:rsidRPr="002859FE">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3252D" w14:textId="77777777" w:rsidR="00942BF6" w:rsidRPr="00D70D09" w:rsidRDefault="00942BF6" w:rsidP="00E36790">
            <w:pPr>
              <w:jc w:val="center"/>
              <w:rPr>
                <w:color w:val="000000"/>
              </w:rPr>
            </w:pPr>
            <w:r w:rsidRPr="002859FE">
              <w:rPr>
                <w:rFonts w:hint="eastAsia"/>
                <w:color w:val="000000"/>
              </w:rPr>
              <w:t>8.52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5E2D4" w14:textId="77777777" w:rsidR="00942BF6" w:rsidRPr="00D70D09" w:rsidRDefault="00942BF6" w:rsidP="00E36790">
            <w:pPr>
              <w:jc w:val="center"/>
              <w:rPr>
                <w:color w:val="000000"/>
              </w:rPr>
            </w:pPr>
            <w:r w:rsidRPr="002859FE">
              <w:rPr>
                <w:rFonts w:hint="eastAsia"/>
                <w:color w:val="000000"/>
              </w:rPr>
              <w:t>11.43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A153" w14:textId="77777777" w:rsidR="00942BF6" w:rsidRPr="00D70D09" w:rsidRDefault="00942BF6" w:rsidP="00E36790">
            <w:pPr>
              <w:jc w:val="center"/>
              <w:rPr>
                <w:color w:val="000000"/>
              </w:rPr>
            </w:pPr>
            <w:r w:rsidRPr="002859FE">
              <w:rPr>
                <w:rFonts w:hint="eastAsia"/>
                <w:color w:val="000000"/>
              </w:rPr>
              <w:t>10.11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8E3D7" w14:textId="77777777" w:rsidR="00942BF6" w:rsidRPr="00D70D09" w:rsidRDefault="00942BF6" w:rsidP="00E36790">
            <w:pPr>
              <w:jc w:val="center"/>
              <w:rPr>
                <w:color w:val="000000"/>
              </w:rPr>
            </w:pPr>
            <w:r w:rsidRPr="002859FE">
              <w:rPr>
                <w:rFonts w:hint="eastAsia"/>
                <w:color w:val="000000"/>
              </w:rPr>
              <w:t>13.16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97E28" w14:textId="77777777" w:rsidR="00942BF6" w:rsidRPr="00D70D09" w:rsidRDefault="00942BF6" w:rsidP="00E36790">
            <w:pPr>
              <w:jc w:val="center"/>
              <w:rPr>
                <w:color w:val="000000"/>
              </w:rPr>
            </w:pPr>
            <w:r w:rsidRPr="002859FE">
              <w:rPr>
                <w:rFonts w:hint="eastAsia"/>
                <w:color w:val="000000"/>
              </w:rPr>
              <w:t>13.30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99036" w14:textId="77777777" w:rsidR="00942BF6" w:rsidRPr="00D70D09" w:rsidRDefault="00942BF6" w:rsidP="00E36790">
            <w:pPr>
              <w:jc w:val="center"/>
              <w:rPr>
                <w:color w:val="000000"/>
              </w:rPr>
            </w:pPr>
            <w:r w:rsidRPr="002859FE">
              <w:rPr>
                <w:rFonts w:hint="eastAsia"/>
                <w:color w:val="000000"/>
              </w:rPr>
              <w:t>16.15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E2CA1" w14:textId="77777777" w:rsidR="00942BF6" w:rsidRPr="00D70D09" w:rsidRDefault="00942BF6" w:rsidP="00E36790">
            <w:pPr>
              <w:jc w:val="center"/>
              <w:rPr>
                <w:color w:val="000000"/>
              </w:rPr>
            </w:pPr>
            <w:r w:rsidRPr="002859FE">
              <w:rPr>
                <w:rFonts w:hint="eastAsia"/>
                <w:color w:val="000000"/>
              </w:rPr>
              <w:t>10.16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2DB22" w14:textId="77777777" w:rsidR="00942BF6" w:rsidRPr="00231537" w:rsidRDefault="00942BF6" w:rsidP="00E36790">
            <w:pPr>
              <w:jc w:val="center"/>
              <w:rPr>
                <w:color w:val="000000"/>
              </w:rPr>
            </w:pPr>
            <w:r w:rsidRPr="002859FE">
              <w:rPr>
                <w:rFonts w:hint="eastAsia"/>
                <w:color w:val="000000"/>
              </w:rPr>
              <w:t>13.24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D5523" w14:textId="77777777" w:rsidR="00942BF6" w:rsidRPr="00231537" w:rsidRDefault="00942BF6" w:rsidP="00E36790">
            <w:pPr>
              <w:jc w:val="center"/>
              <w:rPr>
                <w:color w:val="000000"/>
              </w:rPr>
            </w:pPr>
            <w:r w:rsidRPr="002859FE">
              <w:rPr>
                <w:rFonts w:hint="eastAsia"/>
                <w:color w:val="000000"/>
              </w:rPr>
              <w:t>13.18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7E982" w14:textId="77777777" w:rsidR="00942BF6" w:rsidRPr="00231537" w:rsidRDefault="00942BF6" w:rsidP="00E36790">
            <w:pPr>
              <w:jc w:val="center"/>
              <w:rPr>
                <w:color w:val="000000"/>
              </w:rPr>
            </w:pPr>
            <w:r w:rsidRPr="002859FE">
              <w:rPr>
                <w:rFonts w:hint="eastAsia"/>
                <w:color w:val="000000"/>
              </w:rPr>
              <w:t>16.17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60DEC" w14:textId="77777777" w:rsidR="00942BF6" w:rsidRPr="00231537" w:rsidRDefault="00942BF6" w:rsidP="00E36790">
            <w:pPr>
              <w:jc w:val="center"/>
              <w:rPr>
                <w:color w:val="000000"/>
              </w:rPr>
            </w:pPr>
            <w:r w:rsidRPr="002859FE">
              <w:rPr>
                <w:rFonts w:hint="eastAsia"/>
                <w:color w:val="000000"/>
              </w:rPr>
              <w:t>8.61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0ED94" w14:textId="77777777" w:rsidR="00942BF6" w:rsidRPr="00231537" w:rsidRDefault="00942BF6" w:rsidP="00E36790">
            <w:pPr>
              <w:jc w:val="center"/>
              <w:rPr>
                <w:color w:val="000000"/>
              </w:rPr>
            </w:pPr>
            <w:r w:rsidRPr="002859FE">
              <w:rPr>
                <w:rFonts w:hint="eastAsia"/>
                <w:color w:val="000000"/>
              </w:rPr>
              <w:t>11.44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70E40" w14:textId="77777777" w:rsidR="00942BF6" w:rsidRPr="00231537" w:rsidRDefault="00942BF6" w:rsidP="00E36790">
            <w:pPr>
              <w:jc w:val="center"/>
              <w:rPr>
                <w:color w:val="000000"/>
              </w:rPr>
            </w:pPr>
            <w:r w:rsidRPr="002859FE">
              <w:rPr>
                <w:rFonts w:hint="eastAsia"/>
                <w:color w:val="000000"/>
              </w:rPr>
              <w:t>10.11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A6BAA" w14:textId="77777777" w:rsidR="00942BF6" w:rsidRPr="00231537" w:rsidRDefault="00942BF6" w:rsidP="00E36790">
            <w:pPr>
              <w:jc w:val="center"/>
              <w:rPr>
                <w:color w:val="000000"/>
              </w:rPr>
            </w:pPr>
            <w:r w:rsidRPr="002859FE">
              <w:rPr>
                <w:rFonts w:hint="eastAsia"/>
                <w:color w:val="000000"/>
              </w:rPr>
              <w:t>13.24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13E5C" w14:textId="77777777" w:rsidR="00942BF6" w:rsidRPr="00231537" w:rsidRDefault="00942BF6" w:rsidP="00E36790">
            <w:pPr>
              <w:jc w:val="center"/>
              <w:rPr>
                <w:color w:val="000000"/>
              </w:rPr>
            </w:pPr>
            <w:r w:rsidRPr="002859FE">
              <w:rPr>
                <w:rFonts w:hint="eastAsia"/>
                <w:color w:val="000000"/>
              </w:rPr>
              <w:t>10.19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234F4" w14:textId="77777777" w:rsidR="00942BF6" w:rsidRPr="00231537" w:rsidRDefault="00942BF6" w:rsidP="00E36790">
            <w:pPr>
              <w:jc w:val="center"/>
              <w:rPr>
                <w:color w:val="000000"/>
              </w:rPr>
            </w:pPr>
            <w:r w:rsidRPr="002859FE">
              <w:rPr>
                <w:rFonts w:hint="eastAsia"/>
                <w:color w:val="000000"/>
              </w:rPr>
              <w:t>13.24</w:t>
            </w:r>
          </w:p>
        </w:tc>
        <w:tc>
          <w:tcPr>
            <w:tcW w:w="723" w:type="dxa"/>
            <w:tcBorders>
              <w:top w:val="nil"/>
              <w:left w:val="single" w:sz="4" w:space="0" w:color="auto"/>
              <w:bottom w:val="nil"/>
              <w:right w:val="nil"/>
            </w:tcBorders>
            <w:shd w:val="clear" w:color="auto" w:fill="auto"/>
            <w:vAlign w:val="center"/>
          </w:tcPr>
          <w:p w14:paraId="21D62CD7"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vAlign w:val="center"/>
          </w:tcPr>
          <w:p w14:paraId="3082F06D" w14:textId="77777777" w:rsidR="00942BF6" w:rsidRPr="00231537" w:rsidRDefault="00942BF6" w:rsidP="00E36790">
            <w:pPr>
              <w:jc w:val="center"/>
              <w:rPr>
                <w:color w:val="000000"/>
              </w:rPr>
            </w:pPr>
          </w:p>
        </w:tc>
      </w:tr>
      <w:tr w:rsidR="00942BF6" w:rsidRPr="00491A77" w14:paraId="74928F70" w14:textId="77777777" w:rsidTr="00E36790">
        <w:trPr>
          <w:trHeight w:hRule="exact" w:val="284"/>
        </w:trPr>
        <w:tc>
          <w:tcPr>
            <w:tcW w:w="1134" w:type="dxa"/>
            <w:shd w:val="clear" w:color="auto" w:fill="auto"/>
            <w:noWrap/>
            <w:vAlign w:val="center"/>
          </w:tcPr>
          <w:p w14:paraId="173530F7" w14:textId="77777777" w:rsidR="00942BF6" w:rsidRPr="00674502" w:rsidRDefault="00942BF6" w:rsidP="00E36790">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EA4216F" w14:textId="77777777" w:rsidR="00942BF6" w:rsidRPr="00D90DE2" w:rsidRDefault="00942BF6" w:rsidP="00E36790">
            <w:pPr>
              <w:jc w:val="center"/>
              <w:rPr>
                <w:color w:val="000000"/>
              </w:rPr>
            </w:pPr>
            <w:r w:rsidRPr="00231537">
              <w:rPr>
                <w:rFonts w:hint="eastAsia"/>
                <w:color w:val="000000"/>
              </w:rPr>
              <w:t>#4</w:t>
            </w:r>
            <w:r>
              <w:rPr>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397E3" w14:textId="77777777" w:rsidR="00942BF6" w:rsidRPr="00D90DE2" w:rsidRDefault="00942BF6" w:rsidP="00E36790">
            <w:pPr>
              <w:jc w:val="center"/>
              <w:rPr>
                <w:color w:val="000000"/>
              </w:rPr>
            </w:pPr>
            <w:r w:rsidRPr="00231537">
              <w:rPr>
                <w:rFonts w:hint="eastAsia"/>
                <w:color w:val="000000"/>
              </w:rPr>
              <w:t>#4</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69CFC" w14:textId="77777777" w:rsidR="00942BF6" w:rsidRPr="00D90DE2" w:rsidRDefault="00942BF6" w:rsidP="00E36790">
            <w:pPr>
              <w:jc w:val="center"/>
              <w:rPr>
                <w:color w:val="000000"/>
              </w:rPr>
            </w:pPr>
            <w:r w:rsidRPr="00231537">
              <w:rPr>
                <w:rFonts w:hint="eastAsia"/>
                <w:color w:val="000000"/>
              </w:rPr>
              <w:t>#4</w:t>
            </w: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127E5" w14:textId="77777777" w:rsidR="00942BF6" w:rsidRPr="00D90DE2" w:rsidRDefault="00942BF6" w:rsidP="00E36790">
            <w:pPr>
              <w:jc w:val="center"/>
              <w:rPr>
                <w:color w:val="000000"/>
              </w:rPr>
            </w:pPr>
            <w:r w:rsidRPr="00231537">
              <w:rPr>
                <w:rFonts w:hint="eastAsia"/>
                <w:color w:val="000000"/>
              </w:rPr>
              <w:t>#4</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44671" w14:textId="77777777" w:rsidR="00942BF6" w:rsidRPr="00D90DE2" w:rsidRDefault="00942BF6" w:rsidP="00E36790">
            <w:pPr>
              <w:jc w:val="center"/>
              <w:rPr>
                <w:color w:val="000000"/>
              </w:rPr>
            </w:pPr>
            <w:r w:rsidRPr="00231537">
              <w:rPr>
                <w:rFonts w:hint="eastAsia"/>
                <w:color w:val="000000"/>
              </w:rPr>
              <w:t>#4</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F5D7B" w14:textId="77777777" w:rsidR="00942BF6" w:rsidRPr="00D90DE2" w:rsidRDefault="00942BF6" w:rsidP="00E36790">
            <w:pPr>
              <w:jc w:val="center"/>
              <w:rPr>
                <w:color w:val="000000"/>
              </w:rPr>
            </w:pPr>
            <w:r w:rsidRPr="00231537">
              <w:rPr>
                <w:rFonts w:hint="eastAsia"/>
                <w:color w:val="000000"/>
              </w:rPr>
              <w:t>#4</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1F7E5" w14:textId="77777777" w:rsidR="00942BF6" w:rsidRPr="00D90DE2" w:rsidRDefault="00942BF6" w:rsidP="00E36790">
            <w:pPr>
              <w:jc w:val="center"/>
              <w:rPr>
                <w:color w:val="000000"/>
              </w:rPr>
            </w:pPr>
            <w:r>
              <w:rPr>
                <w:rFonts w:hint="eastAsia"/>
                <w:color w:val="000000"/>
              </w:rPr>
              <w:t>#4</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FFF94" w14:textId="77777777" w:rsidR="00942BF6" w:rsidRPr="00D90DE2" w:rsidRDefault="00942BF6" w:rsidP="00E36790">
            <w:pPr>
              <w:jc w:val="center"/>
              <w:rPr>
                <w:color w:val="000000"/>
              </w:rPr>
            </w:pPr>
            <w:r w:rsidRPr="00231537">
              <w:rPr>
                <w:rFonts w:hint="eastAsia"/>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CC67B" w14:textId="77777777" w:rsidR="00942BF6" w:rsidRPr="00D90DE2" w:rsidRDefault="00942BF6" w:rsidP="00E36790">
            <w:pPr>
              <w:jc w:val="center"/>
              <w:rPr>
                <w:color w:val="000000"/>
              </w:rPr>
            </w:pPr>
            <w:r w:rsidRPr="00231537">
              <w:rPr>
                <w:rFonts w:hint="eastAsia"/>
                <w:color w:val="000000"/>
              </w:rPr>
              <w:t>#48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71DE0" w14:textId="77777777" w:rsidR="00942BF6" w:rsidRPr="00D90DE2" w:rsidRDefault="00942BF6" w:rsidP="00E36790">
            <w:pPr>
              <w:jc w:val="center"/>
              <w:rPr>
                <w:color w:val="000000"/>
              </w:rPr>
            </w:pPr>
            <w:r w:rsidRPr="00231537">
              <w:rPr>
                <w:rFonts w:hint="eastAsia"/>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1CEE7" w14:textId="77777777" w:rsidR="00942BF6" w:rsidRPr="00D90DE2" w:rsidRDefault="00942BF6" w:rsidP="00E36790">
            <w:pPr>
              <w:jc w:val="center"/>
              <w:rPr>
                <w:color w:val="000000"/>
              </w:rPr>
            </w:pPr>
            <w:r w:rsidRPr="0023153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B340E" w14:textId="77777777" w:rsidR="00942BF6" w:rsidRPr="00D90DE2" w:rsidRDefault="00942BF6" w:rsidP="00E36790">
            <w:pPr>
              <w:jc w:val="center"/>
              <w:rPr>
                <w:color w:val="000000"/>
              </w:rPr>
            </w:pPr>
            <w:r w:rsidRPr="0023153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8E982" w14:textId="77777777" w:rsidR="00942BF6" w:rsidRPr="00D90DE2" w:rsidRDefault="00942BF6" w:rsidP="00E36790">
            <w:pPr>
              <w:jc w:val="center"/>
              <w:rPr>
                <w:color w:val="000000"/>
              </w:rPr>
            </w:pPr>
            <w:r w:rsidRPr="00231537">
              <w:rPr>
                <w:rFonts w:hint="eastAsia"/>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2F3C5" w14:textId="77777777" w:rsidR="00942BF6" w:rsidRPr="00D90DE2" w:rsidRDefault="00942BF6" w:rsidP="00E36790">
            <w:pPr>
              <w:jc w:val="center"/>
              <w:rPr>
                <w:color w:val="000000"/>
              </w:rPr>
            </w:pPr>
            <w:r w:rsidRPr="00231537">
              <w:rPr>
                <w:rFonts w:hint="eastAsia"/>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EBAB5" w14:textId="77777777" w:rsidR="00942BF6" w:rsidRPr="00D90DE2" w:rsidRDefault="00942BF6" w:rsidP="00E36790">
            <w:pPr>
              <w:jc w:val="center"/>
              <w:rPr>
                <w:color w:val="000000"/>
              </w:rPr>
            </w:pPr>
            <w:r w:rsidRPr="0023153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DB28F" w14:textId="77777777" w:rsidR="00942BF6" w:rsidRPr="00D90DE2" w:rsidRDefault="00942BF6" w:rsidP="00E36790">
            <w:pPr>
              <w:jc w:val="center"/>
              <w:rPr>
                <w:color w:val="000000"/>
              </w:rPr>
            </w:pPr>
            <w:r w:rsidRPr="0023153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7D4B7" w14:textId="77777777" w:rsidR="00942BF6" w:rsidRPr="00D90DE2" w:rsidRDefault="00942BF6" w:rsidP="00E36790">
            <w:pPr>
              <w:jc w:val="center"/>
              <w:rPr>
                <w:color w:val="000000"/>
              </w:rPr>
            </w:pPr>
            <w:r w:rsidRPr="00231537">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8563C" w14:textId="77777777" w:rsidR="00942BF6" w:rsidRPr="00D90DE2" w:rsidRDefault="00942BF6" w:rsidP="00E36790">
            <w:pPr>
              <w:jc w:val="center"/>
              <w:rPr>
                <w:color w:val="000000"/>
              </w:rPr>
            </w:pPr>
            <w:r w:rsidRPr="0023153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F9108E6" w14:textId="77777777" w:rsidR="00942BF6" w:rsidRPr="00231537" w:rsidRDefault="00942BF6" w:rsidP="00E36790">
            <w:pPr>
              <w:jc w:val="center"/>
              <w:rPr>
                <w:color w:val="000000"/>
              </w:rPr>
            </w:pPr>
            <w:r w:rsidRPr="00231537">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3A0F35DF" w14:textId="77777777" w:rsidR="00942BF6" w:rsidRPr="00231537" w:rsidRDefault="00942BF6" w:rsidP="00E36790">
            <w:pPr>
              <w:jc w:val="center"/>
              <w:rPr>
                <w:color w:val="000000"/>
              </w:rPr>
            </w:pPr>
            <w:r w:rsidRPr="00231537">
              <w:rPr>
                <w:rFonts w:hint="eastAsia"/>
                <w:color w:val="000000"/>
              </w:rPr>
              <w:t>#</w:t>
            </w:r>
            <w:r>
              <w:rPr>
                <w:color w:val="000000"/>
              </w:rPr>
              <w:t>59</w:t>
            </w:r>
          </w:p>
        </w:tc>
      </w:tr>
      <w:tr w:rsidR="00942BF6" w:rsidRPr="00491A77" w14:paraId="67C7F6BE" w14:textId="77777777" w:rsidTr="00E36790">
        <w:trPr>
          <w:trHeight w:hRule="exact" w:val="284"/>
        </w:trPr>
        <w:tc>
          <w:tcPr>
            <w:tcW w:w="1134" w:type="dxa"/>
            <w:shd w:val="clear" w:color="auto" w:fill="auto"/>
            <w:noWrap/>
            <w:vAlign w:val="center"/>
          </w:tcPr>
          <w:p w14:paraId="3595BD50" w14:textId="77777777" w:rsidR="00942BF6" w:rsidRDefault="00942BF6" w:rsidP="00E36790">
            <w:pPr>
              <w:jc w:val="center"/>
              <w:rPr>
                <w:color w:val="000000"/>
              </w:rPr>
            </w:pPr>
            <w:r w:rsidRPr="00674502">
              <w:rPr>
                <w:color w:val="000000"/>
              </w:rPr>
              <w:t>'100MHz'</w:t>
            </w:r>
          </w:p>
          <w:p w14:paraId="4C8C8931" w14:textId="77777777" w:rsidR="00942BF6" w:rsidRPr="00674502" w:rsidRDefault="00942BF6" w:rsidP="00E36790">
            <w:pPr>
              <w:jc w:val="center"/>
              <w:rPr>
                <w:color w:val="000000"/>
              </w:rPr>
            </w:pPr>
            <w:r>
              <w:rPr>
                <w:color w:val="000000"/>
              </w:rPr>
              <w:t>(7075)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678028E" w14:textId="77777777" w:rsidR="00942BF6" w:rsidRPr="00D90DE2" w:rsidRDefault="00942BF6" w:rsidP="00E36790">
            <w:pPr>
              <w:jc w:val="center"/>
              <w:rPr>
                <w:color w:val="000000"/>
              </w:rPr>
            </w:pPr>
            <w:r w:rsidRPr="002859FE">
              <w:rPr>
                <w:rFonts w:hint="eastAsia"/>
                <w:color w:val="000000"/>
              </w:rPr>
              <w:t>10.65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6CEB1" w14:textId="77777777" w:rsidR="00942BF6" w:rsidRPr="00D90DE2" w:rsidRDefault="00942BF6" w:rsidP="00E36790">
            <w:pPr>
              <w:jc w:val="center"/>
              <w:rPr>
                <w:color w:val="000000"/>
              </w:rPr>
            </w:pPr>
            <w:r w:rsidRPr="002859FE">
              <w:rPr>
                <w:rFonts w:hint="eastAsia"/>
                <w:color w:val="000000"/>
              </w:rPr>
              <w:t>9.20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40C41" w14:textId="77777777" w:rsidR="00942BF6" w:rsidRPr="00D90DE2" w:rsidRDefault="00942BF6" w:rsidP="00E36790">
            <w:pPr>
              <w:jc w:val="center"/>
              <w:rPr>
                <w:color w:val="000000"/>
              </w:rPr>
            </w:pPr>
            <w:r w:rsidRPr="002859FE">
              <w:rPr>
                <w:rFonts w:hint="eastAsia"/>
                <w:color w:val="000000"/>
              </w:rPr>
              <w:t>7.52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6FD0A" w14:textId="77777777" w:rsidR="00942BF6" w:rsidRPr="00D90DE2" w:rsidRDefault="00942BF6" w:rsidP="00E36790">
            <w:pPr>
              <w:jc w:val="center"/>
              <w:rPr>
                <w:color w:val="000000"/>
              </w:rPr>
            </w:pPr>
            <w:r w:rsidRPr="002859FE">
              <w:rPr>
                <w:rFonts w:hint="eastAsia"/>
                <w:color w:val="000000"/>
              </w:rPr>
              <w:t>10.10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66A56" w14:textId="77777777" w:rsidR="00942BF6" w:rsidRPr="00D90DE2" w:rsidRDefault="00942BF6" w:rsidP="00E36790">
            <w:pPr>
              <w:jc w:val="center"/>
              <w:rPr>
                <w:color w:val="000000"/>
              </w:rPr>
            </w:pPr>
            <w:r w:rsidRPr="002859FE">
              <w:rPr>
                <w:rFonts w:hint="eastAsia"/>
                <w:color w:val="000000"/>
              </w:rPr>
              <w:t>8.52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A28E6" w14:textId="77777777" w:rsidR="00942BF6" w:rsidRPr="00D90DE2" w:rsidRDefault="00942BF6" w:rsidP="00E36790">
            <w:pPr>
              <w:jc w:val="center"/>
              <w:rPr>
                <w:color w:val="000000"/>
              </w:rPr>
            </w:pPr>
            <w:r w:rsidRPr="002859FE">
              <w:rPr>
                <w:rFonts w:hint="eastAsia"/>
                <w:color w:val="000000"/>
              </w:rPr>
              <w:t>11.45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00095" w14:textId="77777777" w:rsidR="00942BF6" w:rsidRPr="00D90DE2" w:rsidRDefault="00942BF6" w:rsidP="00E36790">
            <w:pPr>
              <w:jc w:val="center"/>
              <w:rPr>
                <w:color w:val="000000"/>
              </w:rPr>
            </w:pPr>
            <w:r w:rsidRPr="002859FE">
              <w:rPr>
                <w:rFonts w:hint="eastAsia"/>
                <w:color w:val="000000"/>
              </w:rPr>
              <w:t>10.21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325E0" w14:textId="77777777" w:rsidR="00942BF6" w:rsidRPr="00D90DE2" w:rsidRDefault="00942BF6" w:rsidP="00E36790">
            <w:pPr>
              <w:jc w:val="center"/>
              <w:rPr>
                <w:color w:val="000000"/>
              </w:rPr>
            </w:pPr>
            <w:r w:rsidRPr="002859FE">
              <w:rPr>
                <w:rFonts w:hint="eastAsia"/>
                <w:color w:val="000000"/>
              </w:rPr>
              <w:t>13.17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0E2BC" w14:textId="77777777" w:rsidR="00942BF6" w:rsidRPr="00D90DE2" w:rsidRDefault="00942BF6" w:rsidP="00E36790">
            <w:pPr>
              <w:jc w:val="center"/>
              <w:rPr>
                <w:color w:val="000000"/>
              </w:rPr>
            </w:pPr>
            <w:r w:rsidRPr="002859FE">
              <w:rPr>
                <w:rFonts w:hint="eastAsia"/>
                <w:color w:val="000000"/>
              </w:rPr>
              <w:t>13.28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71066" w14:textId="77777777" w:rsidR="00942BF6" w:rsidRPr="00D90DE2" w:rsidRDefault="00942BF6" w:rsidP="00E36790">
            <w:pPr>
              <w:jc w:val="center"/>
              <w:rPr>
                <w:color w:val="000000"/>
              </w:rPr>
            </w:pPr>
            <w:r w:rsidRPr="002859FE">
              <w:rPr>
                <w:rFonts w:hint="eastAsia"/>
                <w:color w:val="000000"/>
              </w:rPr>
              <w:t>16.30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D0B8B" w14:textId="77777777" w:rsidR="00942BF6" w:rsidRPr="00D90DE2" w:rsidRDefault="00942BF6" w:rsidP="00E36790">
            <w:pPr>
              <w:jc w:val="center"/>
              <w:rPr>
                <w:color w:val="000000"/>
              </w:rPr>
            </w:pPr>
            <w:r w:rsidRPr="002859FE">
              <w:rPr>
                <w:rFonts w:hint="eastAsia"/>
                <w:color w:val="000000"/>
              </w:rPr>
              <w:t>8.49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0C250" w14:textId="77777777" w:rsidR="00942BF6" w:rsidRPr="00D90DE2" w:rsidRDefault="00942BF6" w:rsidP="00E36790">
            <w:pPr>
              <w:jc w:val="center"/>
              <w:rPr>
                <w:color w:val="000000"/>
              </w:rPr>
            </w:pPr>
            <w:r w:rsidRPr="002859FE">
              <w:rPr>
                <w:rFonts w:hint="eastAsia"/>
                <w:color w:val="000000"/>
              </w:rPr>
              <w:t>11.38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B69C8" w14:textId="77777777" w:rsidR="00942BF6" w:rsidRPr="00D90DE2" w:rsidRDefault="00942BF6" w:rsidP="00E36790">
            <w:pPr>
              <w:jc w:val="center"/>
              <w:rPr>
                <w:color w:val="000000"/>
              </w:rPr>
            </w:pPr>
            <w:r w:rsidRPr="002859FE">
              <w:rPr>
                <w:rFonts w:hint="eastAsia"/>
                <w:color w:val="000000"/>
              </w:rPr>
              <w:t>10.13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5D4BA" w14:textId="77777777" w:rsidR="00942BF6" w:rsidRPr="00D90DE2" w:rsidRDefault="00942BF6" w:rsidP="00E36790">
            <w:pPr>
              <w:jc w:val="center"/>
              <w:rPr>
                <w:color w:val="000000"/>
              </w:rPr>
            </w:pPr>
            <w:r w:rsidRPr="002859FE">
              <w:rPr>
                <w:rFonts w:hint="eastAsia"/>
                <w:color w:val="000000"/>
              </w:rPr>
              <w:t>13.25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ED0D0" w14:textId="77777777" w:rsidR="00942BF6" w:rsidRPr="00D90DE2" w:rsidRDefault="00942BF6" w:rsidP="00E36790">
            <w:pPr>
              <w:jc w:val="center"/>
              <w:rPr>
                <w:color w:val="000000"/>
              </w:rPr>
            </w:pPr>
            <w:r w:rsidRPr="002859FE">
              <w:rPr>
                <w:rFonts w:hint="eastAsia"/>
                <w:color w:val="000000"/>
              </w:rPr>
              <w:t>13.16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DB552" w14:textId="77777777" w:rsidR="00942BF6" w:rsidRPr="00D90DE2" w:rsidRDefault="00942BF6" w:rsidP="00E36790">
            <w:pPr>
              <w:jc w:val="center"/>
              <w:rPr>
                <w:color w:val="000000"/>
              </w:rPr>
            </w:pPr>
            <w:r w:rsidRPr="002859FE">
              <w:rPr>
                <w:rFonts w:hint="eastAsia"/>
                <w:color w:val="000000"/>
              </w:rPr>
              <w:t>16.20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1EB12" w14:textId="77777777" w:rsidR="00942BF6" w:rsidRPr="00D90DE2" w:rsidRDefault="00942BF6" w:rsidP="00E36790">
            <w:pPr>
              <w:jc w:val="center"/>
              <w:rPr>
                <w:color w:val="000000"/>
              </w:rPr>
            </w:pPr>
            <w:r w:rsidRPr="002859FE">
              <w:rPr>
                <w:rFonts w:hint="eastAsia"/>
                <w:color w:val="000000"/>
              </w:rPr>
              <w:t>13.23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3FB09" w14:textId="77777777" w:rsidR="00942BF6" w:rsidRPr="00D90DE2" w:rsidRDefault="00942BF6" w:rsidP="00E36790">
            <w:pPr>
              <w:jc w:val="center"/>
              <w:rPr>
                <w:color w:val="000000"/>
              </w:rPr>
            </w:pPr>
            <w:r w:rsidRPr="002859FE">
              <w:rPr>
                <w:rFonts w:hint="eastAsia"/>
                <w:color w:val="000000"/>
              </w:rPr>
              <w:t>16.22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C227EE2" w14:textId="77777777" w:rsidR="00942BF6" w:rsidRPr="00231537" w:rsidRDefault="00942BF6" w:rsidP="00E36790">
            <w:pPr>
              <w:jc w:val="center"/>
              <w:rPr>
                <w:color w:val="000000"/>
              </w:rPr>
            </w:pPr>
            <w:r w:rsidRPr="002859FE">
              <w:rPr>
                <w:rFonts w:hint="eastAsia"/>
                <w:color w:val="000000"/>
              </w:rPr>
              <w:t>10.05</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26A6C42" w14:textId="77777777" w:rsidR="00942BF6" w:rsidRPr="00231537" w:rsidRDefault="00942BF6" w:rsidP="00E36790">
            <w:pPr>
              <w:jc w:val="center"/>
              <w:rPr>
                <w:color w:val="000000"/>
              </w:rPr>
            </w:pPr>
            <w:r w:rsidRPr="002859FE">
              <w:rPr>
                <w:rFonts w:hint="eastAsia"/>
                <w:color w:val="000000"/>
              </w:rPr>
              <w:t>10.21</w:t>
            </w:r>
          </w:p>
        </w:tc>
      </w:tr>
      <w:tr w:rsidR="00942BF6" w:rsidRPr="00491A77" w14:paraId="60710424" w14:textId="77777777" w:rsidTr="00E36790">
        <w:trPr>
          <w:trHeight w:hRule="exact" w:val="284"/>
        </w:trPr>
        <w:tc>
          <w:tcPr>
            <w:tcW w:w="1134" w:type="dxa"/>
            <w:shd w:val="clear" w:color="auto" w:fill="auto"/>
            <w:noWrap/>
            <w:vAlign w:val="center"/>
          </w:tcPr>
          <w:p w14:paraId="7D51BDE6" w14:textId="77777777" w:rsidR="00942BF6" w:rsidRPr="00674502" w:rsidRDefault="00942BF6" w:rsidP="00E36790">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3EF0974" w14:textId="77777777" w:rsidR="00942BF6" w:rsidRPr="00D90DE2" w:rsidRDefault="00942BF6" w:rsidP="00E36790">
            <w:pPr>
              <w:jc w:val="center"/>
              <w:rPr>
                <w:color w:val="000000"/>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A8C5E" w14:textId="77777777" w:rsidR="00942BF6" w:rsidRPr="00D90DE2" w:rsidRDefault="00942BF6" w:rsidP="00E36790">
            <w:pPr>
              <w:jc w:val="center"/>
              <w:rPr>
                <w:color w:val="000000"/>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7DB32" w14:textId="77777777" w:rsidR="00942BF6" w:rsidRPr="00D90DE2" w:rsidRDefault="00942BF6" w:rsidP="00E36790">
            <w:pPr>
              <w:jc w:val="center"/>
              <w:rPr>
                <w:color w:val="000000"/>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10055" w14:textId="77777777" w:rsidR="00942BF6" w:rsidRPr="00D90DE2" w:rsidRDefault="00942BF6" w:rsidP="00E36790">
            <w:pPr>
              <w:jc w:val="center"/>
              <w:rPr>
                <w:color w:val="000000"/>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67765" w14:textId="77777777" w:rsidR="00942BF6" w:rsidRPr="00D90DE2" w:rsidRDefault="00942BF6" w:rsidP="00E36790">
            <w:pPr>
              <w:jc w:val="center"/>
              <w:rPr>
                <w:color w:val="000000"/>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F5892" w14:textId="77777777" w:rsidR="00942BF6" w:rsidRPr="00D90DE2" w:rsidRDefault="00942BF6" w:rsidP="00E36790">
            <w:pPr>
              <w:jc w:val="center"/>
              <w:rPr>
                <w:color w:val="000000"/>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5D50C" w14:textId="77777777" w:rsidR="00942BF6" w:rsidRPr="00D90DE2" w:rsidRDefault="00942BF6" w:rsidP="00E36790">
            <w:pPr>
              <w:jc w:val="center"/>
              <w:rPr>
                <w:color w:val="000000"/>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AF882" w14:textId="77777777" w:rsidR="00942BF6" w:rsidRPr="00D90DE2" w:rsidRDefault="00942BF6" w:rsidP="00E36790">
            <w:pPr>
              <w:jc w:val="center"/>
              <w:rPr>
                <w:color w:val="000000"/>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C9A8C" w14:textId="77777777" w:rsidR="00942BF6" w:rsidRPr="00D90DE2" w:rsidRDefault="00942BF6" w:rsidP="00E36790">
            <w:pPr>
              <w:jc w:val="center"/>
              <w:rPr>
                <w:color w:val="000000"/>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1C880" w14:textId="77777777" w:rsidR="00942BF6" w:rsidRPr="00D90DE2" w:rsidRDefault="00942BF6" w:rsidP="00E36790">
            <w:pPr>
              <w:jc w:val="center"/>
              <w:rPr>
                <w:color w:val="000000"/>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8F99" w14:textId="77777777" w:rsidR="00942BF6" w:rsidRPr="00D90DE2" w:rsidRDefault="00942BF6" w:rsidP="00E36790">
            <w:pPr>
              <w:jc w:val="center"/>
              <w:rPr>
                <w:color w:val="000000"/>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2A3CC" w14:textId="77777777" w:rsidR="00942BF6" w:rsidRPr="00D90DE2" w:rsidRDefault="00942BF6" w:rsidP="00E36790">
            <w:pPr>
              <w:jc w:val="center"/>
              <w:rPr>
                <w:color w:val="000000"/>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279F6" w14:textId="77777777" w:rsidR="00942BF6" w:rsidRPr="00D90DE2" w:rsidRDefault="00942BF6" w:rsidP="00E36790">
            <w:pPr>
              <w:jc w:val="center"/>
              <w:rPr>
                <w:color w:val="000000"/>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DBCB1" w14:textId="77777777" w:rsidR="00942BF6" w:rsidRPr="00D90DE2" w:rsidRDefault="00942BF6" w:rsidP="00E36790">
            <w:pPr>
              <w:jc w:val="center"/>
              <w:rPr>
                <w:color w:val="000000"/>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CA28D" w14:textId="77777777" w:rsidR="00942BF6" w:rsidRPr="00D90DE2" w:rsidRDefault="00942BF6" w:rsidP="00E36790">
            <w:pPr>
              <w:jc w:val="center"/>
              <w:rPr>
                <w:color w:val="000000"/>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4C34D" w14:textId="77777777" w:rsidR="00942BF6" w:rsidRPr="00D90DE2" w:rsidRDefault="00942BF6" w:rsidP="00E36790">
            <w:pPr>
              <w:jc w:val="center"/>
              <w:rPr>
                <w:color w:val="000000"/>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55722" w14:textId="77777777" w:rsidR="00942BF6" w:rsidRPr="00D90DE2" w:rsidRDefault="00942BF6" w:rsidP="00E36790">
            <w:pPr>
              <w:jc w:val="center"/>
              <w:rPr>
                <w:color w:val="000000"/>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C9E5A" w14:textId="77777777" w:rsidR="00942BF6" w:rsidRPr="00D90DE2" w:rsidRDefault="00942BF6" w:rsidP="00E36790">
            <w:pPr>
              <w:jc w:val="center"/>
              <w:rPr>
                <w:color w:val="000000"/>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7BB3A4DB" w14:textId="77777777" w:rsidR="00942BF6" w:rsidRPr="00231537" w:rsidRDefault="00942BF6" w:rsidP="00E36790">
            <w:pPr>
              <w:jc w:val="center"/>
              <w:rPr>
                <w:color w:val="000000"/>
              </w:rPr>
            </w:pPr>
          </w:p>
        </w:tc>
        <w:tc>
          <w:tcPr>
            <w:tcW w:w="723" w:type="dxa"/>
            <w:tcBorders>
              <w:top w:val="single" w:sz="4" w:space="0" w:color="auto"/>
              <w:left w:val="nil"/>
              <w:bottom w:val="nil"/>
              <w:right w:val="nil"/>
            </w:tcBorders>
            <w:shd w:val="clear" w:color="auto" w:fill="auto"/>
            <w:vAlign w:val="center"/>
          </w:tcPr>
          <w:p w14:paraId="35C84E4F" w14:textId="77777777" w:rsidR="00942BF6" w:rsidRPr="00231537" w:rsidRDefault="00942BF6" w:rsidP="00E36790">
            <w:pPr>
              <w:jc w:val="center"/>
              <w:rPr>
                <w:color w:val="000000"/>
              </w:rPr>
            </w:pPr>
          </w:p>
        </w:tc>
      </w:tr>
      <w:tr w:rsidR="00942BF6" w:rsidRPr="00491A77" w14:paraId="11EA30E7" w14:textId="77777777" w:rsidTr="00E36790">
        <w:trPr>
          <w:trHeight w:hRule="exact" w:val="284"/>
        </w:trPr>
        <w:tc>
          <w:tcPr>
            <w:tcW w:w="1134" w:type="dxa"/>
            <w:shd w:val="clear" w:color="auto" w:fill="auto"/>
            <w:noWrap/>
            <w:vAlign w:val="center"/>
          </w:tcPr>
          <w:p w14:paraId="6AB8B1F1" w14:textId="77777777" w:rsidR="00942BF6" w:rsidRDefault="00942BF6" w:rsidP="00E36790">
            <w:pPr>
              <w:jc w:val="center"/>
              <w:rPr>
                <w:color w:val="000000"/>
              </w:rPr>
            </w:pPr>
            <w:r w:rsidRPr="00674502">
              <w:rPr>
                <w:color w:val="000000"/>
              </w:rPr>
              <w:t>'100MHz'</w:t>
            </w:r>
          </w:p>
          <w:p w14:paraId="4A8F54B9" w14:textId="77777777" w:rsidR="00942BF6" w:rsidRPr="00674502" w:rsidRDefault="00942BF6" w:rsidP="00E36790">
            <w:pPr>
              <w:jc w:val="center"/>
              <w:rPr>
                <w:color w:val="000000"/>
              </w:rPr>
            </w:pPr>
            <w:r>
              <w:rPr>
                <w:color w:val="000000"/>
              </w:rPr>
              <w:t>(7095)</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B225CE" w14:textId="77777777" w:rsidR="00942BF6" w:rsidRPr="00D90DE2" w:rsidRDefault="00942BF6" w:rsidP="00E36790">
            <w:pPr>
              <w:jc w:val="center"/>
              <w:rPr>
                <w:color w:val="000000"/>
              </w:rPr>
            </w:pPr>
            <w:r w:rsidRPr="002859FE">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13F8F" w14:textId="77777777" w:rsidR="00942BF6" w:rsidRPr="00D90DE2" w:rsidRDefault="00942BF6" w:rsidP="00E36790">
            <w:pPr>
              <w:jc w:val="center"/>
              <w:rPr>
                <w:color w:val="000000"/>
              </w:rPr>
            </w:pPr>
            <w:r w:rsidRPr="002859FE">
              <w:rPr>
                <w:rFonts w:hint="eastAsia"/>
                <w:color w:val="000000"/>
              </w:rPr>
              <w:t>11.34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FFDD6" w14:textId="77777777" w:rsidR="00942BF6" w:rsidRPr="00D90DE2" w:rsidRDefault="00942BF6" w:rsidP="00E36790">
            <w:pPr>
              <w:jc w:val="center"/>
              <w:rPr>
                <w:color w:val="000000"/>
              </w:rPr>
            </w:pPr>
            <w:r w:rsidRPr="002859FE">
              <w:rPr>
                <w:rFonts w:hint="eastAsia"/>
                <w:color w:val="000000"/>
              </w:rPr>
              <w:t>8.52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9A6A6" w14:textId="77777777" w:rsidR="00942BF6" w:rsidRPr="00D90DE2" w:rsidRDefault="00942BF6" w:rsidP="00E36790">
            <w:pPr>
              <w:jc w:val="center"/>
              <w:rPr>
                <w:color w:val="000000"/>
              </w:rPr>
            </w:pPr>
            <w:r w:rsidRPr="002859FE">
              <w:rPr>
                <w:rFonts w:hint="eastAsia"/>
                <w:color w:val="000000"/>
              </w:rPr>
              <w:t>11.44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B1915" w14:textId="77777777" w:rsidR="00942BF6" w:rsidRPr="00D90DE2" w:rsidRDefault="00942BF6" w:rsidP="00E36790">
            <w:pPr>
              <w:jc w:val="center"/>
              <w:rPr>
                <w:color w:val="000000"/>
              </w:rPr>
            </w:pPr>
            <w:r w:rsidRPr="002859FE">
              <w:rPr>
                <w:rFonts w:hint="eastAsia"/>
                <w:color w:val="000000"/>
              </w:rPr>
              <w:t>8.68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DE7E2" w14:textId="77777777" w:rsidR="00942BF6" w:rsidRPr="00D90DE2" w:rsidRDefault="00942BF6" w:rsidP="00E36790">
            <w:pPr>
              <w:jc w:val="center"/>
              <w:rPr>
                <w:color w:val="000000"/>
              </w:rPr>
            </w:pPr>
            <w:r w:rsidRPr="002859FE">
              <w:rPr>
                <w:rFonts w:hint="eastAsia"/>
                <w:color w:val="000000"/>
              </w:rPr>
              <w:t>11.48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5BE37" w14:textId="77777777" w:rsidR="00942BF6" w:rsidRPr="00D90DE2" w:rsidRDefault="00942BF6" w:rsidP="00E36790">
            <w:pPr>
              <w:jc w:val="center"/>
              <w:rPr>
                <w:color w:val="000000"/>
              </w:rPr>
            </w:pPr>
            <w:r w:rsidRPr="002859FE">
              <w:rPr>
                <w:rFonts w:hint="eastAsia"/>
                <w:color w:val="000000"/>
              </w:rPr>
              <w:t>8.70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F1A27" w14:textId="77777777" w:rsidR="00942BF6" w:rsidRPr="00D90DE2" w:rsidRDefault="00942BF6" w:rsidP="00E36790">
            <w:pPr>
              <w:jc w:val="center"/>
              <w:rPr>
                <w:color w:val="000000"/>
              </w:rPr>
            </w:pPr>
            <w:r w:rsidRPr="002859FE">
              <w:rPr>
                <w:rFonts w:hint="eastAsia"/>
                <w:color w:val="000000"/>
              </w:rPr>
              <w:t>11.40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AF94D" w14:textId="77777777" w:rsidR="00942BF6" w:rsidRPr="00D90DE2" w:rsidRDefault="00942BF6" w:rsidP="00E36790">
            <w:pPr>
              <w:jc w:val="center"/>
              <w:rPr>
                <w:color w:val="000000"/>
              </w:rPr>
            </w:pPr>
            <w:r w:rsidRPr="002859FE">
              <w:rPr>
                <w:rFonts w:hint="eastAsia"/>
                <w:color w:val="000000"/>
              </w:rPr>
              <w:t>10.23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ABC1E" w14:textId="77777777" w:rsidR="00942BF6" w:rsidRPr="00D90DE2" w:rsidRDefault="00942BF6" w:rsidP="00E36790">
            <w:pPr>
              <w:jc w:val="center"/>
              <w:rPr>
                <w:color w:val="000000"/>
              </w:rPr>
            </w:pPr>
            <w:r w:rsidRPr="002859FE">
              <w:rPr>
                <w:rFonts w:hint="eastAsia"/>
                <w:color w:val="000000"/>
              </w:rPr>
              <w:t>13.26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F86C5" w14:textId="77777777" w:rsidR="00942BF6" w:rsidRPr="00D90DE2" w:rsidRDefault="00942BF6" w:rsidP="00E36790">
            <w:pPr>
              <w:jc w:val="center"/>
              <w:rPr>
                <w:color w:val="000000"/>
              </w:rPr>
            </w:pPr>
            <w:r w:rsidRPr="002859FE">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1EC10" w14:textId="77777777" w:rsidR="00942BF6" w:rsidRPr="00D90DE2" w:rsidRDefault="00942BF6" w:rsidP="00E36790">
            <w:pPr>
              <w:jc w:val="center"/>
              <w:rPr>
                <w:color w:val="000000"/>
              </w:rPr>
            </w:pPr>
            <w:r w:rsidRPr="002859FE">
              <w:rPr>
                <w:rFonts w:hint="eastAsia"/>
                <w:color w:val="000000"/>
              </w:rPr>
              <w:t>13.15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9FA01" w14:textId="77777777" w:rsidR="00942BF6" w:rsidRPr="00D90DE2" w:rsidRDefault="00942BF6" w:rsidP="00E36790">
            <w:pPr>
              <w:jc w:val="center"/>
              <w:rPr>
                <w:color w:val="000000"/>
              </w:rPr>
            </w:pPr>
            <w:r w:rsidRPr="002859FE">
              <w:rPr>
                <w:rFonts w:hint="eastAsia"/>
                <w:color w:val="000000"/>
              </w:rPr>
              <w:t>10.19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8CA30" w14:textId="77777777" w:rsidR="00942BF6" w:rsidRPr="00D90DE2" w:rsidRDefault="00942BF6" w:rsidP="00E36790">
            <w:pPr>
              <w:jc w:val="center"/>
              <w:rPr>
                <w:color w:val="000000"/>
              </w:rPr>
            </w:pPr>
            <w:r w:rsidRPr="002859FE">
              <w:rPr>
                <w:rFonts w:hint="eastAsia"/>
                <w:color w:val="000000"/>
              </w:rPr>
              <w:t>13.14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15467" w14:textId="77777777" w:rsidR="00942BF6" w:rsidRPr="00D90DE2" w:rsidRDefault="00942BF6" w:rsidP="00E36790">
            <w:pPr>
              <w:jc w:val="center"/>
              <w:rPr>
                <w:color w:val="000000"/>
              </w:rPr>
            </w:pPr>
            <w:r w:rsidRPr="002859FE">
              <w:rPr>
                <w:rFonts w:hint="eastAsia"/>
                <w:color w:val="000000"/>
              </w:rPr>
              <w:t>10.21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FB967" w14:textId="77777777" w:rsidR="00942BF6" w:rsidRPr="00D90DE2" w:rsidRDefault="00942BF6" w:rsidP="00E36790">
            <w:pPr>
              <w:jc w:val="center"/>
              <w:rPr>
                <w:color w:val="000000"/>
              </w:rPr>
            </w:pPr>
            <w:r w:rsidRPr="002859FE">
              <w:rPr>
                <w:rFonts w:hint="eastAsia"/>
                <w:color w:val="000000"/>
              </w:rPr>
              <w:t>13.26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870EB" w14:textId="77777777" w:rsidR="00942BF6" w:rsidRPr="00D90DE2" w:rsidRDefault="00942BF6" w:rsidP="00E36790">
            <w:pPr>
              <w:jc w:val="center"/>
              <w:rPr>
                <w:color w:val="000000"/>
              </w:rPr>
            </w:pPr>
            <w:r w:rsidRPr="002859FE">
              <w:rPr>
                <w:rFonts w:hint="eastAsia"/>
                <w:color w:val="000000"/>
              </w:rPr>
              <w:t>9.07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0D2AC" w14:textId="77777777" w:rsidR="00942BF6" w:rsidRPr="00D90DE2" w:rsidRDefault="00942BF6" w:rsidP="00E36790">
            <w:pPr>
              <w:jc w:val="center"/>
              <w:rPr>
                <w:color w:val="000000"/>
              </w:rPr>
            </w:pPr>
            <w:r w:rsidRPr="002859FE">
              <w:rPr>
                <w:rFonts w:hint="eastAsia"/>
                <w:color w:val="000000"/>
              </w:rPr>
              <w:t>10.26</w:t>
            </w:r>
          </w:p>
        </w:tc>
        <w:tc>
          <w:tcPr>
            <w:tcW w:w="723" w:type="dxa"/>
            <w:tcBorders>
              <w:top w:val="nil"/>
              <w:left w:val="single" w:sz="4" w:space="0" w:color="auto"/>
              <w:bottom w:val="nil"/>
              <w:right w:val="nil"/>
            </w:tcBorders>
            <w:shd w:val="clear" w:color="auto" w:fill="auto"/>
            <w:vAlign w:val="center"/>
          </w:tcPr>
          <w:p w14:paraId="58EEC828" w14:textId="77777777" w:rsidR="00942BF6" w:rsidRPr="00231537" w:rsidRDefault="00942BF6" w:rsidP="00E36790">
            <w:pPr>
              <w:jc w:val="center"/>
              <w:rPr>
                <w:color w:val="000000"/>
              </w:rPr>
            </w:pPr>
          </w:p>
        </w:tc>
        <w:tc>
          <w:tcPr>
            <w:tcW w:w="723" w:type="dxa"/>
            <w:tcBorders>
              <w:top w:val="nil"/>
              <w:left w:val="nil"/>
              <w:bottom w:val="nil"/>
              <w:right w:val="nil"/>
            </w:tcBorders>
            <w:shd w:val="clear" w:color="auto" w:fill="auto"/>
            <w:vAlign w:val="center"/>
          </w:tcPr>
          <w:p w14:paraId="5B817ECC" w14:textId="77777777" w:rsidR="00942BF6" w:rsidRPr="00231537" w:rsidRDefault="00942BF6" w:rsidP="00E36790">
            <w:pPr>
              <w:jc w:val="center"/>
              <w:rPr>
                <w:color w:val="000000"/>
              </w:rPr>
            </w:pPr>
          </w:p>
        </w:tc>
      </w:tr>
    </w:tbl>
    <w:p w14:paraId="6062CAC2" w14:textId="77777777" w:rsidR="00942BF6" w:rsidRDefault="00942BF6" w:rsidP="00942BF6">
      <w:pPr>
        <w:pStyle w:val="TH"/>
        <w:rPr>
          <w:rFonts w:ascii="Times New Roman" w:hAnsi="Times New Roman"/>
          <w:lang w:val="en-US"/>
        </w:rPr>
      </w:pPr>
    </w:p>
    <w:p w14:paraId="49096133" w14:textId="77777777" w:rsidR="00942BF6" w:rsidRDefault="00942BF6" w:rsidP="00942BF6">
      <w:pPr>
        <w:pStyle w:val="BodyText"/>
        <w:rPr>
          <w:lang w:val="en-US"/>
        </w:rPr>
      </w:pPr>
    </w:p>
    <w:p w14:paraId="07E2AA83" w14:textId="77777777" w:rsidR="00942BF6" w:rsidRDefault="00942BF6" w:rsidP="00942BF6">
      <w:pPr>
        <w:pStyle w:val="BodyText"/>
        <w:rPr>
          <w:lang w:val="en-US"/>
        </w:rPr>
      </w:pPr>
    </w:p>
    <w:p w14:paraId="1DB413EC" w14:textId="77777777" w:rsidR="00942BF6" w:rsidRPr="000C68ED" w:rsidRDefault="00942BF6" w:rsidP="00942BF6">
      <w:pPr>
        <w:spacing w:after="0"/>
        <w:rPr>
          <w:lang w:val="en-US" w:eastAsia="zh-CN"/>
        </w:rPr>
        <w:sectPr w:rsidR="00942BF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206CFE48" w14:textId="1708CE92" w:rsidR="00942BF6" w:rsidRDefault="00942BF6" w:rsidP="00942BF6">
      <w:pPr>
        <w:pStyle w:val="BodyText"/>
        <w:rPr>
          <w:rFonts w:eastAsiaTheme="minorEastAsia"/>
          <w:lang w:eastAsia="ko-KR"/>
        </w:rPr>
      </w:pPr>
      <w:r>
        <w:rPr>
          <w:rFonts w:eastAsiaTheme="minorEastAsia"/>
          <w:lang w:eastAsia="ko-KR"/>
        </w:rPr>
        <w:lastRenderedPageBreak/>
        <w:t xml:space="preserve">Table </w:t>
      </w:r>
      <w:r>
        <w:rPr>
          <w:rFonts w:eastAsiaTheme="minorEastAsia"/>
          <w:lang w:val="en-US" w:eastAsia="ko-KR"/>
        </w:rPr>
        <w:t>6.1.3.15.2.1-2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p>
    <w:p w14:paraId="1063D6D1" w14:textId="34780482" w:rsidR="00942BF6" w:rsidRDefault="00942BF6" w:rsidP="00942BF6">
      <w:pPr>
        <w:pStyle w:val="TH"/>
      </w:pPr>
      <w:r w:rsidRPr="009C4BB9">
        <w:t xml:space="preserve">Table </w:t>
      </w:r>
      <w:r>
        <w:rPr>
          <w:rFonts w:eastAsiaTheme="minorEastAsia"/>
          <w:lang w:val="en-US" w:eastAsia="ko-KR"/>
        </w:rPr>
        <w:t>6.1.3.15.2.1-2</w:t>
      </w:r>
      <w:r w:rsidRPr="009C4BB9">
        <w:t>: NS_</w:t>
      </w:r>
      <w:r>
        <w:t>67</w:t>
      </w:r>
      <w:ins w:id="14" w:author="LGE" w:date="2024-05-13T14:06:00Z">
        <w:r w:rsidR="00140B61" w:rsidRPr="00140B61">
          <w:t xml:space="preserve"> or NS_71</w:t>
        </w:r>
      </w:ins>
      <w:del w:id="15" w:author="LGE" w:date="2024-05-13T14:06:00Z">
        <w:r w:rsidRPr="009C4BB9" w:rsidDel="00140B61">
          <w:delText>-</w:delText>
        </w:r>
      </w:del>
      <w:ins w:id="16" w:author="LGE" w:date="2024-05-13T14:06:00Z">
        <w:r w:rsidR="00140B61" w:rsidRPr="00140B61">
          <w:rPr>
            <w:lang w:val="en-US"/>
            <w:rPrChange w:id="17" w:author="LGE" w:date="2024-05-13T14:06:00Z">
              <w:rPr>
                <w:lang w:val="fi-FI"/>
              </w:rPr>
            </w:rPrChange>
          </w:rPr>
          <w:t xml:space="preserve"> </w:t>
        </w:r>
      </w:ins>
      <w:r>
        <w:t>S-SSB</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1797"/>
        <w:gridCol w:w="850"/>
        <w:gridCol w:w="850"/>
        <w:gridCol w:w="787"/>
        <w:gridCol w:w="850"/>
        <w:gridCol w:w="850"/>
        <w:gridCol w:w="850"/>
        <w:gridCol w:w="850"/>
        <w:gridCol w:w="850"/>
        <w:gridCol w:w="887"/>
        <w:gridCol w:w="850"/>
      </w:tblGrid>
      <w:tr w:rsidR="00942BF6" w:rsidRPr="00D70CD0" w14:paraId="3BCCD1AC" w14:textId="77777777" w:rsidTr="00E36790">
        <w:trPr>
          <w:trHeight w:val="237"/>
          <w:jc w:val="center"/>
        </w:trPr>
        <w:tc>
          <w:tcPr>
            <w:tcW w:w="1797" w:type="dxa"/>
            <w:vMerge w:val="restart"/>
            <w:tcBorders>
              <w:top w:val="single" w:sz="4" w:space="0" w:color="auto"/>
            </w:tcBorders>
            <w:shd w:val="clear" w:color="auto" w:fill="auto"/>
          </w:tcPr>
          <w:p w14:paraId="6134CE6A" w14:textId="77777777" w:rsidR="00942BF6" w:rsidRPr="007961D7" w:rsidRDefault="00942BF6" w:rsidP="00E36790">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10"/>
          </w:tcPr>
          <w:p w14:paraId="41DFA514" w14:textId="77777777" w:rsidR="00942BF6" w:rsidRDefault="00942BF6" w:rsidP="00E36790">
            <w:pPr>
              <w:pStyle w:val="TAH"/>
              <w:rPr>
                <w:rFonts w:eastAsiaTheme="minorEastAsia"/>
                <w:lang w:eastAsia="ko-KR"/>
              </w:rPr>
            </w:pPr>
            <w:r w:rsidRPr="007961D7">
              <w:rPr>
                <w:rFonts w:eastAsiaTheme="minorEastAsia"/>
                <w:lang w:eastAsia="ko-KR"/>
              </w:rPr>
              <w:t>Channel bandwidth (Sub-band allocation) / RB Allocation</w:t>
            </w:r>
            <w:r>
              <w:rPr>
                <w:rFonts w:eastAsiaTheme="minorEastAsia"/>
                <w:lang w:eastAsia="ko-KR"/>
              </w:rPr>
              <w:t xml:space="preserve"> / (dB)</w:t>
            </w:r>
          </w:p>
        </w:tc>
      </w:tr>
      <w:tr w:rsidR="00942BF6" w:rsidRPr="00A1115A" w14:paraId="71CA4FDA" w14:textId="77777777" w:rsidTr="00E36790">
        <w:trPr>
          <w:trHeight w:val="237"/>
          <w:jc w:val="center"/>
        </w:trPr>
        <w:tc>
          <w:tcPr>
            <w:tcW w:w="1797" w:type="dxa"/>
            <w:vMerge/>
            <w:shd w:val="clear" w:color="auto" w:fill="auto"/>
          </w:tcPr>
          <w:p w14:paraId="3B94926B" w14:textId="77777777" w:rsidR="00942BF6" w:rsidRPr="00A1115A" w:rsidRDefault="00942BF6" w:rsidP="00E36790">
            <w:pPr>
              <w:pStyle w:val="TAH"/>
            </w:pPr>
          </w:p>
        </w:tc>
        <w:tc>
          <w:tcPr>
            <w:tcW w:w="1700" w:type="dxa"/>
            <w:gridSpan w:val="2"/>
          </w:tcPr>
          <w:p w14:paraId="4DC1F208" w14:textId="77777777" w:rsidR="00942BF6" w:rsidRPr="00A1115A" w:rsidRDefault="00942BF6" w:rsidP="00E36790">
            <w:pPr>
              <w:pStyle w:val="TAH"/>
            </w:pPr>
            <w:r>
              <w:rPr>
                <w:rFonts w:eastAsiaTheme="minorEastAsia" w:hint="eastAsia"/>
                <w:lang w:eastAsia="ko-KR"/>
              </w:rPr>
              <w:t>2</w:t>
            </w:r>
            <w:r>
              <w:rPr>
                <w:rFonts w:eastAsiaTheme="minorEastAsia"/>
                <w:lang w:eastAsia="ko-KR"/>
              </w:rPr>
              <w:t>0MHz</w:t>
            </w:r>
          </w:p>
        </w:tc>
        <w:tc>
          <w:tcPr>
            <w:tcW w:w="1637" w:type="dxa"/>
            <w:gridSpan w:val="2"/>
          </w:tcPr>
          <w:p w14:paraId="246EEA9C" w14:textId="77777777" w:rsidR="00942BF6" w:rsidRPr="00A1115A" w:rsidRDefault="00942BF6" w:rsidP="00E36790">
            <w:pPr>
              <w:pStyle w:val="TAH"/>
            </w:pPr>
            <w:r>
              <w:rPr>
                <w:rFonts w:eastAsiaTheme="minorEastAsia" w:hint="eastAsia"/>
                <w:lang w:eastAsia="ko-KR"/>
              </w:rPr>
              <w:t>40MHz</w:t>
            </w:r>
          </w:p>
        </w:tc>
        <w:tc>
          <w:tcPr>
            <w:tcW w:w="1700" w:type="dxa"/>
            <w:gridSpan w:val="2"/>
          </w:tcPr>
          <w:p w14:paraId="4E2B2402" w14:textId="77777777" w:rsidR="00942BF6" w:rsidRPr="00A1115A" w:rsidRDefault="00942BF6" w:rsidP="00E36790">
            <w:pPr>
              <w:pStyle w:val="TAH"/>
            </w:pPr>
            <w:r>
              <w:rPr>
                <w:rFonts w:eastAsiaTheme="minorEastAsia" w:hint="eastAsia"/>
                <w:lang w:eastAsia="ko-KR"/>
              </w:rPr>
              <w:t>60MHz</w:t>
            </w:r>
          </w:p>
        </w:tc>
        <w:tc>
          <w:tcPr>
            <w:tcW w:w="1700" w:type="dxa"/>
            <w:gridSpan w:val="2"/>
          </w:tcPr>
          <w:p w14:paraId="6811498D" w14:textId="77777777" w:rsidR="00942BF6" w:rsidRPr="00A1115A" w:rsidRDefault="00942BF6" w:rsidP="00E36790">
            <w:pPr>
              <w:pStyle w:val="TAH"/>
            </w:pPr>
            <w:r>
              <w:rPr>
                <w:rFonts w:eastAsiaTheme="minorEastAsia" w:hint="eastAsia"/>
                <w:lang w:eastAsia="ko-KR"/>
              </w:rPr>
              <w:t>80MHz</w:t>
            </w:r>
          </w:p>
        </w:tc>
        <w:tc>
          <w:tcPr>
            <w:tcW w:w="1737" w:type="dxa"/>
            <w:gridSpan w:val="2"/>
          </w:tcPr>
          <w:p w14:paraId="7A3F847B" w14:textId="77777777" w:rsidR="00942BF6" w:rsidRPr="00A1115A" w:rsidRDefault="00942BF6" w:rsidP="00E36790">
            <w:pPr>
              <w:pStyle w:val="TAH"/>
            </w:pPr>
            <w:r>
              <w:rPr>
                <w:rFonts w:eastAsiaTheme="minorEastAsia" w:hint="eastAsia"/>
                <w:lang w:eastAsia="ko-KR"/>
              </w:rPr>
              <w:t>100M</w:t>
            </w:r>
            <w:r>
              <w:rPr>
                <w:rFonts w:eastAsiaTheme="minorEastAsia"/>
                <w:lang w:eastAsia="ko-KR"/>
              </w:rPr>
              <w:t>Hz</w:t>
            </w:r>
          </w:p>
        </w:tc>
      </w:tr>
      <w:tr w:rsidR="00942BF6" w:rsidRPr="00A1115A" w14:paraId="41C03D66" w14:textId="77777777" w:rsidTr="00E36790">
        <w:trPr>
          <w:trHeight w:val="237"/>
          <w:jc w:val="center"/>
        </w:trPr>
        <w:tc>
          <w:tcPr>
            <w:tcW w:w="1797" w:type="dxa"/>
            <w:shd w:val="clear" w:color="auto" w:fill="auto"/>
          </w:tcPr>
          <w:p w14:paraId="7966510F" w14:textId="77777777" w:rsidR="00942BF6" w:rsidRPr="00A1115A" w:rsidRDefault="00942BF6" w:rsidP="00E36790">
            <w:pPr>
              <w:pStyle w:val="TAH"/>
            </w:pPr>
            <w:r>
              <w:rPr>
                <w:rFonts w:eastAsiaTheme="minorEastAsia" w:hint="eastAsia"/>
                <w:lang w:eastAsia="ko-KR"/>
              </w:rPr>
              <w:t>#</w:t>
            </w:r>
            <w:r>
              <w:rPr>
                <w:rFonts w:eastAsiaTheme="minorEastAsia"/>
                <w:lang w:eastAsia="ko-KR"/>
              </w:rPr>
              <w:t xml:space="preserve"> of S-SSB repetition/RBset</w:t>
            </w:r>
          </w:p>
        </w:tc>
        <w:tc>
          <w:tcPr>
            <w:tcW w:w="850" w:type="dxa"/>
          </w:tcPr>
          <w:p w14:paraId="654097D2" w14:textId="77777777" w:rsidR="00942BF6" w:rsidRPr="00A1115A" w:rsidRDefault="00942BF6" w:rsidP="00E36790">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7A0D385D" w14:textId="77777777" w:rsidR="00942BF6" w:rsidRPr="00A1115A" w:rsidRDefault="00942BF6" w:rsidP="00E36790">
            <w:pPr>
              <w:pStyle w:val="TAH"/>
            </w:pPr>
            <w:r>
              <w:rPr>
                <w:rFonts w:eastAsiaTheme="minorEastAsia" w:hint="eastAsia"/>
                <w:lang w:eastAsia="ko-KR"/>
              </w:rPr>
              <w:t>2</w:t>
            </w:r>
          </w:p>
        </w:tc>
        <w:tc>
          <w:tcPr>
            <w:tcW w:w="787" w:type="dxa"/>
          </w:tcPr>
          <w:p w14:paraId="68384942" w14:textId="77777777" w:rsidR="00942BF6" w:rsidRPr="00A1115A" w:rsidRDefault="00942BF6" w:rsidP="00E36790">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525F6462" w14:textId="77777777" w:rsidR="00942BF6" w:rsidRPr="00A1115A" w:rsidRDefault="00942BF6" w:rsidP="00E36790">
            <w:pPr>
              <w:pStyle w:val="TAH"/>
            </w:pPr>
            <w:r>
              <w:rPr>
                <w:rFonts w:eastAsiaTheme="minorEastAsia" w:hint="eastAsia"/>
                <w:lang w:eastAsia="ko-KR"/>
              </w:rPr>
              <w:t>2</w:t>
            </w:r>
          </w:p>
        </w:tc>
        <w:tc>
          <w:tcPr>
            <w:tcW w:w="850" w:type="dxa"/>
          </w:tcPr>
          <w:p w14:paraId="309AE3A9" w14:textId="77777777" w:rsidR="00942BF6" w:rsidRPr="00A1115A" w:rsidRDefault="00942BF6" w:rsidP="00E36790">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411C9EFD" w14:textId="77777777" w:rsidR="00942BF6" w:rsidRPr="00A1115A" w:rsidRDefault="00942BF6" w:rsidP="00E36790">
            <w:pPr>
              <w:pStyle w:val="TAH"/>
            </w:pPr>
            <w:r>
              <w:rPr>
                <w:rFonts w:eastAsiaTheme="minorEastAsia" w:hint="eastAsia"/>
                <w:lang w:eastAsia="ko-KR"/>
              </w:rPr>
              <w:t>2</w:t>
            </w:r>
          </w:p>
        </w:tc>
        <w:tc>
          <w:tcPr>
            <w:tcW w:w="850" w:type="dxa"/>
          </w:tcPr>
          <w:p w14:paraId="020C2C87" w14:textId="77777777" w:rsidR="00942BF6" w:rsidRPr="00A1115A" w:rsidRDefault="00942BF6" w:rsidP="00E36790">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2814D7A3" w14:textId="77777777" w:rsidR="00942BF6" w:rsidRPr="00A1115A" w:rsidRDefault="00942BF6" w:rsidP="00E36790">
            <w:pPr>
              <w:pStyle w:val="TAH"/>
            </w:pPr>
            <w:r>
              <w:rPr>
                <w:rFonts w:eastAsiaTheme="minorEastAsia" w:hint="eastAsia"/>
                <w:lang w:eastAsia="ko-KR"/>
              </w:rPr>
              <w:t>2</w:t>
            </w:r>
          </w:p>
        </w:tc>
        <w:tc>
          <w:tcPr>
            <w:tcW w:w="887" w:type="dxa"/>
          </w:tcPr>
          <w:p w14:paraId="42A16295" w14:textId="77777777" w:rsidR="00942BF6" w:rsidRPr="00A1115A" w:rsidRDefault="00942BF6" w:rsidP="00E36790">
            <w:pPr>
              <w:pStyle w:val="TAH"/>
            </w:pPr>
            <w:r w:rsidRPr="00625CE6">
              <w:rPr>
                <w:rFonts w:eastAsiaTheme="minorEastAsia"/>
                <w:b w:val="0"/>
                <w:lang w:eastAsia="ko-KR"/>
              </w:rPr>
              <w:t>&gt;</w:t>
            </w:r>
            <w:r>
              <w:rPr>
                <w:rFonts w:eastAsiaTheme="minorEastAsia"/>
                <w:lang w:eastAsia="ko-KR"/>
              </w:rPr>
              <w:t xml:space="preserve"> 2</w:t>
            </w:r>
          </w:p>
        </w:tc>
        <w:tc>
          <w:tcPr>
            <w:tcW w:w="850" w:type="dxa"/>
          </w:tcPr>
          <w:p w14:paraId="444FBADB" w14:textId="77777777" w:rsidR="00942BF6" w:rsidRPr="00A1115A" w:rsidRDefault="00942BF6" w:rsidP="00E36790">
            <w:pPr>
              <w:pStyle w:val="TAH"/>
            </w:pPr>
            <w:r>
              <w:rPr>
                <w:rFonts w:eastAsiaTheme="minorEastAsia" w:hint="eastAsia"/>
                <w:lang w:eastAsia="ko-KR"/>
              </w:rPr>
              <w:t>2</w:t>
            </w:r>
          </w:p>
        </w:tc>
      </w:tr>
      <w:tr w:rsidR="00942BF6" w:rsidRPr="00765700" w14:paraId="7C4C9ADD" w14:textId="77777777" w:rsidTr="00E36790">
        <w:trPr>
          <w:trHeight w:val="20"/>
          <w:jc w:val="center"/>
        </w:trPr>
        <w:tc>
          <w:tcPr>
            <w:tcW w:w="1797" w:type="dxa"/>
          </w:tcPr>
          <w:p w14:paraId="070043BB" w14:textId="77777777" w:rsidR="00942BF6" w:rsidRPr="00A1115A" w:rsidRDefault="00942BF6" w:rsidP="00E36790">
            <w:pPr>
              <w:pStyle w:val="FL"/>
              <w:spacing w:before="0" w:after="0"/>
              <w:rPr>
                <w:b w:val="0"/>
                <w:bCs/>
                <w:sz w:val="18"/>
                <w:szCs w:val="18"/>
              </w:rPr>
            </w:pPr>
            <w:r w:rsidRPr="00932159">
              <w:rPr>
                <w:b w:val="0"/>
                <w:bCs/>
                <w:sz w:val="18"/>
                <w:szCs w:val="18"/>
              </w:rPr>
              <w:t>Contiguous/ Non-contiguous sub-band RB sets</w:t>
            </w:r>
          </w:p>
        </w:tc>
        <w:tc>
          <w:tcPr>
            <w:tcW w:w="850" w:type="dxa"/>
            <w:vAlign w:val="center"/>
          </w:tcPr>
          <w:p w14:paraId="30330FF6" w14:textId="77777777" w:rsidR="00942BF6" w:rsidRPr="00A1115A" w:rsidRDefault="00942BF6" w:rsidP="00E36790">
            <w:pPr>
              <w:pStyle w:val="FL"/>
              <w:spacing w:before="0" w:after="0"/>
              <w:rPr>
                <w:b w:val="0"/>
                <w:bCs/>
                <w:sz w:val="18"/>
                <w:szCs w:val="18"/>
              </w:rPr>
            </w:pPr>
            <w:r w:rsidRPr="001A5CA6">
              <w:rPr>
                <w:rFonts w:hint="eastAsia"/>
                <w:b w:val="0"/>
                <w:bCs/>
                <w:sz w:val="18"/>
                <w:szCs w:val="18"/>
              </w:rPr>
              <w:t>15.23</w:t>
            </w:r>
          </w:p>
        </w:tc>
        <w:tc>
          <w:tcPr>
            <w:tcW w:w="850" w:type="dxa"/>
            <w:vAlign w:val="center"/>
          </w:tcPr>
          <w:p w14:paraId="31F81E98" w14:textId="77777777" w:rsidR="00942BF6" w:rsidRPr="00A1115A" w:rsidRDefault="00942BF6" w:rsidP="00E36790">
            <w:pPr>
              <w:pStyle w:val="FL"/>
              <w:spacing w:before="0" w:after="0"/>
              <w:rPr>
                <w:b w:val="0"/>
                <w:bCs/>
                <w:sz w:val="18"/>
                <w:szCs w:val="18"/>
              </w:rPr>
            </w:pPr>
            <w:r w:rsidRPr="001A5CA6">
              <w:rPr>
                <w:rFonts w:hint="eastAsia"/>
                <w:b w:val="0"/>
                <w:bCs/>
                <w:sz w:val="18"/>
                <w:szCs w:val="18"/>
              </w:rPr>
              <w:t>19.13</w:t>
            </w:r>
          </w:p>
        </w:tc>
        <w:tc>
          <w:tcPr>
            <w:tcW w:w="787" w:type="dxa"/>
            <w:vAlign w:val="center"/>
          </w:tcPr>
          <w:p w14:paraId="16BA78F9" w14:textId="77777777" w:rsidR="00942BF6" w:rsidRPr="00765700" w:rsidRDefault="00942BF6" w:rsidP="00E36790">
            <w:pPr>
              <w:pStyle w:val="FL"/>
              <w:spacing w:before="0" w:after="0"/>
              <w:rPr>
                <w:b w:val="0"/>
                <w:bCs/>
                <w:sz w:val="18"/>
                <w:szCs w:val="18"/>
              </w:rPr>
            </w:pPr>
            <w:r w:rsidRPr="001A5CA6">
              <w:rPr>
                <w:rFonts w:hint="eastAsia"/>
                <w:b w:val="0"/>
                <w:bCs/>
                <w:sz w:val="18"/>
                <w:szCs w:val="18"/>
              </w:rPr>
              <w:t>15.28</w:t>
            </w:r>
          </w:p>
        </w:tc>
        <w:tc>
          <w:tcPr>
            <w:tcW w:w="850" w:type="dxa"/>
            <w:vAlign w:val="center"/>
          </w:tcPr>
          <w:p w14:paraId="0ABFB470" w14:textId="77777777" w:rsidR="00942BF6" w:rsidRPr="00765700" w:rsidRDefault="00942BF6" w:rsidP="00E36790">
            <w:pPr>
              <w:pStyle w:val="FL"/>
              <w:spacing w:before="0" w:after="0"/>
              <w:rPr>
                <w:b w:val="0"/>
                <w:bCs/>
                <w:sz w:val="18"/>
                <w:szCs w:val="18"/>
              </w:rPr>
            </w:pPr>
            <w:r w:rsidRPr="001A5CA6">
              <w:rPr>
                <w:rFonts w:hint="eastAsia"/>
                <w:b w:val="0"/>
                <w:bCs/>
                <w:sz w:val="18"/>
                <w:szCs w:val="18"/>
              </w:rPr>
              <w:t>19.13</w:t>
            </w:r>
          </w:p>
        </w:tc>
        <w:tc>
          <w:tcPr>
            <w:tcW w:w="850" w:type="dxa"/>
            <w:vAlign w:val="center"/>
          </w:tcPr>
          <w:p w14:paraId="7779E734" w14:textId="77777777" w:rsidR="00942BF6" w:rsidRPr="00765700" w:rsidRDefault="00942BF6" w:rsidP="00E36790">
            <w:pPr>
              <w:pStyle w:val="FL"/>
              <w:spacing w:before="0" w:after="0"/>
              <w:rPr>
                <w:b w:val="0"/>
                <w:bCs/>
                <w:sz w:val="18"/>
                <w:szCs w:val="18"/>
              </w:rPr>
            </w:pPr>
            <w:r w:rsidRPr="001A5CA6">
              <w:rPr>
                <w:rFonts w:hint="eastAsia"/>
                <w:b w:val="0"/>
                <w:bCs/>
                <w:sz w:val="18"/>
                <w:szCs w:val="18"/>
              </w:rPr>
              <w:t>13.22</w:t>
            </w:r>
          </w:p>
        </w:tc>
        <w:tc>
          <w:tcPr>
            <w:tcW w:w="850" w:type="dxa"/>
            <w:vAlign w:val="center"/>
          </w:tcPr>
          <w:p w14:paraId="1AA7B0C7" w14:textId="77777777" w:rsidR="00942BF6" w:rsidRPr="00765700" w:rsidRDefault="00942BF6" w:rsidP="00E36790">
            <w:pPr>
              <w:pStyle w:val="FL"/>
              <w:spacing w:before="0" w:after="0"/>
              <w:rPr>
                <w:b w:val="0"/>
                <w:bCs/>
                <w:sz w:val="18"/>
                <w:szCs w:val="18"/>
              </w:rPr>
            </w:pPr>
            <w:r w:rsidRPr="001A5CA6">
              <w:rPr>
                <w:rFonts w:hint="eastAsia"/>
                <w:b w:val="0"/>
                <w:bCs/>
                <w:sz w:val="18"/>
                <w:szCs w:val="18"/>
              </w:rPr>
              <w:t>16.18</w:t>
            </w:r>
          </w:p>
        </w:tc>
        <w:tc>
          <w:tcPr>
            <w:tcW w:w="850" w:type="dxa"/>
            <w:vAlign w:val="center"/>
          </w:tcPr>
          <w:p w14:paraId="2E357193" w14:textId="77777777" w:rsidR="00942BF6" w:rsidRPr="00765700" w:rsidRDefault="00942BF6" w:rsidP="00E36790">
            <w:pPr>
              <w:pStyle w:val="FL"/>
              <w:spacing w:before="0" w:after="0"/>
              <w:rPr>
                <w:b w:val="0"/>
                <w:bCs/>
                <w:sz w:val="18"/>
                <w:szCs w:val="18"/>
              </w:rPr>
            </w:pPr>
            <w:r w:rsidRPr="001A5CA6">
              <w:rPr>
                <w:rFonts w:hint="eastAsia"/>
                <w:b w:val="0"/>
                <w:bCs/>
                <w:sz w:val="18"/>
                <w:szCs w:val="18"/>
              </w:rPr>
              <w:t>13.30</w:t>
            </w:r>
          </w:p>
        </w:tc>
        <w:tc>
          <w:tcPr>
            <w:tcW w:w="850" w:type="dxa"/>
            <w:vAlign w:val="center"/>
          </w:tcPr>
          <w:p w14:paraId="5352DF7B" w14:textId="77777777" w:rsidR="00942BF6" w:rsidRPr="00765700" w:rsidRDefault="00942BF6" w:rsidP="00E36790">
            <w:pPr>
              <w:pStyle w:val="FL"/>
              <w:spacing w:before="0" w:after="0"/>
              <w:rPr>
                <w:b w:val="0"/>
                <w:bCs/>
                <w:sz w:val="18"/>
                <w:szCs w:val="18"/>
              </w:rPr>
            </w:pPr>
            <w:r w:rsidRPr="001A5CA6">
              <w:rPr>
                <w:rFonts w:hint="eastAsia"/>
                <w:b w:val="0"/>
                <w:bCs/>
                <w:sz w:val="18"/>
                <w:szCs w:val="18"/>
              </w:rPr>
              <w:t>16.17</w:t>
            </w:r>
          </w:p>
        </w:tc>
        <w:tc>
          <w:tcPr>
            <w:tcW w:w="887" w:type="dxa"/>
            <w:vAlign w:val="center"/>
          </w:tcPr>
          <w:p w14:paraId="2D544BAD" w14:textId="77777777" w:rsidR="00942BF6" w:rsidRPr="00765700" w:rsidRDefault="00942BF6" w:rsidP="00E36790">
            <w:pPr>
              <w:pStyle w:val="FL"/>
              <w:spacing w:before="0" w:after="0"/>
              <w:rPr>
                <w:b w:val="0"/>
                <w:bCs/>
                <w:sz w:val="18"/>
                <w:szCs w:val="18"/>
              </w:rPr>
            </w:pPr>
            <w:r w:rsidRPr="001A5CA6">
              <w:rPr>
                <w:rFonts w:hint="eastAsia"/>
                <w:b w:val="0"/>
                <w:bCs/>
                <w:sz w:val="18"/>
                <w:szCs w:val="18"/>
              </w:rPr>
              <w:t>13.28</w:t>
            </w:r>
          </w:p>
        </w:tc>
        <w:tc>
          <w:tcPr>
            <w:tcW w:w="850" w:type="dxa"/>
            <w:vAlign w:val="center"/>
          </w:tcPr>
          <w:p w14:paraId="15E7E519" w14:textId="77777777" w:rsidR="00942BF6" w:rsidRPr="00765700" w:rsidRDefault="00942BF6" w:rsidP="00E36790">
            <w:pPr>
              <w:pStyle w:val="FL"/>
              <w:spacing w:before="0" w:after="0"/>
              <w:rPr>
                <w:b w:val="0"/>
                <w:bCs/>
                <w:sz w:val="18"/>
                <w:szCs w:val="18"/>
              </w:rPr>
            </w:pPr>
            <w:r w:rsidRPr="001A5CA6">
              <w:rPr>
                <w:rFonts w:hint="eastAsia"/>
                <w:b w:val="0"/>
                <w:bCs/>
                <w:sz w:val="18"/>
                <w:szCs w:val="18"/>
              </w:rPr>
              <w:t>16.30</w:t>
            </w:r>
          </w:p>
        </w:tc>
      </w:tr>
    </w:tbl>
    <w:p w14:paraId="21DE05A0" w14:textId="77777777" w:rsidR="00942BF6" w:rsidRDefault="00942BF6" w:rsidP="00942BF6">
      <w:pPr>
        <w:pStyle w:val="BodyText"/>
        <w:rPr>
          <w:rFonts w:eastAsiaTheme="minorEastAsia"/>
          <w:lang w:eastAsia="ko-KR"/>
        </w:rPr>
      </w:pPr>
    </w:p>
    <w:p w14:paraId="5D8A8FFC" w14:textId="2B7E2E5E" w:rsidR="00942BF6" w:rsidRDefault="00942BF6" w:rsidP="00942BF6">
      <w:pPr>
        <w:pStyle w:val="BodyText"/>
      </w:pPr>
      <w:r>
        <w:t xml:space="preserve">Considering implementation margin and </w:t>
      </w:r>
      <w:r>
        <w:rPr>
          <w:rFonts w:eastAsiaTheme="minorEastAsia"/>
          <w:lang w:val="en-US" w:eastAsia="ko-KR"/>
        </w:rPr>
        <w:t>VLP UE</w:t>
      </w:r>
      <w:r>
        <w:t xml:space="preserve">, Table </w:t>
      </w:r>
      <w:r>
        <w:rPr>
          <w:rFonts w:eastAsiaTheme="minorEastAsia"/>
          <w:lang w:val="en-US" w:eastAsia="ko-KR"/>
        </w:rPr>
        <w:t>6.1.3.15.2.1-3</w:t>
      </w:r>
      <w:r w:rsidRPr="000C68ED">
        <w:rPr>
          <w:rFonts w:eastAsiaTheme="minorEastAsia"/>
          <w:lang w:val="en-US" w:eastAsia="ko-KR"/>
        </w:rPr>
        <w:t xml:space="preserve"> </w:t>
      </w:r>
      <w:r>
        <w:t>can be proposed for SL-U NS_67 S-SSB A-MPR.</w:t>
      </w:r>
    </w:p>
    <w:p w14:paraId="27C28D9E" w14:textId="77777777" w:rsidR="00942BF6" w:rsidRDefault="00942BF6" w:rsidP="00942BF6">
      <w:pPr>
        <w:pStyle w:val="BodyText"/>
        <w:numPr>
          <w:ilvl w:val="0"/>
          <w:numId w:val="47"/>
        </w:numPr>
        <w:overflowPunct w:val="0"/>
        <w:autoSpaceDE w:val="0"/>
        <w:autoSpaceDN w:val="0"/>
        <w:adjustRightInd w:val="0"/>
        <w:textAlignment w:val="baseline"/>
      </w:pPr>
      <w:r>
        <w:rPr>
          <w:rFonts w:eastAsiaTheme="minorEastAsia"/>
          <w:lang w:val="en-US" w:eastAsia="ko-KR"/>
        </w:rPr>
        <w:t>maximum (6dB, simulated A-MPR + implementation margin)</w:t>
      </w:r>
    </w:p>
    <w:p w14:paraId="6AE0B3A6" w14:textId="2DD9EC6F" w:rsidR="00942BF6" w:rsidRDefault="00942BF6" w:rsidP="00942BF6">
      <w:pPr>
        <w:pStyle w:val="TH"/>
      </w:pPr>
      <w:r w:rsidRPr="00D70CD0">
        <w:t xml:space="preserve">Table </w:t>
      </w:r>
      <w:r>
        <w:rPr>
          <w:rFonts w:eastAsiaTheme="minorEastAsia"/>
          <w:lang w:val="en-US" w:eastAsia="ko-KR"/>
        </w:rPr>
        <w:t>6.1.3.15.2.1-3 :</w:t>
      </w:r>
      <w:r w:rsidRPr="000C68ED">
        <w:rPr>
          <w:rFonts w:eastAsiaTheme="minorEastAsia"/>
          <w:lang w:val="en-US" w:eastAsia="ko-KR"/>
        </w:rPr>
        <w:t xml:space="preserve"> </w:t>
      </w:r>
      <w:r>
        <w:t>NS_67</w:t>
      </w:r>
      <w:ins w:id="18" w:author="LGE" w:date="2024-05-13T14:06:00Z">
        <w:r w:rsidR="00140B61" w:rsidRPr="00140B61">
          <w:t xml:space="preserve"> or NS_71</w:t>
        </w:r>
      </w:ins>
      <w:r>
        <w:t xml:space="preserve"> S-SSB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942BF6" w:rsidRPr="00B159F1" w14:paraId="5E0988FD" w14:textId="77777777" w:rsidTr="00E36790">
        <w:trPr>
          <w:trHeight w:val="237"/>
          <w:jc w:val="center"/>
        </w:trPr>
        <w:tc>
          <w:tcPr>
            <w:tcW w:w="1737" w:type="dxa"/>
            <w:vMerge w:val="restart"/>
            <w:shd w:val="clear" w:color="auto" w:fill="auto"/>
          </w:tcPr>
          <w:p w14:paraId="4958CE08" w14:textId="77777777" w:rsidR="00942BF6" w:rsidRPr="00B159F1" w:rsidRDefault="00942BF6" w:rsidP="00E36790">
            <w:pPr>
              <w:pStyle w:val="TAH"/>
              <w:rPr>
                <w:rFonts w:eastAsiaTheme="minorEastAsia"/>
                <w:lang w:eastAsia="ko-KR"/>
              </w:rPr>
            </w:pPr>
            <w:r w:rsidRPr="00B159F1">
              <w:rPr>
                <w:rFonts w:eastAsiaTheme="minorEastAsia" w:hint="eastAsia"/>
                <w:lang w:eastAsia="ko-KR"/>
              </w:rPr>
              <w:t>R</w:t>
            </w:r>
            <w:r w:rsidRPr="00B159F1">
              <w:rPr>
                <w:rFonts w:eastAsiaTheme="minorEastAsia"/>
                <w:lang w:eastAsia="ko-KR"/>
              </w:rPr>
              <w:t>B set configuration</w:t>
            </w:r>
          </w:p>
        </w:tc>
        <w:tc>
          <w:tcPr>
            <w:tcW w:w="7894" w:type="dxa"/>
            <w:gridSpan w:val="10"/>
          </w:tcPr>
          <w:p w14:paraId="6EE4E3F1" w14:textId="77777777" w:rsidR="00942BF6" w:rsidRPr="00B159F1" w:rsidRDefault="00942BF6" w:rsidP="00E36790">
            <w:pPr>
              <w:pStyle w:val="TAH"/>
              <w:rPr>
                <w:rFonts w:eastAsiaTheme="minorEastAsia"/>
                <w:lang w:eastAsia="ko-KR"/>
              </w:rPr>
            </w:pPr>
            <w:r w:rsidRPr="00B159F1">
              <w:rPr>
                <w:rFonts w:eastAsiaTheme="minorEastAsia"/>
                <w:lang w:eastAsia="ko-KR"/>
              </w:rPr>
              <w:t>Channel bandwidth (Sub-band allocation) / RB Allocation</w:t>
            </w:r>
          </w:p>
        </w:tc>
      </w:tr>
      <w:tr w:rsidR="00942BF6" w:rsidRPr="00B159F1" w14:paraId="3CAD639F" w14:textId="77777777" w:rsidTr="00E36790">
        <w:trPr>
          <w:trHeight w:val="237"/>
          <w:jc w:val="center"/>
        </w:trPr>
        <w:tc>
          <w:tcPr>
            <w:tcW w:w="1737" w:type="dxa"/>
            <w:vMerge/>
            <w:shd w:val="clear" w:color="auto" w:fill="auto"/>
          </w:tcPr>
          <w:p w14:paraId="2ED9363E" w14:textId="77777777" w:rsidR="00942BF6" w:rsidRPr="00B159F1" w:rsidRDefault="00942BF6" w:rsidP="00E36790">
            <w:pPr>
              <w:pStyle w:val="TAH"/>
              <w:rPr>
                <w:rFonts w:eastAsiaTheme="minorEastAsia"/>
              </w:rPr>
            </w:pPr>
          </w:p>
        </w:tc>
        <w:tc>
          <w:tcPr>
            <w:tcW w:w="1584" w:type="dxa"/>
            <w:gridSpan w:val="2"/>
          </w:tcPr>
          <w:p w14:paraId="5E02A451" w14:textId="77777777" w:rsidR="00942BF6" w:rsidRPr="00B159F1" w:rsidRDefault="00942BF6" w:rsidP="00E36790">
            <w:pPr>
              <w:pStyle w:val="TAH"/>
              <w:rPr>
                <w:rFonts w:eastAsiaTheme="minorEastAsia"/>
              </w:rPr>
            </w:pPr>
            <w:r w:rsidRPr="00B159F1">
              <w:rPr>
                <w:rFonts w:eastAsiaTheme="minorEastAsia" w:hint="eastAsia"/>
                <w:lang w:eastAsia="ko-KR"/>
              </w:rPr>
              <w:t>2</w:t>
            </w:r>
            <w:r w:rsidRPr="00B159F1">
              <w:rPr>
                <w:rFonts w:eastAsiaTheme="minorEastAsia"/>
                <w:lang w:eastAsia="ko-KR"/>
              </w:rPr>
              <w:t>0MHz</w:t>
            </w:r>
          </w:p>
        </w:tc>
        <w:tc>
          <w:tcPr>
            <w:tcW w:w="1539" w:type="dxa"/>
            <w:gridSpan w:val="2"/>
          </w:tcPr>
          <w:p w14:paraId="26668F52" w14:textId="77777777" w:rsidR="00942BF6" w:rsidRPr="00B159F1" w:rsidRDefault="00942BF6" w:rsidP="00E36790">
            <w:pPr>
              <w:pStyle w:val="TAH"/>
              <w:rPr>
                <w:rFonts w:eastAsiaTheme="minorEastAsia"/>
              </w:rPr>
            </w:pPr>
            <w:r w:rsidRPr="00B159F1">
              <w:rPr>
                <w:rFonts w:eastAsiaTheme="minorEastAsia" w:hint="eastAsia"/>
                <w:lang w:eastAsia="ko-KR"/>
              </w:rPr>
              <w:t>40MHz</w:t>
            </w:r>
          </w:p>
        </w:tc>
        <w:tc>
          <w:tcPr>
            <w:tcW w:w="1582" w:type="dxa"/>
            <w:gridSpan w:val="2"/>
          </w:tcPr>
          <w:p w14:paraId="4794F2BD" w14:textId="77777777" w:rsidR="00942BF6" w:rsidRPr="00B159F1" w:rsidRDefault="00942BF6" w:rsidP="00E36790">
            <w:pPr>
              <w:pStyle w:val="TAH"/>
              <w:rPr>
                <w:rFonts w:eastAsiaTheme="minorEastAsia"/>
              </w:rPr>
            </w:pPr>
            <w:r w:rsidRPr="00B159F1">
              <w:rPr>
                <w:rFonts w:eastAsiaTheme="minorEastAsia" w:hint="eastAsia"/>
                <w:lang w:eastAsia="ko-KR"/>
              </w:rPr>
              <w:t>60MHz</w:t>
            </w:r>
          </w:p>
        </w:tc>
        <w:tc>
          <w:tcPr>
            <w:tcW w:w="1582" w:type="dxa"/>
            <w:gridSpan w:val="2"/>
          </w:tcPr>
          <w:p w14:paraId="38310E1C" w14:textId="77777777" w:rsidR="00942BF6" w:rsidRPr="00B159F1" w:rsidRDefault="00942BF6" w:rsidP="00E36790">
            <w:pPr>
              <w:pStyle w:val="TAH"/>
              <w:rPr>
                <w:rFonts w:eastAsiaTheme="minorEastAsia"/>
              </w:rPr>
            </w:pPr>
            <w:r w:rsidRPr="00B159F1">
              <w:rPr>
                <w:rFonts w:eastAsiaTheme="minorEastAsia" w:hint="eastAsia"/>
                <w:lang w:eastAsia="ko-KR"/>
              </w:rPr>
              <w:t>80MHz</w:t>
            </w:r>
          </w:p>
        </w:tc>
        <w:tc>
          <w:tcPr>
            <w:tcW w:w="1607" w:type="dxa"/>
            <w:gridSpan w:val="2"/>
          </w:tcPr>
          <w:p w14:paraId="4CF70CA8" w14:textId="77777777" w:rsidR="00942BF6" w:rsidRPr="00B159F1" w:rsidRDefault="00942BF6" w:rsidP="00E36790">
            <w:pPr>
              <w:pStyle w:val="TAH"/>
              <w:rPr>
                <w:rFonts w:eastAsiaTheme="minorEastAsia"/>
              </w:rPr>
            </w:pPr>
            <w:r w:rsidRPr="00B159F1">
              <w:rPr>
                <w:rFonts w:eastAsiaTheme="minorEastAsia" w:hint="eastAsia"/>
                <w:lang w:eastAsia="ko-KR"/>
              </w:rPr>
              <w:t>100M</w:t>
            </w:r>
            <w:r w:rsidRPr="00B159F1">
              <w:rPr>
                <w:rFonts w:eastAsiaTheme="minorEastAsia"/>
                <w:lang w:eastAsia="ko-KR"/>
              </w:rPr>
              <w:t>Hz</w:t>
            </w:r>
          </w:p>
        </w:tc>
      </w:tr>
      <w:tr w:rsidR="00942BF6" w:rsidRPr="00B159F1" w14:paraId="71AD807A" w14:textId="77777777" w:rsidTr="00E36790">
        <w:trPr>
          <w:trHeight w:val="237"/>
          <w:jc w:val="center"/>
        </w:trPr>
        <w:tc>
          <w:tcPr>
            <w:tcW w:w="1737" w:type="dxa"/>
            <w:shd w:val="clear" w:color="auto" w:fill="auto"/>
          </w:tcPr>
          <w:p w14:paraId="62D39563" w14:textId="77777777" w:rsidR="00942BF6" w:rsidRPr="00B159F1" w:rsidRDefault="00942BF6" w:rsidP="00E36790">
            <w:pPr>
              <w:pStyle w:val="TAH"/>
              <w:rPr>
                <w:rFonts w:eastAsiaTheme="minorEastAsia"/>
              </w:rPr>
            </w:pPr>
            <w:r w:rsidRPr="00B159F1">
              <w:rPr>
                <w:rFonts w:eastAsiaTheme="minorEastAsia" w:hint="eastAsia"/>
                <w:lang w:eastAsia="ko-KR"/>
              </w:rPr>
              <w:t>#</w:t>
            </w:r>
            <w:r w:rsidRPr="00B159F1">
              <w:rPr>
                <w:rFonts w:eastAsiaTheme="minorEastAsia"/>
                <w:lang w:eastAsia="ko-KR"/>
              </w:rPr>
              <w:t xml:space="preserve"> of S-SSB repetition/RBset</w:t>
            </w:r>
          </w:p>
        </w:tc>
        <w:tc>
          <w:tcPr>
            <w:tcW w:w="792" w:type="dxa"/>
            <w:vAlign w:val="center"/>
          </w:tcPr>
          <w:p w14:paraId="6A16F3DE" w14:textId="77777777" w:rsidR="00942BF6" w:rsidRPr="00B159F1" w:rsidRDefault="00942BF6" w:rsidP="00E36790">
            <w:pPr>
              <w:pStyle w:val="TAH"/>
              <w:rPr>
                <w:rFonts w:eastAsiaTheme="minorEastAsia"/>
              </w:rPr>
            </w:pPr>
            <w:r w:rsidRPr="00B159F1">
              <w:rPr>
                <w:rFonts w:eastAsiaTheme="minorEastAsia"/>
                <w:lang w:eastAsia="ko-KR"/>
              </w:rPr>
              <w:t>&gt; 2</w:t>
            </w:r>
          </w:p>
        </w:tc>
        <w:tc>
          <w:tcPr>
            <w:tcW w:w="792" w:type="dxa"/>
            <w:vAlign w:val="center"/>
          </w:tcPr>
          <w:p w14:paraId="0D9683FD" w14:textId="77777777" w:rsidR="00942BF6" w:rsidRPr="00B159F1" w:rsidRDefault="00942BF6" w:rsidP="00E36790">
            <w:pPr>
              <w:pStyle w:val="TAH"/>
              <w:rPr>
                <w:rFonts w:eastAsiaTheme="minorEastAsia"/>
              </w:rPr>
            </w:pPr>
            <w:r w:rsidRPr="00B159F1">
              <w:rPr>
                <w:rFonts w:eastAsiaTheme="minorEastAsia" w:hint="eastAsia"/>
                <w:lang w:eastAsia="ko-KR"/>
              </w:rPr>
              <w:t>2</w:t>
            </w:r>
          </w:p>
        </w:tc>
        <w:tc>
          <w:tcPr>
            <w:tcW w:w="748" w:type="dxa"/>
            <w:vAlign w:val="center"/>
          </w:tcPr>
          <w:p w14:paraId="62522972" w14:textId="77777777" w:rsidR="00942BF6" w:rsidRPr="00B159F1" w:rsidRDefault="00942BF6" w:rsidP="00E36790">
            <w:pPr>
              <w:pStyle w:val="TAH"/>
              <w:rPr>
                <w:rFonts w:eastAsiaTheme="minorEastAsia"/>
              </w:rPr>
            </w:pPr>
            <w:r w:rsidRPr="00B159F1">
              <w:rPr>
                <w:rFonts w:eastAsiaTheme="minorEastAsia"/>
                <w:lang w:eastAsia="ko-KR"/>
              </w:rPr>
              <w:t>&gt; 2</w:t>
            </w:r>
          </w:p>
        </w:tc>
        <w:tc>
          <w:tcPr>
            <w:tcW w:w="791" w:type="dxa"/>
            <w:vAlign w:val="center"/>
          </w:tcPr>
          <w:p w14:paraId="050CDE86" w14:textId="77777777" w:rsidR="00942BF6" w:rsidRPr="00B159F1" w:rsidRDefault="00942BF6" w:rsidP="00E36790">
            <w:pPr>
              <w:pStyle w:val="TAH"/>
              <w:rPr>
                <w:rFonts w:eastAsiaTheme="minorEastAsia"/>
              </w:rPr>
            </w:pPr>
            <w:r w:rsidRPr="00B159F1">
              <w:rPr>
                <w:rFonts w:eastAsiaTheme="minorEastAsia" w:hint="eastAsia"/>
                <w:lang w:eastAsia="ko-KR"/>
              </w:rPr>
              <w:t>2</w:t>
            </w:r>
          </w:p>
        </w:tc>
        <w:tc>
          <w:tcPr>
            <w:tcW w:w="791" w:type="dxa"/>
            <w:vAlign w:val="center"/>
          </w:tcPr>
          <w:p w14:paraId="59C16191" w14:textId="77777777" w:rsidR="00942BF6" w:rsidRPr="00B159F1" w:rsidRDefault="00942BF6" w:rsidP="00E36790">
            <w:pPr>
              <w:pStyle w:val="TAH"/>
              <w:rPr>
                <w:rFonts w:eastAsiaTheme="minorEastAsia"/>
              </w:rPr>
            </w:pPr>
            <w:r w:rsidRPr="00B159F1">
              <w:rPr>
                <w:rFonts w:eastAsiaTheme="minorEastAsia"/>
                <w:lang w:eastAsia="ko-KR"/>
              </w:rPr>
              <w:t>&gt; 2</w:t>
            </w:r>
          </w:p>
        </w:tc>
        <w:tc>
          <w:tcPr>
            <w:tcW w:w="791" w:type="dxa"/>
            <w:vAlign w:val="center"/>
          </w:tcPr>
          <w:p w14:paraId="6AC8DBED" w14:textId="77777777" w:rsidR="00942BF6" w:rsidRPr="00B159F1" w:rsidRDefault="00942BF6" w:rsidP="00E36790">
            <w:pPr>
              <w:pStyle w:val="TAH"/>
              <w:rPr>
                <w:rFonts w:eastAsiaTheme="minorEastAsia"/>
              </w:rPr>
            </w:pPr>
            <w:r w:rsidRPr="00B159F1">
              <w:rPr>
                <w:rFonts w:eastAsiaTheme="minorEastAsia" w:hint="eastAsia"/>
                <w:lang w:eastAsia="ko-KR"/>
              </w:rPr>
              <w:t>2</w:t>
            </w:r>
          </w:p>
        </w:tc>
        <w:tc>
          <w:tcPr>
            <w:tcW w:w="791" w:type="dxa"/>
            <w:vAlign w:val="center"/>
          </w:tcPr>
          <w:p w14:paraId="36AA14A6" w14:textId="77777777" w:rsidR="00942BF6" w:rsidRPr="00B159F1" w:rsidRDefault="00942BF6" w:rsidP="00E36790">
            <w:pPr>
              <w:pStyle w:val="TAH"/>
              <w:rPr>
                <w:rFonts w:eastAsiaTheme="minorEastAsia"/>
              </w:rPr>
            </w:pPr>
            <w:r w:rsidRPr="00B159F1">
              <w:rPr>
                <w:rFonts w:eastAsiaTheme="minorEastAsia"/>
                <w:lang w:eastAsia="ko-KR"/>
              </w:rPr>
              <w:t>&gt; 2</w:t>
            </w:r>
          </w:p>
        </w:tc>
        <w:tc>
          <w:tcPr>
            <w:tcW w:w="791" w:type="dxa"/>
            <w:vAlign w:val="center"/>
          </w:tcPr>
          <w:p w14:paraId="35E70064" w14:textId="77777777" w:rsidR="00942BF6" w:rsidRPr="00B159F1" w:rsidRDefault="00942BF6" w:rsidP="00E36790">
            <w:pPr>
              <w:pStyle w:val="TAH"/>
              <w:rPr>
                <w:rFonts w:eastAsiaTheme="minorEastAsia"/>
              </w:rPr>
            </w:pPr>
            <w:r w:rsidRPr="00B159F1">
              <w:rPr>
                <w:rFonts w:eastAsiaTheme="minorEastAsia" w:hint="eastAsia"/>
                <w:lang w:eastAsia="ko-KR"/>
              </w:rPr>
              <w:t>2</w:t>
            </w:r>
          </w:p>
        </w:tc>
        <w:tc>
          <w:tcPr>
            <w:tcW w:w="816" w:type="dxa"/>
            <w:vAlign w:val="center"/>
          </w:tcPr>
          <w:p w14:paraId="7A06DF3B" w14:textId="77777777" w:rsidR="00942BF6" w:rsidRPr="00B159F1" w:rsidRDefault="00942BF6" w:rsidP="00E36790">
            <w:pPr>
              <w:pStyle w:val="TAH"/>
              <w:rPr>
                <w:rFonts w:eastAsiaTheme="minorEastAsia"/>
              </w:rPr>
            </w:pPr>
            <w:r w:rsidRPr="00B159F1">
              <w:rPr>
                <w:rFonts w:eastAsiaTheme="minorEastAsia"/>
                <w:lang w:eastAsia="ko-KR"/>
              </w:rPr>
              <w:t>&gt; 2</w:t>
            </w:r>
          </w:p>
        </w:tc>
        <w:tc>
          <w:tcPr>
            <w:tcW w:w="791" w:type="dxa"/>
            <w:vAlign w:val="center"/>
          </w:tcPr>
          <w:p w14:paraId="74AED1A4" w14:textId="77777777" w:rsidR="00942BF6" w:rsidRPr="00B159F1" w:rsidRDefault="00942BF6" w:rsidP="00E36790">
            <w:pPr>
              <w:pStyle w:val="TAH"/>
              <w:rPr>
                <w:rFonts w:eastAsiaTheme="minorEastAsia"/>
              </w:rPr>
            </w:pPr>
            <w:r w:rsidRPr="00B159F1">
              <w:rPr>
                <w:rFonts w:eastAsiaTheme="minorEastAsia" w:hint="eastAsia"/>
                <w:lang w:eastAsia="ko-KR"/>
              </w:rPr>
              <w:t>2</w:t>
            </w:r>
          </w:p>
        </w:tc>
      </w:tr>
      <w:tr w:rsidR="00942BF6" w:rsidRPr="00B159F1" w14:paraId="15A1871B" w14:textId="77777777" w:rsidTr="00E36790">
        <w:trPr>
          <w:trHeight w:val="20"/>
          <w:jc w:val="center"/>
        </w:trPr>
        <w:tc>
          <w:tcPr>
            <w:tcW w:w="1737" w:type="dxa"/>
          </w:tcPr>
          <w:p w14:paraId="2826CAEC" w14:textId="77777777" w:rsidR="00942BF6" w:rsidRPr="00B159F1" w:rsidRDefault="00942BF6" w:rsidP="00E36790">
            <w:pPr>
              <w:pStyle w:val="TAC"/>
              <w:rPr>
                <w:rFonts w:eastAsia="MS Mincho"/>
              </w:rPr>
            </w:pPr>
            <w:r w:rsidRPr="00B159F1">
              <w:rPr>
                <w:rFonts w:eastAsia="MS Mincho"/>
              </w:rPr>
              <w:t>Contiguous/Non-contiguous</w:t>
            </w:r>
          </w:p>
        </w:tc>
        <w:tc>
          <w:tcPr>
            <w:tcW w:w="792" w:type="dxa"/>
            <w:vAlign w:val="center"/>
          </w:tcPr>
          <w:p w14:paraId="73438A49" w14:textId="77777777" w:rsidR="00942BF6" w:rsidRPr="00B159F1" w:rsidRDefault="00942BF6" w:rsidP="00E36790">
            <w:pPr>
              <w:pStyle w:val="TAC"/>
              <w:rPr>
                <w:rFonts w:eastAsia="MS Mincho"/>
              </w:rPr>
            </w:pPr>
            <w:r w:rsidRPr="00B159F1">
              <w:rPr>
                <w:rFonts w:eastAsia="MS Mincho" w:cs="Arial"/>
              </w:rPr>
              <w:t>≤</w:t>
            </w:r>
            <w:r>
              <w:rPr>
                <w:rFonts w:eastAsia="MS Mincho" w:cs="Arial"/>
              </w:rPr>
              <w:t xml:space="preserve"> 18.5</w:t>
            </w:r>
          </w:p>
        </w:tc>
        <w:tc>
          <w:tcPr>
            <w:tcW w:w="792" w:type="dxa"/>
            <w:vAlign w:val="center"/>
          </w:tcPr>
          <w:p w14:paraId="011D0876" w14:textId="77777777" w:rsidR="00942BF6" w:rsidRPr="00B159F1" w:rsidRDefault="00942BF6" w:rsidP="00E36790">
            <w:pPr>
              <w:pStyle w:val="TAC"/>
              <w:rPr>
                <w:rFonts w:eastAsia="MS Mincho"/>
              </w:rPr>
            </w:pPr>
            <w:r w:rsidRPr="00B159F1">
              <w:rPr>
                <w:rFonts w:eastAsia="MS Mincho" w:cs="Arial"/>
              </w:rPr>
              <w:t>≤</w:t>
            </w:r>
            <w:r>
              <w:rPr>
                <w:rFonts w:eastAsia="MS Mincho" w:cs="Arial"/>
              </w:rPr>
              <w:t xml:space="preserve"> 21.5</w:t>
            </w:r>
          </w:p>
        </w:tc>
        <w:tc>
          <w:tcPr>
            <w:tcW w:w="748" w:type="dxa"/>
            <w:vAlign w:val="center"/>
          </w:tcPr>
          <w:p w14:paraId="51DA46BF" w14:textId="77777777" w:rsidR="00942BF6" w:rsidRPr="00B159F1" w:rsidRDefault="00942BF6" w:rsidP="00E36790">
            <w:pPr>
              <w:pStyle w:val="TAC"/>
              <w:rPr>
                <w:rFonts w:eastAsia="MS Mincho"/>
              </w:rPr>
            </w:pPr>
            <w:r w:rsidRPr="00B159F1">
              <w:rPr>
                <w:rFonts w:eastAsia="MS Mincho" w:cs="Arial"/>
              </w:rPr>
              <w:t>≤</w:t>
            </w:r>
            <w:r w:rsidRPr="00B159F1">
              <w:rPr>
                <w:rFonts w:eastAsia="MS Mincho"/>
              </w:rPr>
              <w:t>1</w:t>
            </w:r>
            <w:r>
              <w:rPr>
                <w:rFonts w:eastAsia="MS Mincho"/>
              </w:rPr>
              <w:t>8.0</w:t>
            </w:r>
          </w:p>
        </w:tc>
        <w:tc>
          <w:tcPr>
            <w:tcW w:w="791" w:type="dxa"/>
            <w:vAlign w:val="center"/>
          </w:tcPr>
          <w:p w14:paraId="3DD8E9DA" w14:textId="77777777" w:rsidR="00942BF6" w:rsidRPr="00B159F1" w:rsidRDefault="00942BF6" w:rsidP="00E36790">
            <w:pPr>
              <w:pStyle w:val="TAC"/>
              <w:rPr>
                <w:rFonts w:eastAsia="MS Mincho"/>
              </w:rPr>
            </w:pPr>
            <w:r w:rsidRPr="00B159F1">
              <w:rPr>
                <w:rFonts w:eastAsia="MS Mincho" w:cs="Arial"/>
              </w:rPr>
              <w:t>≤</w:t>
            </w:r>
            <w:r>
              <w:rPr>
                <w:rFonts w:eastAsia="MS Mincho" w:cs="Arial"/>
              </w:rPr>
              <w:t>21.5</w:t>
            </w:r>
          </w:p>
        </w:tc>
        <w:tc>
          <w:tcPr>
            <w:tcW w:w="791" w:type="dxa"/>
            <w:vAlign w:val="center"/>
          </w:tcPr>
          <w:p w14:paraId="459014AE" w14:textId="77777777" w:rsidR="00942BF6" w:rsidRPr="00B159F1" w:rsidRDefault="00942BF6" w:rsidP="00E36790">
            <w:pPr>
              <w:pStyle w:val="TAC"/>
              <w:rPr>
                <w:rFonts w:eastAsia="MS Mincho"/>
              </w:rPr>
            </w:pPr>
            <w:r w:rsidRPr="00B159F1">
              <w:rPr>
                <w:rFonts w:eastAsia="MS Mincho" w:cs="Arial"/>
              </w:rPr>
              <w:t>≤</w:t>
            </w:r>
            <w:r w:rsidRPr="00B159F1">
              <w:rPr>
                <w:rFonts w:eastAsia="MS Mincho"/>
              </w:rPr>
              <w:t>1</w:t>
            </w:r>
            <w:r>
              <w:rPr>
                <w:rFonts w:eastAsia="MS Mincho"/>
              </w:rPr>
              <w:t>6.0</w:t>
            </w:r>
          </w:p>
        </w:tc>
        <w:tc>
          <w:tcPr>
            <w:tcW w:w="791" w:type="dxa"/>
            <w:vAlign w:val="center"/>
          </w:tcPr>
          <w:p w14:paraId="437631CD" w14:textId="77777777" w:rsidR="00942BF6" w:rsidRPr="00B159F1" w:rsidRDefault="00942BF6" w:rsidP="00E36790">
            <w:pPr>
              <w:pStyle w:val="TAC"/>
              <w:rPr>
                <w:rFonts w:eastAsia="MS Mincho"/>
              </w:rPr>
            </w:pPr>
            <w:r w:rsidRPr="00B159F1">
              <w:rPr>
                <w:rFonts w:eastAsia="MS Mincho" w:cs="Arial"/>
              </w:rPr>
              <w:t>≤</w:t>
            </w:r>
            <w:r>
              <w:rPr>
                <w:rFonts w:eastAsia="MS Mincho" w:cs="Arial"/>
              </w:rPr>
              <w:t>18.5</w:t>
            </w:r>
          </w:p>
        </w:tc>
        <w:tc>
          <w:tcPr>
            <w:tcW w:w="791" w:type="dxa"/>
            <w:vAlign w:val="center"/>
          </w:tcPr>
          <w:p w14:paraId="2861501A" w14:textId="77777777" w:rsidR="00942BF6" w:rsidRPr="00B159F1" w:rsidRDefault="00942BF6" w:rsidP="00E36790">
            <w:pPr>
              <w:pStyle w:val="TAC"/>
              <w:rPr>
                <w:rFonts w:eastAsia="MS Mincho"/>
              </w:rPr>
            </w:pPr>
            <w:r w:rsidRPr="00B159F1">
              <w:rPr>
                <w:rFonts w:eastAsia="MS Mincho" w:cs="Arial"/>
              </w:rPr>
              <w:t>≤</w:t>
            </w:r>
            <w:r w:rsidRPr="00B159F1">
              <w:rPr>
                <w:rFonts w:eastAsia="MS Mincho" w:hint="eastAsia"/>
              </w:rPr>
              <w:t>1</w:t>
            </w:r>
            <w:r>
              <w:rPr>
                <w:rFonts w:eastAsia="MS Mincho"/>
              </w:rPr>
              <w:t>6.0</w:t>
            </w:r>
          </w:p>
        </w:tc>
        <w:tc>
          <w:tcPr>
            <w:tcW w:w="791" w:type="dxa"/>
            <w:vAlign w:val="center"/>
          </w:tcPr>
          <w:p w14:paraId="384ACBFD" w14:textId="77777777" w:rsidR="00942BF6" w:rsidRPr="00B159F1" w:rsidRDefault="00942BF6" w:rsidP="00E36790">
            <w:pPr>
              <w:pStyle w:val="TAC"/>
              <w:rPr>
                <w:rFonts w:eastAsia="MS Mincho"/>
              </w:rPr>
            </w:pPr>
            <w:r w:rsidRPr="00B159F1">
              <w:rPr>
                <w:rFonts w:eastAsia="MS Mincho" w:cs="Arial"/>
              </w:rPr>
              <w:t>≤</w:t>
            </w:r>
            <w:r>
              <w:rPr>
                <w:rFonts w:eastAsia="MS Mincho" w:cs="Arial"/>
              </w:rPr>
              <w:t>18.5</w:t>
            </w:r>
          </w:p>
        </w:tc>
        <w:tc>
          <w:tcPr>
            <w:tcW w:w="816" w:type="dxa"/>
            <w:vAlign w:val="center"/>
          </w:tcPr>
          <w:p w14:paraId="28807AE2" w14:textId="77777777" w:rsidR="00942BF6" w:rsidRPr="00B159F1" w:rsidRDefault="00942BF6" w:rsidP="00E36790">
            <w:pPr>
              <w:pStyle w:val="TAC"/>
              <w:rPr>
                <w:rFonts w:eastAsia="MS Mincho"/>
              </w:rPr>
            </w:pPr>
            <w:r w:rsidRPr="00B159F1">
              <w:rPr>
                <w:rFonts w:eastAsia="MS Mincho" w:cs="Arial"/>
              </w:rPr>
              <w:t>≤</w:t>
            </w:r>
            <w:r w:rsidRPr="00B159F1">
              <w:rPr>
                <w:rFonts w:eastAsia="MS Mincho" w:hint="eastAsia"/>
              </w:rPr>
              <w:t>1</w:t>
            </w:r>
            <w:r>
              <w:rPr>
                <w:rFonts w:eastAsia="MS Mincho"/>
              </w:rPr>
              <w:t>6.0</w:t>
            </w:r>
          </w:p>
        </w:tc>
        <w:tc>
          <w:tcPr>
            <w:tcW w:w="791" w:type="dxa"/>
            <w:vAlign w:val="center"/>
          </w:tcPr>
          <w:p w14:paraId="63F6FF00" w14:textId="77777777" w:rsidR="00942BF6" w:rsidRPr="00B159F1" w:rsidRDefault="00942BF6" w:rsidP="00E36790">
            <w:pPr>
              <w:pStyle w:val="TAC"/>
              <w:rPr>
                <w:rFonts w:eastAsia="MS Mincho"/>
              </w:rPr>
            </w:pPr>
            <w:r w:rsidRPr="00B159F1">
              <w:rPr>
                <w:rFonts w:eastAsia="MS Mincho" w:cs="Arial"/>
              </w:rPr>
              <w:t>≤</w:t>
            </w:r>
            <w:r>
              <w:rPr>
                <w:rFonts w:eastAsia="MS Mincho" w:cs="Arial"/>
              </w:rPr>
              <w:t>18.5</w:t>
            </w:r>
          </w:p>
        </w:tc>
      </w:tr>
      <w:tr w:rsidR="00942BF6" w:rsidRPr="00B159F1" w14:paraId="65E1F7B4" w14:textId="77777777" w:rsidTr="00E36790">
        <w:trPr>
          <w:trHeight w:val="20"/>
          <w:jc w:val="center"/>
        </w:trPr>
        <w:tc>
          <w:tcPr>
            <w:tcW w:w="9631" w:type="dxa"/>
            <w:gridSpan w:val="11"/>
          </w:tcPr>
          <w:p w14:paraId="70C8E40F" w14:textId="77777777" w:rsidR="00942BF6" w:rsidRPr="00B159F1" w:rsidRDefault="00942BF6" w:rsidP="00E36790">
            <w:pPr>
              <w:pStyle w:val="TAN"/>
              <w:rPr>
                <w:b/>
              </w:rPr>
            </w:pPr>
            <w:r w:rsidRPr="00B159F1">
              <w:t>NOTE 1:</w:t>
            </w:r>
            <w:r w:rsidRPr="00B159F1">
              <w:tab/>
              <w:t>The A-MPR shall apply to all SCS in all active 20 MHz sub-bands contiguously or non-contiguously allocated in the channel.</w:t>
            </w:r>
          </w:p>
        </w:tc>
      </w:tr>
    </w:tbl>
    <w:p w14:paraId="08704949" w14:textId="77777777" w:rsidR="00942BF6" w:rsidRDefault="00942BF6" w:rsidP="002833F1">
      <w:pPr>
        <w:pStyle w:val="BodyText"/>
        <w:rPr>
          <w:rFonts w:eastAsiaTheme="minorEastAsia"/>
          <w:lang w:val="en-US" w:eastAsia="ko-KR"/>
        </w:rPr>
      </w:pPr>
    </w:p>
    <w:p w14:paraId="3E325878" w14:textId="6F183E66" w:rsidR="002833F1" w:rsidRPr="007C060C" w:rsidRDefault="002833F1" w:rsidP="002833F1">
      <w:pPr>
        <w:pStyle w:val="Heading5"/>
        <w:overflowPunct w:val="0"/>
        <w:autoSpaceDE w:val="0"/>
        <w:autoSpaceDN w:val="0"/>
        <w:adjustRightInd w:val="0"/>
        <w:ind w:left="1701" w:hanging="1701"/>
        <w:textAlignment w:val="baseline"/>
        <w:rPr>
          <w:rFonts w:ascii="Arial" w:eastAsia="Times New Roman" w:hAnsi="Arial" w:cs="Arial"/>
          <w:b w:val="0"/>
          <w:szCs w:val="22"/>
          <w:lang w:val="en-GB" w:eastAsia="en-GB"/>
        </w:rPr>
      </w:pPr>
      <w:r w:rsidRPr="007C060C">
        <w:rPr>
          <w:rFonts w:ascii="Arial" w:eastAsia="Times New Roman" w:hAnsi="Arial" w:cs="Arial"/>
          <w:b w:val="0"/>
          <w:szCs w:val="22"/>
          <w:lang w:val="en-GB" w:eastAsia="en-GB"/>
        </w:rPr>
        <w:t>6.1.3.</w:t>
      </w:r>
      <w:r>
        <w:rPr>
          <w:rFonts w:ascii="Arial" w:eastAsia="Times New Roman" w:hAnsi="Arial" w:cs="Arial"/>
          <w:b w:val="0"/>
          <w:szCs w:val="22"/>
          <w:lang w:val="en-GB" w:eastAsia="en-GB"/>
        </w:rPr>
        <w:t>15</w:t>
      </w:r>
      <w:r w:rsidRPr="007C060C">
        <w:rPr>
          <w:rFonts w:ascii="Arial" w:eastAsia="Times New Roman" w:hAnsi="Arial" w:cs="Arial"/>
          <w:b w:val="0"/>
          <w:szCs w:val="22"/>
          <w:lang w:val="en-GB" w:eastAsia="en-GB"/>
        </w:rPr>
        <w:t>.3</w:t>
      </w:r>
      <w:r w:rsidRPr="007C060C">
        <w:rPr>
          <w:rFonts w:ascii="Arial" w:eastAsia="Times New Roman" w:hAnsi="Arial" w:cs="Arial"/>
          <w:b w:val="0"/>
          <w:szCs w:val="22"/>
          <w:lang w:val="en-GB" w:eastAsia="en-GB"/>
        </w:rPr>
        <w:tab/>
        <w:t>A-MPR for PSFCH transmission</w:t>
      </w:r>
    </w:p>
    <w:p w14:paraId="2C78C5B7" w14:textId="5C799A27" w:rsidR="002833F1" w:rsidRDefault="002833F1" w:rsidP="002833F1">
      <w:pPr>
        <w:pStyle w:val="H6"/>
        <w:rPr>
          <w:b w:val="0"/>
        </w:rPr>
      </w:pPr>
      <w:r w:rsidRPr="00F75613">
        <w:t>6.1.</w:t>
      </w:r>
      <w:r>
        <w:t>3.15</w:t>
      </w:r>
      <w:r w:rsidRPr="00F75613">
        <w:t>.</w:t>
      </w:r>
      <w:r>
        <w:t>3</w:t>
      </w:r>
      <w:r w:rsidRPr="00F75613">
        <w:t>.</w:t>
      </w:r>
      <w:r>
        <w:t>1</w:t>
      </w:r>
      <w:r w:rsidRPr="00F75613">
        <w:tab/>
      </w:r>
      <w:r>
        <w:t>LG Electronics’ simulation results (</w:t>
      </w:r>
      <w:r w:rsidR="00BB1BF9">
        <w:t>R4-2404862</w:t>
      </w:r>
      <w:r w:rsidRPr="00014F6E">
        <w:t>)</w:t>
      </w:r>
    </w:p>
    <w:p w14:paraId="3045DA51" w14:textId="4D42B922" w:rsidR="002833F1" w:rsidRDefault="002833F1" w:rsidP="002833F1">
      <w:pPr>
        <w:pStyle w:val="BodyText"/>
        <w:rPr>
          <w:rFonts w:eastAsiaTheme="minorEastAsia"/>
          <w:lang w:val="en-US" w:eastAsia="ko-KR"/>
        </w:rPr>
      </w:pPr>
      <w:r w:rsidRPr="000C68ED">
        <w:rPr>
          <w:rFonts w:eastAsiaTheme="minorEastAsia"/>
          <w:lang w:val="en-US" w:eastAsia="ko-KR"/>
        </w:rPr>
        <w:t xml:space="preserve">Table </w:t>
      </w:r>
      <w:r>
        <w:rPr>
          <w:rFonts w:eastAsiaTheme="minorEastAsia"/>
          <w:lang w:val="en-US" w:eastAsia="ko-KR"/>
        </w:rPr>
        <w:t>6.1.3.15.3.1-1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p>
    <w:p w14:paraId="0E240CFA" w14:textId="77777777" w:rsidR="00942BF6" w:rsidRPr="000C68ED" w:rsidRDefault="00942BF6" w:rsidP="00942BF6">
      <w:pPr>
        <w:spacing w:line="276" w:lineRule="auto"/>
        <w:rPr>
          <w:lang w:val="en-US"/>
        </w:rPr>
        <w:sectPr w:rsidR="00942BF6" w:rsidRPr="000C68ED" w:rsidSect="00E36790">
          <w:footnotePr>
            <w:numRestart w:val="eachSect"/>
          </w:footnotePr>
          <w:pgSz w:w="11907" w:h="16840" w:code="9"/>
          <w:pgMar w:top="720" w:right="720" w:bottom="720" w:left="720" w:header="850" w:footer="340" w:gutter="0"/>
          <w:cols w:space="720"/>
          <w:formProt w:val="0"/>
          <w:docGrid w:linePitch="272"/>
        </w:sectPr>
      </w:pPr>
    </w:p>
    <w:p w14:paraId="2E1ED01B" w14:textId="5ADD3864" w:rsidR="00942BF6" w:rsidRDefault="00942BF6" w:rsidP="00942BF6">
      <w:pPr>
        <w:pStyle w:val="TH"/>
        <w:rPr>
          <w:rFonts w:ascii="Times New Roman" w:hAnsi="Times New Roman"/>
          <w:lang w:val="en-US"/>
        </w:rPr>
      </w:pPr>
      <w:r w:rsidRPr="00394DD9">
        <w:rPr>
          <w:rFonts w:ascii="Times New Roman" w:hAnsi="Times New Roman"/>
          <w:lang w:val="en-US"/>
        </w:rPr>
        <w:lastRenderedPageBreak/>
        <w:t xml:space="preserve">Table </w:t>
      </w:r>
      <w:r>
        <w:rPr>
          <w:rFonts w:eastAsiaTheme="minorEastAsia"/>
          <w:lang w:val="en-US" w:eastAsia="ko-KR"/>
        </w:rPr>
        <w:t>6.1.3.15.3.1-1</w:t>
      </w:r>
      <w:r w:rsidRPr="00394DD9">
        <w:rPr>
          <w:rFonts w:ascii="Times New Roman" w:hAnsi="Times New Roman"/>
          <w:lang w:val="en-US"/>
        </w:rPr>
        <w:t>: NS_</w:t>
      </w:r>
      <w:r>
        <w:rPr>
          <w:rFonts w:ascii="Times New Roman" w:hAnsi="Times New Roman"/>
          <w:lang w:val="en-US"/>
        </w:rPr>
        <w:t>67</w:t>
      </w:r>
      <w:ins w:id="19" w:author="LGE" w:date="2024-05-13T14:06:00Z">
        <w:r w:rsidR="00140B61" w:rsidRPr="00140B61">
          <w:rPr>
            <w:rFonts w:ascii="Times New Roman" w:hAnsi="Times New Roman"/>
            <w:lang w:val="en-US"/>
          </w:rPr>
          <w:t xml:space="preserve"> or NS_71</w:t>
        </w:r>
      </w:ins>
      <w:del w:id="20" w:author="LGE" w:date="2024-05-13T14:07:00Z">
        <w:r w:rsidRPr="00394DD9" w:rsidDel="00140B61">
          <w:rPr>
            <w:rFonts w:ascii="Times New Roman" w:hAnsi="Times New Roman"/>
            <w:lang w:val="en-US"/>
          </w:rPr>
          <w:delText>-</w:delText>
        </w:r>
      </w:del>
      <w:ins w:id="21" w:author="LGE" w:date="2024-05-13T14:07:00Z">
        <w:r w:rsidR="00140B61">
          <w:rPr>
            <w:rFonts w:ascii="Times New Roman" w:hAnsi="Times New Roman"/>
            <w:lang w:val="en-US"/>
          </w:rPr>
          <w:t xml:space="preserve"> </w:t>
        </w:r>
      </w:ins>
      <w:r w:rsidRPr="00394DD9">
        <w:rPr>
          <w:rFonts w:ascii="Times New Roman" w:hAnsi="Times New Roman"/>
          <w:lang w:val="en-US"/>
        </w:rPr>
        <w:t>PSFCH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942BF6" w:rsidRPr="00491A77" w14:paraId="66007190" w14:textId="77777777" w:rsidTr="00E36790">
        <w:trPr>
          <w:trHeight w:hRule="exact" w:val="284"/>
          <w:jc w:val="center"/>
        </w:trPr>
        <w:tc>
          <w:tcPr>
            <w:tcW w:w="1134" w:type="dxa"/>
            <w:shd w:val="clear" w:color="auto" w:fill="auto"/>
            <w:noWrap/>
            <w:vAlign w:val="center"/>
            <w:hideMark/>
          </w:tcPr>
          <w:p w14:paraId="6F2261F0" w14:textId="77777777" w:rsidR="00942BF6" w:rsidRPr="00A45F58" w:rsidRDefault="00942BF6" w:rsidP="00E36790">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151434FE" w14:textId="77777777" w:rsidR="00942BF6" w:rsidRPr="00D70D09" w:rsidRDefault="00942BF6" w:rsidP="00E36790">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4341B10A" w14:textId="77777777" w:rsidR="00942BF6" w:rsidRPr="00D70D09" w:rsidRDefault="00942BF6" w:rsidP="00E36790">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4A31B263" w14:textId="77777777" w:rsidR="00942BF6" w:rsidRPr="00A45F58"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6F954D10" w14:textId="77777777" w:rsidR="00942BF6" w:rsidRPr="00A45F58"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4DBA5B7E" w14:textId="77777777" w:rsidR="00942BF6" w:rsidRPr="00A45F58"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0154D435" w14:textId="77777777" w:rsidR="00942BF6" w:rsidRPr="00A45F58"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2E5DAA28" w14:textId="77777777" w:rsidR="00942BF6" w:rsidRPr="00A45F58"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5A557D26" w14:textId="77777777" w:rsidR="00942BF6" w:rsidRPr="00A45F58"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CAEFE20" w14:textId="77777777" w:rsidR="00942BF6" w:rsidRPr="00A45F58"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0057CF38" w14:textId="77777777" w:rsidR="00942BF6" w:rsidRPr="00A45F58"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3B556A9" w14:textId="77777777" w:rsidR="00942BF6" w:rsidRPr="00A45F58"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ECA5788" w14:textId="77777777" w:rsidR="00942BF6" w:rsidRPr="00A45F58"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538CBEDE" w14:textId="77777777" w:rsidR="00942BF6" w:rsidRPr="00A45F58"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598328E8" w14:textId="77777777" w:rsidR="00942BF6" w:rsidRPr="00A45F58"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7C53974" w14:textId="77777777" w:rsidR="00942BF6" w:rsidRPr="00A45F58"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0439E392" w14:textId="77777777" w:rsidR="00942BF6" w:rsidRPr="00A45F58"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3BDC1601" w14:textId="77777777" w:rsidR="00942BF6" w:rsidRPr="00A45F58"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05450686" w14:textId="77777777" w:rsidR="00942BF6" w:rsidRPr="00A45F58" w:rsidRDefault="00942BF6" w:rsidP="00E36790">
            <w:pPr>
              <w:jc w:val="center"/>
              <w:rPr>
                <w:color w:val="000000"/>
              </w:rPr>
            </w:pPr>
          </w:p>
        </w:tc>
        <w:tc>
          <w:tcPr>
            <w:tcW w:w="723" w:type="dxa"/>
            <w:tcBorders>
              <w:top w:val="nil"/>
              <w:left w:val="nil"/>
              <w:bottom w:val="nil"/>
              <w:right w:val="nil"/>
            </w:tcBorders>
            <w:shd w:val="clear" w:color="auto" w:fill="auto"/>
          </w:tcPr>
          <w:p w14:paraId="4417F435" w14:textId="77777777" w:rsidR="00942BF6" w:rsidRPr="00A45F58" w:rsidRDefault="00942BF6" w:rsidP="00E36790">
            <w:pPr>
              <w:jc w:val="center"/>
              <w:rPr>
                <w:color w:val="000000"/>
              </w:rPr>
            </w:pPr>
          </w:p>
        </w:tc>
      </w:tr>
      <w:tr w:rsidR="00942BF6" w:rsidRPr="00491A77" w14:paraId="6981CDCB" w14:textId="77777777" w:rsidTr="00E36790">
        <w:trPr>
          <w:trHeight w:hRule="exact" w:val="284"/>
          <w:jc w:val="center"/>
        </w:trPr>
        <w:tc>
          <w:tcPr>
            <w:tcW w:w="1134" w:type="dxa"/>
            <w:shd w:val="clear" w:color="auto" w:fill="auto"/>
            <w:noWrap/>
            <w:vAlign w:val="center"/>
            <w:hideMark/>
          </w:tcPr>
          <w:p w14:paraId="3A119920" w14:textId="77777777" w:rsidR="00942BF6" w:rsidRPr="00A45F58" w:rsidRDefault="00942BF6" w:rsidP="00E36790">
            <w:pPr>
              <w:jc w:val="center"/>
              <w:rPr>
                <w:color w:val="000000"/>
              </w:rPr>
            </w:pPr>
            <w:r>
              <w:rPr>
                <w:color w:val="000000"/>
              </w:rPr>
              <w:t>‘20MHz’</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02C251C" w14:textId="77777777" w:rsidR="00942BF6" w:rsidRPr="00FF6C0B" w:rsidRDefault="00942BF6" w:rsidP="00E36790">
            <w:pPr>
              <w:jc w:val="center"/>
              <w:rPr>
                <w:color w:val="000000"/>
              </w:rPr>
            </w:pPr>
            <w:r w:rsidRPr="00FF6C0B">
              <w:rPr>
                <w:rFonts w:hint="eastAsia"/>
                <w:color w:val="000000"/>
              </w:rPr>
              <w:t>1</w:t>
            </w:r>
            <w:r>
              <w:rPr>
                <w:color w:val="000000"/>
              </w:rPr>
              <w:t>4.44</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8987DC3" w14:textId="77777777" w:rsidR="00942BF6" w:rsidRPr="00FF6C0B" w:rsidRDefault="00942BF6" w:rsidP="00E36790">
            <w:pPr>
              <w:jc w:val="center"/>
              <w:rPr>
                <w:color w:val="000000"/>
              </w:rPr>
            </w:pPr>
            <w:r w:rsidRPr="00386C00">
              <w:rPr>
                <w:rFonts w:hint="eastAsia"/>
                <w:color w:val="000000"/>
              </w:rPr>
              <w:t>14.78</w:t>
            </w:r>
          </w:p>
        </w:tc>
        <w:tc>
          <w:tcPr>
            <w:tcW w:w="723" w:type="dxa"/>
            <w:tcBorders>
              <w:top w:val="nil"/>
              <w:left w:val="single" w:sz="4" w:space="0" w:color="auto"/>
              <w:bottom w:val="nil"/>
              <w:right w:val="nil"/>
            </w:tcBorders>
            <w:shd w:val="clear" w:color="auto" w:fill="auto"/>
            <w:noWrap/>
            <w:vAlign w:val="center"/>
          </w:tcPr>
          <w:p w14:paraId="1D1D6C79"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0CD70E24" w14:textId="77777777" w:rsidR="00942BF6" w:rsidRPr="007917A1"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314626B0"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6B46FCD6"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D5E81D9"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DA82F15"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8231CE2" w14:textId="77777777" w:rsidR="00942BF6" w:rsidRPr="007917A1"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0617E54B"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5DC423E5"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8A1E421"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05B99AF6" w14:textId="77777777" w:rsidR="00942BF6" w:rsidRPr="007917A1"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3C7A8218"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2DDAB6F"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D069D8F"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1D767CB"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0FB59F5B"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tcPr>
          <w:p w14:paraId="45AF19E9" w14:textId="77777777" w:rsidR="00942BF6" w:rsidRPr="007917A1" w:rsidRDefault="00942BF6" w:rsidP="00E36790">
            <w:pPr>
              <w:jc w:val="center"/>
              <w:rPr>
                <w:color w:val="000000"/>
              </w:rPr>
            </w:pPr>
          </w:p>
        </w:tc>
      </w:tr>
      <w:tr w:rsidR="00942BF6" w:rsidRPr="00491A77" w14:paraId="11809BCC" w14:textId="77777777" w:rsidTr="00E36790">
        <w:trPr>
          <w:trHeight w:hRule="exact" w:val="284"/>
          <w:jc w:val="center"/>
        </w:trPr>
        <w:tc>
          <w:tcPr>
            <w:tcW w:w="1134" w:type="dxa"/>
            <w:shd w:val="clear" w:color="auto" w:fill="auto"/>
            <w:noWrap/>
            <w:vAlign w:val="center"/>
            <w:hideMark/>
          </w:tcPr>
          <w:p w14:paraId="33C0CFE5" w14:textId="77777777" w:rsidR="00942BF6" w:rsidRPr="00A45F58" w:rsidRDefault="00942BF6" w:rsidP="00E3679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6F4544B" w14:textId="77777777" w:rsidR="00942BF6" w:rsidRPr="007917A1" w:rsidRDefault="00942BF6" w:rsidP="00E36790">
            <w:pPr>
              <w:jc w:val="center"/>
              <w:rPr>
                <w:color w:val="000000"/>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6527B63" w14:textId="77777777" w:rsidR="00942BF6" w:rsidRPr="007917A1" w:rsidRDefault="00942BF6" w:rsidP="00E36790">
            <w:pPr>
              <w:jc w:val="center"/>
              <w:rPr>
                <w:color w:val="000000"/>
              </w:rPr>
            </w:pPr>
            <w:r>
              <w:rPr>
                <w:color w:val="000000"/>
              </w:rPr>
              <w:t>#4</w:t>
            </w:r>
          </w:p>
        </w:tc>
        <w:tc>
          <w:tcPr>
            <w:tcW w:w="723" w:type="dxa"/>
            <w:tcBorders>
              <w:top w:val="nil"/>
              <w:left w:val="single" w:sz="4" w:space="0" w:color="auto"/>
              <w:bottom w:val="nil"/>
              <w:right w:val="nil"/>
            </w:tcBorders>
            <w:shd w:val="clear" w:color="auto" w:fill="auto"/>
            <w:noWrap/>
            <w:vAlign w:val="center"/>
          </w:tcPr>
          <w:p w14:paraId="0554835F"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6409766" w14:textId="77777777" w:rsidR="00942BF6" w:rsidRPr="007917A1"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46FCED42"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026E892"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FB522F3"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030A8C23"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6AED59C" w14:textId="77777777" w:rsidR="00942BF6" w:rsidRPr="007917A1"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3C4592AC"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5418A886"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510606ED"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6F44A1AA" w14:textId="77777777" w:rsidR="00942BF6" w:rsidRPr="007917A1"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36FAE25B"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51CA909A"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631A5217"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03CC16A6"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78D8D0F"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tcPr>
          <w:p w14:paraId="1C695F7A" w14:textId="77777777" w:rsidR="00942BF6" w:rsidRPr="007917A1" w:rsidRDefault="00942BF6" w:rsidP="00E36790">
            <w:pPr>
              <w:jc w:val="center"/>
              <w:rPr>
                <w:color w:val="000000"/>
              </w:rPr>
            </w:pPr>
          </w:p>
        </w:tc>
      </w:tr>
      <w:tr w:rsidR="00942BF6" w:rsidRPr="00491A77" w14:paraId="2B824B85" w14:textId="77777777" w:rsidTr="00E36790">
        <w:trPr>
          <w:trHeight w:hRule="exact" w:val="284"/>
          <w:jc w:val="center"/>
        </w:trPr>
        <w:tc>
          <w:tcPr>
            <w:tcW w:w="1134" w:type="dxa"/>
            <w:shd w:val="clear" w:color="auto" w:fill="auto"/>
            <w:noWrap/>
            <w:vAlign w:val="center"/>
            <w:hideMark/>
          </w:tcPr>
          <w:p w14:paraId="0DE597BC" w14:textId="77777777" w:rsidR="00942BF6" w:rsidRPr="00A45F58" w:rsidRDefault="00942BF6" w:rsidP="00E36790">
            <w:pPr>
              <w:jc w:val="center"/>
              <w:rPr>
                <w:color w:val="000000"/>
              </w:rPr>
            </w:pPr>
            <w:r>
              <w:rPr>
                <w:color w:val="000000"/>
              </w:rPr>
              <w:t>‘40MHz’</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BFACABC" w14:textId="77777777" w:rsidR="00942BF6" w:rsidRPr="00D70D09" w:rsidRDefault="00942BF6" w:rsidP="00E36790">
            <w:pPr>
              <w:jc w:val="center"/>
              <w:rPr>
                <w:color w:val="000000"/>
              </w:rPr>
            </w:pPr>
            <w:r w:rsidRPr="00386C00">
              <w:rPr>
                <w:rFonts w:hint="eastAsia"/>
                <w:color w:val="000000"/>
              </w:rPr>
              <w:t>11.26</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F40540F" w14:textId="77777777" w:rsidR="00942BF6" w:rsidRPr="00D70D09" w:rsidRDefault="00942BF6" w:rsidP="00E36790">
            <w:pPr>
              <w:jc w:val="center"/>
              <w:rPr>
                <w:color w:val="000000"/>
              </w:rPr>
            </w:pPr>
            <w:r w:rsidRPr="00386C00">
              <w:rPr>
                <w:rFonts w:hint="eastAsia"/>
                <w:color w:val="000000"/>
              </w:rPr>
              <w:t>14.42</w:t>
            </w:r>
          </w:p>
        </w:tc>
        <w:tc>
          <w:tcPr>
            <w:tcW w:w="723" w:type="dxa"/>
            <w:tcBorders>
              <w:top w:val="nil"/>
              <w:left w:val="single" w:sz="4" w:space="0" w:color="auto"/>
              <w:bottom w:val="single" w:sz="4" w:space="0" w:color="auto"/>
              <w:right w:val="nil"/>
            </w:tcBorders>
            <w:shd w:val="clear" w:color="auto" w:fill="auto"/>
            <w:noWrap/>
            <w:vAlign w:val="center"/>
          </w:tcPr>
          <w:p w14:paraId="01E57B0D" w14:textId="77777777" w:rsidR="00942BF6" w:rsidRPr="007917A1" w:rsidRDefault="00942BF6"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BAE4CA8" w14:textId="77777777" w:rsidR="00942BF6" w:rsidRPr="007917A1" w:rsidRDefault="00942BF6" w:rsidP="00E36790">
            <w:pPr>
              <w:jc w:val="center"/>
              <w:rPr>
                <w:color w:val="000000"/>
              </w:rPr>
            </w:pPr>
          </w:p>
        </w:tc>
        <w:tc>
          <w:tcPr>
            <w:tcW w:w="722" w:type="dxa"/>
            <w:tcBorders>
              <w:top w:val="nil"/>
              <w:left w:val="nil"/>
              <w:bottom w:val="single" w:sz="4" w:space="0" w:color="auto"/>
              <w:right w:val="nil"/>
            </w:tcBorders>
            <w:shd w:val="clear" w:color="auto" w:fill="auto"/>
            <w:noWrap/>
            <w:vAlign w:val="center"/>
          </w:tcPr>
          <w:p w14:paraId="48BFA5F2"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B4E0862"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BA47EC6"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0A076C6"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56F98C14" w14:textId="77777777" w:rsidR="00942BF6" w:rsidRPr="007917A1"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3E7FC8BC"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744BC99"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33040D6E"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3D83F241" w14:textId="77777777" w:rsidR="00942BF6" w:rsidRPr="007917A1"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09F1716C"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0E98EC7E"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BB5505A"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5D8577A"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27A0A170"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tcPr>
          <w:p w14:paraId="585E0F6A" w14:textId="77777777" w:rsidR="00942BF6" w:rsidRPr="007917A1" w:rsidRDefault="00942BF6" w:rsidP="00E36790">
            <w:pPr>
              <w:jc w:val="center"/>
              <w:rPr>
                <w:color w:val="000000"/>
              </w:rPr>
            </w:pPr>
          </w:p>
        </w:tc>
      </w:tr>
      <w:tr w:rsidR="00942BF6" w:rsidRPr="00491A77" w14:paraId="7DE89AEE" w14:textId="77777777" w:rsidTr="00E36790">
        <w:trPr>
          <w:trHeight w:hRule="exact" w:val="284"/>
          <w:jc w:val="center"/>
        </w:trPr>
        <w:tc>
          <w:tcPr>
            <w:tcW w:w="1134" w:type="dxa"/>
            <w:shd w:val="clear" w:color="auto" w:fill="auto"/>
            <w:noWrap/>
            <w:vAlign w:val="center"/>
            <w:hideMark/>
          </w:tcPr>
          <w:p w14:paraId="40980A61" w14:textId="77777777" w:rsidR="00942BF6" w:rsidRPr="00A45F58" w:rsidRDefault="00942BF6" w:rsidP="00E3679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3D2F5A5" w14:textId="77777777" w:rsidR="00942BF6" w:rsidRPr="00D70D09" w:rsidRDefault="00942BF6" w:rsidP="00E36790">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6F267C93" w14:textId="77777777" w:rsidR="00942BF6" w:rsidRPr="00D70D09" w:rsidRDefault="00942BF6" w:rsidP="00E36790">
            <w:pPr>
              <w:jc w:val="center"/>
              <w:rPr>
                <w:color w:val="000000"/>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3286181A" w14:textId="77777777" w:rsidR="00942BF6" w:rsidRPr="007917A1" w:rsidRDefault="00942BF6" w:rsidP="00E36790">
            <w:pPr>
              <w:jc w:val="center"/>
              <w:rPr>
                <w:color w:val="000000"/>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5D576B4B" w14:textId="77777777" w:rsidR="00942BF6" w:rsidRPr="007917A1" w:rsidRDefault="00942BF6" w:rsidP="00E36790">
            <w:pPr>
              <w:jc w:val="center"/>
              <w:rPr>
                <w:color w:val="000000"/>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DBC11E1" w14:textId="77777777" w:rsidR="00942BF6" w:rsidRPr="007917A1" w:rsidRDefault="00942BF6" w:rsidP="00E36790">
            <w:pPr>
              <w:jc w:val="center"/>
              <w:rPr>
                <w:color w:val="000000"/>
              </w:rPr>
            </w:pPr>
            <w:r>
              <w:rPr>
                <w:color w:val="000000"/>
              </w:rPr>
              <w:t>#9</w:t>
            </w:r>
          </w:p>
        </w:tc>
        <w:tc>
          <w:tcPr>
            <w:tcW w:w="723" w:type="dxa"/>
            <w:tcBorders>
              <w:top w:val="nil"/>
              <w:left w:val="single" w:sz="4" w:space="0" w:color="auto"/>
              <w:bottom w:val="nil"/>
              <w:right w:val="nil"/>
            </w:tcBorders>
            <w:shd w:val="clear" w:color="auto" w:fill="auto"/>
            <w:noWrap/>
            <w:vAlign w:val="center"/>
          </w:tcPr>
          <w:p w14:paraId="3306EBAF"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2B8C77A9"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6D75520"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DE99872" w14:textId="77777777" w:rsidR="00942BF6" w:rsidRPr="007917A1"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158A35DE"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2414110"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C6A0496"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A3EDF69" w14:textId="77777777" w:rsidR="00942BF6" w:rsidRPr="007917A1"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790D8EB7"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828FEF0"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7C90BC9"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6D60C9C"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0CAEC0C6"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tcPr>
          <w:p w14:paraId="27262866" w14:textId="77777777" w:rsidR="00942BF6" w:rsidRPr="007917A1" w:rsidRDefault="00942BF6" w:rsidP="00E36790">
            <w:pPr>
              <w:jc w:val="center"/>
              <w:rPr>
                <w:color w:val="000000"/>
              </w:rPr>
            </w:pPr>
          </w:p>
        </w:tc>
      </w:tr>
      <w:tr w:rsidR="00942BF6" w:rsidRPr="00491A77" w14:paraId="12E3E9F7" w14:textId="77777777" w:rsidTr="00E36790">
        <w:trPr>
          <w:trHeight w:hRule="exact" w:val="284"/>
          <w:jc w:val="center"/>
        </w:trPr>
        <w:tc>
          <w:tcPr>
            <w:tcW w:w="1134" w:type="dxa"/>
            <w:tcBorders>
              <w:bottom w:val="single" w:sz="4" w:space="0" w:color="auto"/>
            </w:tcBorders>
            <w:shd w:val="clear" w:color="auto" w:fill="auto"/>
            <w:noWrap/>
            <w:vAlign w:val="center"/>
            <w:hideMark/>
          </w:tcPr>
          <w:p w14:paraId="5F8CA068" w14:textId="77777777" w:rsidR="00942BF6" w:rsidRPr="00A45F58" w:rsidRDefault="00942BF6" w:rsidP="00E36790">
            <w:pPr>
              <w:jc w:val="center"/>
              <w:rPr>
                <w:color w:val="000000"/>
              </w:rPr>
            </w:pPr>
            <w:r>
              <w:rPr>
                <w:color w:val="000000"/>
              </w:rPr>
              <w:t>‘60MHz’</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0F2B10A" w14:textId="77777777" w:rsidR="00942BF6" w:rsidRPr="00D70D09" w:rsidRDefault="00942BF6" w:rsidP="00E36790">
            <w:pPr>
              <w:jc w:val="center"/>
              <w:rPr>
                <w:color w:val="000000"/>
              </w:rPr>
            </w:pPr>
            <w:r w:rsidRPr="00386C00">
              <w:rPr>
                <w:rFonts w:hint="eastAsia"/>
                <w:color w:val="000000"/>
              </w:rPr>
              <w:t>11.13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E9EC1" w14:textId="77777777" w:rsidR="00942BF6" w:rsidRPr="00D70D09" w:rsidRDefault="00942BF6" w:rsidP="00E36790">
            <w:pPr>
              <w:jc w:val="center"/>
              <w:rPr>
                <w:color w:val="000000"/>
              </w:rPr>
            </w:pPr>
            <w:r w:rsidRPr="00386C00">
              <w:rPr>
                <w:rFonts w:hint="eastAsia"/>
                <w:color w:val="000000"/>
              </w:rPr>
              <w:t>11.66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D2EF3" w14:textId="77777777" w:rsidR="00942BF6" w:rsidRPr="00D70D09" w:rsidRDefault="00942BF6" w:rsidP="00E36790">
            <w:pPr>
              <w:jc w:val="center"/>
              <w:rPr>
                <w:color w:val="000000"/>
              </w:rPr>
            </w:pPr>
            <w:r w:rsidRPr="00386C00">
              <w:rPr>
                <w:rFonts w:hint="eastAsia"/>
                <w:color w:val="000000"/>
              </w:rPr>
              <w:t>14.74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EFC23" w14:textId="77777777" w:rsidR="00942BF6" w:rsidRPr="00D70D09" w:rsidRDefault="00942BF6" w:rsidP="00E36790">
            <w:pPr>
              <w:jc w:val="center"/>
              <w:rPr>
                <w:color w:val="000000"/>
              </w:rPr>
            </w:pPr>
            <w:r w:rsidRPr="00386C00">
              <w:rPr>
                <w:rFonts w:hint="eastAsia"/>
                <w:color w:val="000000"/>
              </w:rPr>
              <w:t>14.71</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5BBBF14" w14:textId="77777777" w:rsidR="00942BF6" w:rsidRPr="00D70D09" w:rsidRDefault="00942BF6" w:rsidP="00E36790">
            <w:pPr>
              <w:jc w:val="center"/>
              <w:rPr>
                <w:color w:val="000000"/>
              </w:rPr>
            </w:pPr>
            <w:r w:rsidRPr="00386C00">
              <w:rPr>
                <w:rFonts w:hint="eastAsia"/>
                <w:color w:val="000000"/>
              </w:rPr>
              <w:t>11.68</w:t>
            </w:r>
          </w:p>
        </w:tc>
        <w:tc>
          <w:tcPr>
            <w:tcW w:w="723" w:type="dxa"/>
            <w:tcBorders>
              <w:top w:val="nil"/>
              <w:left w:val="single" w:sz="4" w:space="0" w:color="auto"/>
              <w:bottom w:val="single" w:sz="4" w:space="0" w:color="auto"/>
              <w:right w:val="nil"/>
            </w:tcBorders>
            <w:shd w:val="clear" w:color="auto" w:fill="auto"/>
            <w:noWrap/>
            <w:vAlign w:val="center"/>
          </w:tcPr>
          <w:p w14:paraId="6E9E3F79" w14:textId="77777777" w:rsidR="00942BF6" w:rsidRPr="007917A1" w:rsidRDefault="00942BF6"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7F603A9" w14:textId="77777777" w:rsidR="00942BF6" w:rsidRPr="007917A1" w:rsidRDefault="00942BF6"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3F74A3A" w14:textId="77777777" w:rsidR="00942BF6" w:rsidRPr="007917A1" w:rsidRDefault="00942BF6"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0E77920" w14:textId="77777777" w:rsidR="00942BF6" w:rsidRPr="007917A1"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4B1E833C"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6C9D80FE"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16A80AA"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1DD6E548" w14:textId="77777777" w:rsidR="00942BF6" w:rsidRPr="007917A1"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5826C7CF"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62CC2311"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C6A3F55"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230C78E5"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3086BAF0"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tcPr>
          <w:p w14:paraId="3BBE698C" w14:textId="77777777" w:rsidR="00942BF6" w:rsidRPr="007917A1" w:rsidRDefault="00942BF6" w:rsidP="00E36790">
            <w:pPr>
              <w:jc w:val="center"/>
              <w:rPr>
                <w:color w:val="000000"/>
              </w:rPr>
            </w:pPr>
          </w:p>
        </w:tc>
      </w:tr>
      <w:tr w:rsidR="00942BF6" w:rsidRPr="00491A77" w14:paraId="4384C867" w14:textId="77777777" w:rsidTr="00E36790">
        <w:trPr>
          <w:trHeight w:hRule="exact" w:val="284"/>
          <w:jc w:val="center"/>
        </w:trPr>
        <w:tc>
          <w:tcPr>
            <w:tcW w:w="1134" w:type="dxa"/>
            <w:shd w:val="clear" w:color="auto" w:fill="auto"/>
            <w:noWrap/>
            <w:vAlign w:val="center"/>
            <w:hideMark/>
          </w:tcPr>
          <w:p w14:paraId="4C9374DB" w14:textId="77777777" w:rsidR="00942BF6" w:rsidRPr="00A45F58" w:rsidRDefault="00942BF6" w:rsidP="00E36790">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4FF6E460" w14:textId="77777777" w:rsidR="00942BF6" w:rsidRPr="00D70D09" w:rsidRDefault="00942BF6" w:rsidP="00E36790">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4DA42984" w14:textId="77777777" w:rsidR="00942BF6" w:rsidRPr="00D70D09" w:rsidRDefault="00942BF6" w:rsidP="00E36790">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2DD98359" w14:textId="77777777" w:rsidR="00942BF6" w:rsidRPr="00D70D09" w:rsidRDefault="00942BF6" w:rsidP="00E36790">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0C90B15F" w14:textId="77777777" w:rsidR="00942BF6" w:rsidRPr="00D70D09" w:rsidRDefault="00942BF6" w:rsidP="00E36790">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25F13A4B" w14:textId="77777777" w:rsidR="00942BF6" w:rsidRPr="00D70D09" w:rsidRDefault="00942BF6" w:rsidP="00E36790">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32560C3D" w14:textId="77777777" w:rsidR="00942BF6" w:rsidRPr="00D70D09" w:rsidRDefault="00942BF6" w:rsidP="00E36790">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2A205475" w14:textId="77777777" w:rsidR="00942BF6" w:rsidRPr="00D70D09" w:rsidRDefault="00942BF6" w:rsidP="00E36790">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554CD3E" w14:textId="77777777" w:rsidR="00942BF6" w:rsidRPr="00D70D09" w:rsidRDefault="00942BF6" w:rsidP="00E36790">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29AF8" w14:textId="77777777" w:rsidR="00942BF6" w:rsidRPr="00D70D09" w:rsidRDefault="00942BF6" w:rsidP="00E36790">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290FCE99"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5E758764"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5DD7EFED"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401C46D1" w14:textId="77777777" w:rsidR="00942BF6" w:rsidRPr="007917A1" w:rsidRDefault="00942BF6" w:rsidP="00E36790">
            <w:pPr>
              <w:jc w:val="center"/>
              <w:rPr>
                <w:color w:val="000000"/>
              </w:rPr>
            </w:pPr>
          </w:p>
        </w:tc>
        <w:tc>
          <w:tcPr>
            <w:tcW w:w="722" w:type="dxa"/>
            <w:tcBorders>
              <w:top w:val="nil"/>
              <w:left w:val="nil"/>
              <w:bottom w:val="nil"/>
              <w:right w:val="nil"/>
            </w:tcBorders>
            <w:shd w:val="clear" w:color="auto" w:fill="auto"/>
            <w:noWrap/>
            <w:vAlign w:val="center"/>
          </w:tcPr>
          <w:p w14:paraId="17D59319"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778F162"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5D12B7E"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747E7A61"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noWrap/>
            <w:vAlign w:val="center"/>
          </w:tcPr>
          <w:p w14:paraId="3329D3F3" w14:textId="77777777" w:rsidR="00942BF6" w:rsidRPr="007917A1" w:rsidRDefault="00942BF6" w:rsidP="00E36790">
            <w:pPr>
              <w:jc w:val="center"/>
              <w:rPr>
                <w:color w:val="000000"/>
              </w:rPr>
            </w:pPr>
          </w:p>
        </w:tc>
        <w:tc>
          <w:tcPr>
            <w:tcW w:w="723" w:type="dxa"/>
            <w:tcBorders>
              <w:top w:val="nil"/>
              <w:left w:val="nil"/>
              <w:bottom w:val="nil"/>
              <w:right w:val="nil"/>
            </w:tcBorders>
            <w:shd w:val="clear" w:color="auto" w:fill="auto"/>
          </w:tcPr>
          <w:p w14:paraId="66B4DCBA" w14:textId="77777777" w:rsidR="00942BF6" w:rsidRPr="007917A1" w:rsidRDefault="00942BF6" w:rsidP="00E36790">
            <w:pPr>
              <w:jc w:val="center"/>
              <w:rPr>
                <w:color w:val="000000"/>
              </w:rPr>
            </w:pPr>
          </w:p>
        </w:tc>
      </w:tr>
      <w:tr w:rsidR="00942BF6" w:rsidRPr="00491A77" w14:paraId="2998C604" w14:textId="77777777" w:rsidTr="00E36790">
        <w:trPr>
          <w:trHeight w:hRule="exact" w:val="284"/>
          <w:jc w:val="center"/>
        </w:trPr>
        <w:tc>
          <w:tcPr>
            <w:tcW w:w="1134" w:type="dxa"/>
            <w:tcBorders>
              <w:bottom w:val="single" w:sz="4" w:space="0" w:color="auto"/>
            </w:tcBorders>
            <w:shd w:val="clear" w:color="auto" w:fill="auto"/>
            <w:noWrap/>
            <w:vAlign w:val="center"/>
            <w:hideMark/>
          </w:tcPr>
          <w:p w14:paraId="5808E26C" w14:textId="77777777" w:rsidR="00942BF6" w:rsidRPr="00A45F58" w:rsidRDefault="00942BF6" w:rsidP="00E36790">
            <w:pPr>
              <w:jc w:val="center"/>
              <w:rPr>
                <w:color w:val="000000"/>
              </w:rPr>
            </w:pPr>
            <w:r w:rsidRPr="00A45F58">
              <w:rPr>
                <w:color w:val="000000"/>
              </w:rPr>
              <w:t>'</w:t>
            </w:r>
            <w:r>
              <w:rPr>
                <w:color w:val="000000"/>
              </w:rPr>
              <w:t>80MHz</w:t>
            </w:r>
            <w:r w:rsidRPr="00A45F58">
              <w:rPr>
                <w:color w:val="000000"/>
              </w:rPr>
              <w:t>'</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7E31C41" w14:textId="77777777" w:rsidR="00942BF6" w:rsidRPr="00D70D09" w:rsidRDefault="00942BF6" w:rsidP="00E36790">
            <w:pPr>
              <w:jc w:val="center"/>
              <w:rPr>
                <w:color w:val="000000"/>
              </w:rPr>
            </w:pPr>
            <w:r w:rsidRPr="00386C00">
              <w:rPr>
                <w:rFonts w:hint="eastAsia"/>
                <w:color w:val="000000"/>
              </w:rPr>
              <w:t>12.23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FCD59" w14:textId="77777777" w:rsidR="00942BF6" w:rsidRPr="00D70D09" w:rsidRDefault="00942BF6" w:rsidP="00E36790">
            <w:pPr>
              <w:jc w:val="center"/>
              <w:rPr>
                <w:color w:val="000000"/>
              </w:rPr>
            </w:pPr>
            <w:r w:rsidRPr="00386C00">
              <w:rPr>
                <w:rFonts w:hint="eastAsia"/>
                <w:color w:val="000000"/>
              </w:rPr>
              <w:t>10.32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579BD" w14:textId="77777777" w:rsidR="00942BF6" w:rsidRPr="00D70D09" w:rsidRDefault="00942BF6" w:rsidP="00E36790">
            <w:pPr>
              <w:jc w:val="center"/>
              <w:rPr>
                <w:color w:val="000000"/>
              </w:rPr>
            </w:pPr>
            <w:r w:rsidRPr="00386C00">
              <w:rPr>
                <w:rFonts w:hint="eastAsia"/>
                <w:color w:val="000000"/>
              </w:rPr>
              <w:t>11.73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C4084" w14:textId="77777777" w:rsidR="00942BF6" w:rsidRPr="00D70D09" w:rsidRDefault="00942BF6" w:rsidP="00E36790">
            <w:pPr>
              <w:jc w:val="center"/>
              <w:rPr>
                <w:color w:val="000000"/>
              </w:rPr>
            </w:pPr>
            <w:r w:rsidRPr="00386C00">
              <w:rPr>
                <w:rFonts w:hint="eastAsia"/>
                <w:color w:val="000000"/>
              </w:rPr>
              <w:t>14.82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407B5" w14:textId="77777777" w:rsidR="00942BF6" w:rsidRPr="00D70D09" w:rsidRDefault="00942BF6" w:rsidP="00E36790">
            <w:pPr>
              <w:jc w:val="center"/>
              <w:rPr>
                <w:color w:val="000000"/>
              </w:rPr>
            </w:pPr>
            <w:r w:rsidRPr="00386C00">
              <w:rPr>
                <w:rFonts w:hint="eastAsia"/>
                <w:color w:val="000000"/>
              </w:rPr>
              <w:t>11.70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8790E" w14:textId="77777777" w:rsidR="00942BF6" w:rsidRPr="00D70D09" w:rsidRDefault="00942BF6" w:rsidP="00E36790">
            <w:pPr>
              <w:jc w:val="center"/>
              <w:rPr>
                <w:color w:val="000000"/>
              </w:rPr>
            </w:pPr>
            <w:r w:rsidRPr="00386C00">
              <w:rPr>
                <w:rFonts w:hint="eastAsia"/>
                <w:color w:val="000000"/>
              </w:rPr>
              <w:t>14.83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8E0CE" w14:textId="77777777" w:rsidR="00942BF6" w:rsidRPr="00D70D09" w:rsidRDefault="00942BF6" w:rsidP="00E36790">
            <w:pPr>
              <w:jc w:val="center"/>
              <w:rPr>
                <w:color w:val="000000"/>
              </w:rPr>
            </w:pPr>
            <w:r w:rsidRPr="00386C00">
              <w:rPr>
                <w:rFonts w:hint="eastAsia"/>
                <w:color w:val="000000"/>
              </w:rPr>
              <w:t>10.54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52D0E" w14:textId="77777777" w:rsidR="00942BF6" w:rsidRPr="00D70D09" w:rsidRDefault="00942BF6" w:rsidP="00E36790">
            <w:pPr>
              <w:jc w:val="center"/>
              <w:rPr>
                <w:color w:val="000000"/>
              </w:rPr>
            </w:pPr>
            <w:r w:rsidRPr="00386C00">
              <w:rPr>
                <w:rFonts w:hint="eastAsia"/>
                <w:color w:val="000000"/>
              </w:rPr>
              <w:t>11.72</w:t>
            </w:r>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8FE5358" w14:textId="77777777" w:rsidR="00942BF6" w:rsidRPr="00D70D09" w:rsidRDefault="00942BF6" w:rsidP="00E36790">
            <w:pPr>
              <w:jc w:val="center"/>
              <w:rPr>
                <w:color w:val="000000"/>
              </w:rPr>
            </w:pPr>
            <w:r w:rsidRPr="00386C00">
              <w:rPr>
                <w:rFonts w:hint="eastAsia"/>
                <w:color w:val="000000"/>
              </w:rPr>
              <w:t>11.73</w:t>
            </w:r>
          </w:p>
        </w:tc>
        <w:tc>
          <w:tcPr>
            <w:tcW w:w="722" w:type="dxa"/>
            <w:tcBorders>
              <w:top w:val="nil"/>
              <w:left w:val="single" w:sz="4" w:space="0" w:color="auto"/>
              <w:bottom w:val="single" w:sz="4" w:space="0" w:color="auto"/>
              <w:right w:val="nil"/>
            </w:tcBorders>
            <w:shd w:val="clear" w:color="auto" w:fill="auto"/>
            <w:noWrap/>
            <w:vAlign w:val="center"/>
          </w:tcPr>
          <w:p w14:paraId="5FD027F7" w14:textId="77777777" w:rsidR="00942BF6" w:rsidRPr="007917A1" w:rsidRDefault="00942BF6"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F9A1622" w14:textId="77777777" w:rsidR="00942BF6" w:rsidRPr="007917A1" w:rsidRDefault="00942BF6"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54FE34D" w14:textId="77777777" w:rsidR="00942BF6" w:rsidRPr="007917A1" w:rsidRDefault="00942BF6"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4CFEFB7" w14:textId="77777777" w:rsidR="00942BF6" w:rsidRPr="007917A1" w:rsidRDefault="00942BF6" w:rsidP="00E36790">
            <w:pPr>
              <w:jc w:val="center"/>
              <w:rPr>
                <w:color w:val="000000"/>
              </w:rPr>
            </w:pPr>
          </w:p>
        </w:tc>
        <w:tc>
          <w:tcPr>
            <w:tcW w:w="722" w:type="dxa"/>
            <w:tcBorders>
              <w:top w:val="nil"/>
              <w:left w:val="nil"/>
              <w:bottom w:val="single" w:sz="4" w:space="0" w:color="auto"/>
              <w:right w:val="nil"/>
            </w:tcBorders>
            <w:shd w:val="clear" w:color="auto" w:fill="auto"/>
            <w:noWrap/>
            <w:vAlign w:val="center"/>
          </w:tcPr>
          <w:p w14:paraId="782C2B26" w14:textId="77777777" w:rsidR="00942BF6" w:rsidRPr="007917A1" w:rsidRDefault="00942BF6"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18051AE" w14:textId="77777777" w:rsidR="00942BF6" w:rsidRPr="007917A1" w:rsidRDefault="00942BF6"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2CA6A3C" w14:textId="77777777" w:rsidR="00942BF6" w:rsidRPr="007917A1" w:rsidRDefault="00942BF6"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A5A5A75" w14:textId="77777777" w:rsidR="00942BF6" w:rsidRPr="007917A1" w:rsidRDefault="00942BF6" w:rsidP="00E36790">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74D3277" w14:textId="77777777" w:rsidR="00942BF6" w:rsidRPr="007917A1" w:rsidRDefault="00942BF6" w:rsidP="00E36790">
            <w:pPr>
              <w:jc w:val="center"/>
              <w:rPr>
                <w:color w:val="000000"/>
              </w:rPr>
            </w:pPr>
          </w:p>
        </w:tc>
        <w:tc>
          <w:tcPr>
            <w:tcW w:w="723" w:type="dxa"/>
            <w:tcBorders>
              <w:top w:val="nil"/>
              <w:left w:val="nil"/>
              <w:bottom w:val="single" w:sz="4" w:space="0" w:color="auto"/>
              <w:right w:val="nil"/>
            </w:tcBorders>
            <w:shd w:val="clear" w:color="auto" w:fill="auto"/>
          </w:tcPr>
          <w:p w14:paraId="5795D1A7" w14:textId="77777777" w:rsidR="00942BF6" w:rsidRPr="007917A1" w:rsidRDefault="00942BF6" w:rsidP="00E36790">
            <w:pPr>
              <w:jc w:val="center"/>
              <w:rPr>
                <w:color w:val="000000"/>
              </w:rPr>
            </w:pPr>
          </w:p>
        </w:tc>
      </w:tr>
      <w:tr w:rsidR="00942BF6" w:rsidRPr="00491A77" w14:paraId="03A20969" w14:textId="77777777" w:rsidTr="00E36790">
        <w:trPr>
          <w:trHeight w:hRule="exact" w:val="284"/>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152D4" w14:textId="77777777" w:rsidR="00942BF6" w:rsidRPr="00A45F58" w:rsidRDefault="00942BF6" w:rsidP="00E36790">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384E1" w14:textId="77777777" w:rsidR="00942BF6" w:rsidRPr="00D70D09" w:rsidRDefault="00942BF6" w:rsidP="00E36790">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D7ADD" w14:textId="77777777" w:rsidR="00942BF6" w:rsidRPr="00D70D09" w:rsidRDefault="00942BF6" w:rsidP="00E36790">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F42EF" w14:textId="77777777" w:rsidR="00942BF6" w:rsidRPr="00D70D09" w:rsidRDefault="00942BF6" w:rsidP="00E36790">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78BB5" w14:textId="77777777" w:rsidR="00942BF6" w:rsidRPr="00D70D09" w:rsidRDefault="00942BF6" w:rsidP="00E36790">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7AA7F" w14:textId="77777777" w:rsidR="00942BF6" w:rsidRPr="00D70D09" w:rsidRDefault="00942BF6" w:rsidP="00E36790">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49AD6" w14:textId="77777777" w:rsidR="00942BF6" w:rsidRPr="00D70D09" w:rsidRDefault="00942BF6" w:rsidP="00E36790">
            <w:pPr>
              <w:jc w:val="center"/>
              <w:rPr>
                <w:color w:val="000000"/>
              </w:rPr>
            </w:pP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4CF45" w14:textId="77777777" w:rsidR="00942BF6" w:rsidRPr="00D70D09" w:rsidRDefault="00942BF6" w:rsidP="00E36790">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06781" w14:textId="77777777" w:rsidR="00942BF6" w:rsidRPr="00D70D09" w:rsidRDefault="00942BF6" w:rsidP="00E36790">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F86BF" w14:textId="77777777" w:rsidR="00942BF6" w:rsidRPr="00D70D09" w:rsidRDefault="00942BF6" w:rsidP="00E36790">
            <w:pPr>
              <w:jc w:val="center"/>
              <w:rPr>
                <w:color w:val="000000"/>
              </w:rPr>
            </w:pPr>
            <w:r>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120C8" w14:textId="77777777" w:rsidR="00942BF6" w:rsidRPr="00D70D09" w:rsidRDefault="00942BF6" w:rsidP="00E36790">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378DD" w14:textId="77777777" w:rsidR="00942BF6" w:rsidRPr="00D70D09" w:rsidRDefault="00942BF6" w:rsidP="00E36790">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098D0" w14:textId="77777777" w:rsidR="00942BF6" w:rsidRPr="00D70D09" w:rsidRDefault="00942BF6" w:rsidP="00E36790">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35E4B" w14:textId="77777777" w:rsidR="00942BF6" w:rsidRPr="00D70D09" w:rsidRDefault="00942BF6" w:rsidP="00E36790">
            <w:pPr>
              <w:jc w:val="center"/>
              <w:rPr>
                <w:color w:val="000000"/>
              </w:rPr>
            </w:pPr>
            <w:r>
              <w:rPr>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55178" w14:textId="77777777" w:rsidR="00942BF6" w:rsidRPr="00D70D09" w:rsidRDefault="00942BF6" w:rsidP="00E36790">
            <w:pPr>
              <w:jc w:val="center"/>
              <w:rPr>
                <w:color w:val="000000"/>
              </w:rPr>
            </w:pPr>
            <w:r>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3237C" w14:textId="77777777" w:rsidR="00942BF6" w:rsidRPr="00D70D09" w:rsidRDefault="00942BF6" w:rsidP="00E36790">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54369" w14:textId="77777777" w:rsidR="00942BF6" w:rsidRPr="00D70D09" w:rsidRDefault="00942BF6" w:rsidP="00E36790">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D430" w14:textId="77777777" w:rsidR="00942BF6" w:rsidRPr="00D70D09" w:rsidRDefault="00942BF6" w:rsidP="00E36790">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3DC07" w14:textId="77777777" w:rsidR="00942BF6" w:rsidRPr="00D70D09" w:rsidRDefault="00942BF6" w:rsidP="00E36790">
            <w:pPr>
              <w:jc w:val="center"/>
              <w:rPr>
                <w:color w:val="000000"/>
              </w:rPr>
            </w:pPr>
            <w:r>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79CC0EC" w14:textId="77777777" w:rsidR="00942BF6" w:rsidRDefault="00942BF6" w:rsidP="00E36790">
            <w:pPr>
              <w:jc w:val="center"/>
              <w:rPr>
                <w:color w:val="000000"/>
              </w:rPr>
            </w:pPr>
            <w:r>
              <w:rPr>
                <w:rFonts w:hint="eastAsia"/>
                <w:color w:val="000000"/>
              </w:rPr>
              <w:t>#3</w:t>
            </w:r>
            <w:r>
              <w:rPr>
                <w:color w:val="000000"/>
              </w:rPr>
              <w:t>7</w:t>
            </w:r>
          </w:p>
        </w:tc>
      </w:tr>
      <w:tr w:rsidR="00942BF6" w:rsidRPr="00491A77" w14:paraId="1264C96B" w14:textId="77777777" w:rsidTr="00E36790">
        <w:trPr>
          <w:trHeight w:hRule="exact" w:val="284"/>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FB54B" w14:textId="77777777" w:rsidR="00942BF6" w:rsidRPr="00A45F58" w:rsidRDefault="00942BF6" w:rsidP="00E36790">
            <w:pPr>
              <w:jc w:val="center"/>
              <w:rPr>
                <w:color w:val="000000"/>
              </w:rPr>
            </w:pPr>
            <w:r w:rsidRPr="00A45F58">
              <w:rPr>
                <w:color w:val="000000"/>
              </w:rPr>
              <w:t>'</w:t>
            </w:r>
            <w:r>
              <w:rPr>
                <w:color w:val="000000"/>
              </w:rPr>
              <w:t>100MHz</w:t>
            </w:r>
            <w:r w:rsidRPr="00A45F58">
              <w:rPr>
                <w:color w:val="000000"/>
              </w:rPr>
              <w:t>'</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AE845" w14:textId="77777777" w:rsidR="00942BF6" w:rsidRPr="00D70D09" w:rsidRDefault="00942BF6" w:rsidP="00E36790">
            <w:pPr>
              <w:jc w:val="center"/>
              <w:rPr>
                <w:color w:val="000000"/>
              </w:rPr>
            </w:pPr>
            <w:r w:rsidRPr="00386C00">
              <w:rPr>
                <w:rFonts w:hint="eastAsia"/>
                <w:color w:val="000000"/>
              </w:rPr>
              <w:t>11.33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D79CD" w14:textId="77777777" w:rsidR="00942BF6" w:rsidRPr="00D70D09" w:rsidRDefault="00942BF6" w:rsidP="00E36790">
            <w:pPr>
              <w:jc w:val="center"/>
              <w:rPr>
                <w:color w:val="000000"/>
              </w:rPr>
            </w:pPr>
            <w:r w:rsidRPr="00386C00">
              <w:rPr>
                <w:rFonts w:hint="eastAsia"/>
                <w:color w:val="000000"/>
              </w:rPr>
              <w:t>9.85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6AC66" w14:textId="77777777" w:rsidR="00942BF6" w:rsidRPr="00D70D09" w:rsidRDefault="00942BF6" w:rsidP="00E36790">
            <w:pPr>
              <w:jc w:val="center"/>
              <w:rPr>
                <w:color w:val="000000"/>
              </w:rPr>
            </w:pPr>
            <w:r w:rsidRPr="00386C00">
              <w:rPr>
                <w:rFonts w:hint="eastAsia"/>
                <w:color w:val="000000"/>
              </w:rPr>
              <w:t>10.40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0B9DF" w14:textId="77777777" w:rsidR="00942BF6" w:rsidRPr="00D70D09" w:rsidRDefault="00942BF6" w:rsidP="00E36790">
            <w:pPr>
              <w:jc w:val="center"/>
              <w:rPr>
                <w:color w:val="000000"/>
              </w:rPr>
            </w:pPr>
            <w:r w:rsidRPr="00386C00">
              <w:rPr>
                <w:rFonts w:hint="eastAsia"/>
                <w:color w:val="000000"/>
              </w:rPr>
              <w:t>11.71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75A61" w14:textId="77777777" w:rsidR="00942BF6" w:rsidRPr="00D70D09" w:rsidRDefault="00942BF6" w:rsidP="00E36790">
            <w:pPr>
              <w:jc w:val="center"/>
              <w:rPr>
                <w:color w:val="000000"/>
              </w:rPr>
            </w:pPr>
            <w:r w:rsidRPr="00386C00">
              <w:rPr>
                <w:rFonts w:hint="eastAsia"/>
                <w:color w:val="000000"/>
              </w:rPr>
              <w:t>14.79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32830" w14:textId="77777777" w:rsidR="00942BF6" w:rsidRPr="00D70D09" w:rsidRDefault="00942BF6" w:rsidP="00E36790">
            <w:pPr>
              <w:jc w:val="center"/>
              <w:rPr>
                <w:color w:val="000000"/>
              </w:rPr>
            </w:pPr>
            <w:r w:rsidRPr="00386C00">
              <w:rPr>
                <w:rFonts w:hint="eastAsia"/>
                <w:color w:val="000000"/>
              </w:rPr>
              <w:t>10.34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987F7" w14:textId="77777777" w:rsidR="00942BF6" w:rsidRPr="00D70D09" w:rsidRDefault="00942BF6" w:rsidP="00E36790">
            <w:pPr>
              <w:jc w:val="center"/>
              <w:rPr>
                <w:color w:val="000000"/>
              </w:rPr>
            </w:pPr>
            <w:r w:rsidRPr="00386C00">
              <w:rPr>
                <w:rFonts w:hint="eastAsia"/>
                <w:color w:val="000000"/>
              </w:rPr>
              <w:t>11.65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1CFFF" w14:textId="77777777" w:rsidR="00942BF6" w:rsidRPr="00D70D09" w:rsidRDefault="00942BF6" w:rsidP="00E36790">
            <w:pPr>
              <w:jc w:val="center"/>
              <w:rPr>
                <w:color w:val="000000"/>
              </w:rPr>
            </w:pPr>
            <w:r w:rsidRPr="00386C00">
              <w:rPr>
                <w:rFonts w:hint="eastAsia"/>
                <w:color w:val="000000"/>
              </w:rPr>
              <w:t>14.71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52521" w14:textId="77777777" w:rsidR="00942BF6" w:rsidRPr="00D70D09" w:rsidRDefault="00942BF6" w:rsidP="00E36790">
            <w:pPr>
              <w:jc w:val="center"/>
              <w:rPr>
                <w:color w:val="000000"/>
              </w:rPr>
            </w:pPr>
            <w:r w:rsidRPr="00386C00">
              <w:rPr>
                <w:rFonts w:hint="eastAsia"/>
                <w:color w:val="000000"/>
              </w:rPr>
              <w:t>14.71</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E455F" w14:textId="77777777" w:rsidR="00942BF6" w:rsidRPr="00D70D09" w:rsidRDefault="00942BF6" w:rsidP="00E36790">
            <w:pPr>
              <w:jc w:val="center"/>
              <w:rPr>
                <w:color w:val="000000"/>
              </w:rPr>
            </w:pPr>
            <w:r w:rsidRPr="00386C00">
              <w:rPr>
                <w:rFonts w:hint="eastAsia"/>
                <w:color w:val="000000"/>
              </w:rPr>
              <w:t>10.78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813F1" w14:textId="77777777" w:rsidR="00942BF6" w:rsidRPr="00D70D09" w:rsidRDefault="00942BF6" w:rsidP="00E36790">
            <w:pPr>
              <w:jc w:val="center"/>
              <w:rPr>
                <w:color w:val="000000"/>
              </w:rPr>
            </w:pPr>
            <w:r w:rsidRPr="00386C00">
              <w:rPr>
                <w:rFonts w:hint="eastAsia"/>
                <w:color w:val="000000"/>
              </w:rPr>
              <w:t>10.22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1FADD" w14:textId="77777777" w:rsidR="00942BF6" w:rsidRPr="00D70D09" w:rsidRDefault="00942BF6" w:rsidP="00E36790">
            <w:pPr>
              <w:jc w:val="center"/>
              <w:rPr>
                <w:color w:val="000000"/>
              </w:rPr>
            </w:pPr>
            <w:r w:rsidRPr="00386C00">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1C2EE" w14:textId="77777777" w:rsidR="00942BF6" w:rsidRPr="00D70D09" w:rsidRDefault="00942BF6" w:rsidP="00E36790">
            <w:pPr>
              <w:jc w:val="center"/>
              <w:rPr>
                <w:color w:val="000000"/>
              </w:rPr>
            </w:pPr>
            <w:r w:rsidRPr="00386C00">
              <w:rPr>
                <w:rFonts w:hint="eastAsia"/>
                <w:color w:val="000000"/>
              </w:rPr>
              <w:t>10.19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00BB6" w14:textId="77777777" w:rsidR="00942BF6" w:rsidRPr="00D70D09" w:rsidRDefault="00942BF6" w:rsidP="00E36790">
            <w:pPr>
              <w:jc w:val="center"/>
              <w:rPr>
                <w:color w:val="000000"/>
              </w:rPr>
            </w:pPr>
            <w:r w:rsidRPr="00386C00">
              <w:rPr>
                <w:rFonts w:hint="eastAsia"/>
                <w:color w:val="000000"/>
              </w:rPr>
              <w:t>10.60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E2A7F" w14:textId="77777777" w:rsidR="00942BF6" w:rsidRPr="00D70D09" w:rsidRDefault="00942BF6" w:rsidP="00E36790">
            <w:pPr>
              <w:jc w:val="center"/>
              <w:rPr>
                <w:color w:val="000000"/>
              </w:rPr>
            </w:pPr>
            <w:r w:rsidRPr="00386C00">
              <w:rPr>
                <w:rFonts w:hint="eastAsia"/>
                <w:color w:val="000000"/>
              </w:rPr>
              <w:t>11.72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11AC3" w14:textId="77777777" w:rsidR="00942BF6" w:rsidRPr="00D70D09" w:rsidRDefault="00942BF6" w:rsidP="00E36790">
            <w:pPr>
              <w:jc w:val="center"/>
              <w:rPr>
                <w:color w:val="000000"/>
              </w:rPr>
            </w:pPr>
            <w:r w:rsidRPr="00386C00">
              <w:rPr>
                <w:rFonts w:hint="eastAsia"/>
                <w:color w:val="000000"/>
              </w:rPr>
              <w:t>11.72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C6F66" w14:textId="77777777" w:rsidR="00942BF6" w:rsidRPr="00D70D09" w:rsidRDefault="00942BF6" w:rsidP="00E36790">
            <w:pPr>
              <w:jc w:val="center"/>
              <w:rPr>
                <w:color w:val="000000"/>
              </w:rPr>
            </w:pPr>
            <w:r w:rsidRPr="00386C00">
              <w:rPr>
                <w:rFonts w:hint="eastAsia"/>
                <w:color w:val="000000"/>
              </w:rPr>
              <w:t>11.72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A7D9C" w14:textId="77777777" w:rsidR="00942BF6" w:rsidRPr="00D70D09" w:rsidRDefault="00942BF6" w:rsidP="00E36790">
            <w:pPr>
              <w:jc w:val="center"/>
              <w:rPr>
                <w:color w:val="000000"/>
              </w:rPr>
            </w:pPr>
            <w:r w:rsidRPr="00386C00">
              <w:rPr>
                <w:rFonts w:hint="eastAsia"/>
                <w:color w:val="000000"/>
              </w:rPr>
              <w:t>11.67</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221B68A" w14:textId="77777777" w:rsidR="00942BF6" w:rsidRPr="00D70D09" w:rsidRDefault="00942BF6" w:rsidP="00E36790">
            <w:pPr>
              <w:jc w:val="center"/>
              <w:rPr>
                <w:color w:val="000000"/>
              </w:rPr>
            </w:pPr>
            <w:r w:rsidRPr="00386C00">
              <w:rPr>
                <w:rFonts w:hint="eastAsia"/>
                <w:color w:val="000000"/>
              </w:rPr>
              <w:t>10.67</w:t>
            </w:r>
          </w:p>
        </w:tc>
      </w:tr>
    </w:tbl>
    <w:p w14:paraId="3F8FB5F5" w14:textId="77777777" w:rsidR="00942BF6" w:rsidRPr="000C68ED" w:rsidRDefault="00942BF6" w:rsidP="00942BF6">
      <w:pPr>
        <w:spacing w:after="0"/>
        <w:rPr>
          <w:lang w:val="en-US" w:eastAsia="zh-CN"/>
        </w:rPr>
        <w:sectPr w:rsidR="00942BF6"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074458AA" w14:textId="73AE3677" w:rsidR="00942BF6" w:rsidRDefault="00942BF6" w:rsidP="00942BF6">
      <w:pPr>
        <w:pStyle w:val="BodyText"/>
        <w:rPr>
          <w:rFonts w:eastAsiaTheme="minorEastAsia"/>
          <w:lang w:eastAsia="ko-KR"/>
        </w:rPr>
      </w:pPr>
      <w:r>
        <w:rPr>
          <w:rFonts w:eastAsiaTheme="minorEastAsia"/>
          <w:lang w:eastAsia="ko-KR"/>
        </w:rPr>
        <w:lastRenderedPageBreak/>
        <w:t xml:space="preserve">Table </w:t>
      </w:r>
      <w:r>
        <w:rPr>
          <w:rFonts w:eastAsiaTheme="minorEastAsia"/>
          <w:lang w:val="en-US" w:eastAsia="ko-KR"/>
        </w:rPr>
        <w:t>6.1.3.15.3.1-2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p>
    <w:p w14:paraId="640A315F" w14:textId="72FEA8C2" w:rsidR="00942BF6" w:rsidRDefault="00942BF6" w:rsidP="00942BF6">
      <w:pPr>
        <w:pStyle w:val="TH"/>
      </w:pPr>
      <w:r w:rsidRPr="009C4BB9">
        <w:t xml:space="preserve">Table </w:t>
      </w:r>
      <w:r>
        <w:rPr>
          <w:rFonts w:eastAsiaTheme="minorEastAsia"/>
          <w:lang w:val="en-US" w:eastAsia="ko-KR"/>
        </w:rPr>
        <w:t>6.1.3.15.3.1-2</w:t>
      </w:r>
      <w:r w:rsidRPr="009C4BB9">
        <w:t>: NS_</w:t>
      </w:r>
      <w:r>
        <w:t>67</w:t>
      </w:r>
      <w:ins w:id="22" w:author="LGE" w:date="2024-05-13T14:07:00Z">
        <w:r w:rsidR="00140B61" w:rsidRPr="00140B61">
          <w:t xml:space="preserve"> or NS_71</w:t>
        </w:r>
      </w:ins>
      <w:del w:id="23" w:author="LGE" w:date="2024-05-13T14:07:00Z">
        <w:r w:rsidRPr="009C4BB9" w:rsidDel="00140B61">
          <w:delText>-</w:delText>
        </w:r>
      </w:del>
      <w:ins w:id="24" w:author="LGE" w:date="2024-05-13T14:07:00Z">
        <w:r w:rsidR="00140B61" w:rsidRPr="00140B61">
          <w:rPr>
            <w:lang w:val="en-US"/>
            <w:rPrChange w:id="25" w:author="LGE" w:date="2024-05-13T14:07:00Z">
              <w:rPr>
                <w:lang w:val="fi-FI"/>
              </w:rPr>
            </w:rPrChange>
          </w:rPr>
          <w:t xml:space="preserve"> </w:t>
        </w:r>
      </w:ins>
      <w:r w:rsidRPr="009C4BB9">
        <w:t>PS</w:t>
      </w:r>
      <w:r>
        <w:t>FCH</w:t>
      </w:r>
      <w:r w:rsidRPr="009C4BB9">
        <w:t xml:space="preserve"> A-MPR simulation results for SL-U power class 5</w:t>
      </w:r>
    </w:p>
    <w:tbl>
      <w:tblPr>
        <w:tblStyle w:val="TableGrid"/>
        <w:tblW w:w="0" w:type="auto"/>
        <w:jc w:val="center"/>
        <w:tblLook w:val="04A0" w:firstRow="1" w:lastRow="0" w:firstColumn="1" w:lastColumn="0" w:noHBand="0" w:noVBand="1"/>
      </w:tblPr>
      <w:tblGrid>
        <w:gridCol w:w="1736"/>
        <w:gridCol w:w="1583"/>
        <w:gridCol w:w="1536"/>
        <w:gridCol w:w="1583"/>
        <w:gridCol w:w="1583"/>
        <w:gridCol w:w="1610"/>
      </w:tblGrid>
      <w:tr w:rsidR="00942BF6" w:rsidRPr="00D70CD0" w14:paraId="4E3596B2" w14:textId="77777777" w:rsidTr="00E36790">
        <w:trPr>
          <w:trHeight w:val="237"/>
          <w:jc w:val="center"/>
        </w:trPr>
        <w:tc>
          <w:tcPr>
            <w:tcW w:w="1797" w:type="dxa"/>
            <w:vMerge w:val="restart"/>
            <w:tcBorders>
              <w:top w:val="single" w:sz="4" w:space="0" w:color="auto"/>
            </w:tcBorders>
            <w:shd w:val="clear" w:color="auto" w:fill="auto"/>
          </w:tcPr>
          <w:p w14:paraId="7614EB84" w14:textId="77777777" w:rsidR="00942BF6" w:rsidRPr="007961D7" w:rsidRDefault="00942BF6" w:rsidP="00E36790">
            <w:pPr>
              <w:pStyle w:val="TAH"/>
              <w:rPr>
                <w:rFonts w:eastAsiaTheme="minorEastAsia"/>
                <w:lang w:eastAsia="ko-KR"/>
              </w:rPr>
            </w:pPr>
            <w:r>
              <w:rPr>
                <w:rFonts w:eastAsiaTheme="minorEastAsia" w:hint="eastAsia"/>
                <w:lang w:eastAsia="ko-KR"/>
              </w:rPr>
              <w:t>R</w:t>
            </w:r>
            <w:r>
              <w:rPr>
                <w:rFonts w:eastAsiaTheme="minorEastAsia"/>
                <w:lang w:eastAsia="ko-KR"/>
              </w:rPr>
              <w:t>B set configuration</w:t>
            </w:r>
          </w:p>
        </w:tc>
        <w:tc>
          <w:tcPr>
            <w:tcW w:w="8474" w:type="dxa"/>
            <w:gridSpan w:val="5"/>
          </w:tcPr>
          <w:p w14:paraId="1B9C1746" w14:textId="77777777" w:rsidR="00942BF6" w:rsidRDefault="00942BF6" w:rsidP="00E36790">
            <w:pPr>
              <w:pStyle w:val="TAH"/>
              <w:rPr>
                <w:rFonts w:eastAsiaTheme="minorEastAsia"/>
                <w:lang w:eastAsia="ko-KR"/>
              </w:rPr>
            </w:pPr>
            <w:r w:rsidRPr="007961D7">
              <w:rPr>
                <w:rFonts w:eastAsiaTheme="minorEastAsia"/>
                <w:lang w:eastAsia="ko-KR"/>
              </w:rPr>
              <w:t>Channel bandwidth (Sub-band allocation) / RB Allocation</w:t>
            </w:r>
          </w:p>
        </w:tc>
      </w:tr>
      <w:tr w:rsidR="00942BF6" w:rsidRPr="00A1115A" w14:paraId="42E3F34C" w14:textId="77777777" w:rsidTr="00E36790">
        <w:trPr>
          <w:trHeight w:val="237"/>
          <w:jc w:val="center"/>
        </w:trPr>
        <w:tc>
          <w:tcPr>
            <w:tcW w:w="1797" w:type="dxa"/>
            <w:vMerge/>
            <w:shd w:val="clear" w:color="auto" w:fill="auto"/>
          </w:tcPr>
          <w:p w14:paraId="78E30254" w14:textId="77777777" w:rsidR="00942BF6" w:rsidRPr="00A1115A" w:rsidRDefault="00942BF6" w:rsidP="00E36790">
            <w:pPr>
              <w:pStyle w:val="TAH"/>
            </w:pPr>
          </w:p>
        </w:tc>
        <w:tc>
          <w:tcPr>
            <w:tcW w:w="1700" w:type="dxa"/>
          </w:tcPr>
          <w:p w14:paraId="37DD3E49" w14:textId="77777777" w:rsidR="00942BF6" w:rsidRDefault="00942BF6" w:rsidP="00E36790">
            <w:pPr>
              <w:pStyle w:val="TAH"/>
              <w:rPr>
                <w:rFonts w:eastAsiaTheme="minorEastAsia"/>
                <w:lang w:eastAsia="ko-KR"/>
              </w:rPr>
            </w:pPr>
            <w:r>
              <w:rPr>
                <w:rFonts w:eastAsiaTheme="minorEastAsia" w:hint="eastAsia"/>
                <w:lang w:eastAsia="ko-KR"/>
              </w:rPr>
              <w:t>2</w:t>
            </w:r>
            <w:r>
              <w:rPr>
                <w:rFonts w:eastAsiaTheme="minorEastAsia"/>
                <w:lang w:eastAsia="ko-KR"/>
              </w:rPr>
              <w:t>0MHz</w:t>
            </w:r>
          </w:p>
          <w:p w14:paraId="3DAB5468" w14:textId="77777777" w:rsidR="00942BF6" w:rsidRPr="00A1115A" w:rsidRDefault="00942BF6" w:rsidP="00E36790">
            <w:pPr>
              <w:pStyle w:val="TAH"/>
            </w:pPr>
            <w:r>
              <w:rPr>
                <w:rFonts w:eastAsiaTheme="minorEastAsia"/>
                <w:lang w:eastAsia="ko-KR"/>
              </w:rPr>
              <w:t>(Full/Partial)</w:t>
            </w:r>
          </w:p>
        </w:tc>
        <w:tc>
          <w:tcPr>
            <w:tcW w:w="1637" w:type="dxa"/>
          </w:tcPr>
          <w:p w14:paraId="70D1E41C" w14:textId="77777777" w:rsidR="00942BF6" w:rsidRDefault="00942BF6" w:rsidP="00E36790">
            <w:pPr>
              <w:pStyle w:val="TAH"/>
              <w:rPr>
                <w:rFonts w:eastAsiaTheme="minorEastAsia"/>
                <w:lang w:eastAsia="ko-KR"/>
              </w:rPr>
            </w:pPr>
            <w:r>
              <w:rPr>
                <w:rFonts w:eastAsiaTheme="minorEastAsia" w:hint="eastAsia"/>
                <w:lang w:eastAsia="ko-KR"/>
              </w:rPr>
              <w:t>40MHz</w:t>
            </w:r>
          </w:p>
          <w:p w14:paraId="3F28E734" w14:textId="77777777" w:rsidR="00942BF6" w:rsidRPr="00A1115A" w:rsidRDefault="00942BF6" w:rsidP="00E36790">
            <w:pPr>
              <w:pStyle w:val="TAH"/>
            </w:pPr>
            <w:r>
              <w:rPr>
                <w:rFonts w:eastAsiaTheme="minorEastAsia"/>
                <w:lang w:eastAsia="ko-KR"/>
              </w:rPr>
              <w:t>(Full/Partial)</w:t>
            </w:r>
          </w:p>
        </w:tc>
        <w:tc>
          <w:tcPr>
            <w:tcW w:w="1700" w:type="dxa"/>
          </w:tcPr>
          <w:p w14:paraId="1F3A986C" w14:textId="77777777" w:rsidR="00942BF6" w:rsidRDefault="00942BF6" w:rsidP="00E36790">
            <w:pPr>
              <w:pStyle w:val="TAH"/>
              <w:rPr>
                <w:rFonts w:eastAsiaTheme="minorEastAsia"/>
                <w:lang w:eastAsia="ko-KR"/>
              </w:rPr>
            </w:pPr>
            <w:r>
              <w:rPr>
                <w:rFonts w:eastAsiaTheme="minorEastAsia" w:hint="eastAsia"/>
                <w:lang w:eastAsia="ko-KR"/>
              </w:rPr>
              <w:t>60MHz</w:t>
            </w:r>
          </w:p>
          <w:p w14:paraId="25F63B9B" w14:textId="77777777" w:rsidR="00942BF6" w:rsidRPr="00A1115A" w:rsidRDefault="00942BF6" w:rsidP="00E36790">
            <w:pPr>
              <w:pStyle w:val="TAH"/>
            </w:pPr>
            <w:r>
              <w:rPr>
                <w:rFonts w:eastAsiaTheme="minorEastAsia"/>
                <w:lang w:eastAsia="ko-KR"/>
              </w:rPr>
              <w:t>(Full/Partial)</w:t>
            </w:r>
          </w:p>
        </w:tc>
        <w:tc>
          <w:tcPr>
            <w:tcW w:w="1700" w:type="dxa"/>
          </w:tcPr>
          <w:p w14:paraId="72597103" w14:textId="77777777" w:rsidR="00942BF6" w:rsidRDefault="00942BF6" w:rsidP="00E36790">
            <w:pPr>
              <w:pStyle w:val="TAH"/>
              <w:rPr>
                <w:rFonts w:eastAsiaTheme="minorEastAsia"/>
                <w:lang w:eastAsia="ko-KR"/>
              </w:rPr>
            </w:pPr>
            <w:r>
              <w:rPr>
                <w:rFonts w:eastAsiaTheme="minorEastAsia" w:hint="eastAsia"/>
                <w:lang w:eastAsia="ko-KR"/>
              </w:rPr>
              <w:t>80MHz</w:t>
            </w:r>
          </w:p>
          <w:p w14:paraId="6C5179C5" w14:textId="77777777" w:rsidR="00942BF6" w:rsidRPr="00A1115A" w:rsidRDefault="00942BF6" w:rsidP="00E36790">
            <w:pPr>
              <w:pStyle w:val="TAH"/>
            </w:pPr>
            <w:r>
              <w:rPr>
                <w:rFonts w:eastAsiaTheme="minorEastAsia"/>
                <w:lang w:eastAsia="ko-KR"/>
              </w:rPr>
              <w:t>(Full/Partial)</w:t>
            </w:r>
          </w:p>
        </w:tc>
        <w:tc>
          <w:tcPr>
            <w:tcW w:w="1737" w:type="dxa"/>
          </w:tcPr>
          <w:p w14:paraId="0CB97A2C" w14:textId="77777777" w:rsidR="00942BF6" w:rsidRDefault="00942BF6" w:rsidP="00E36790">
            <w:pPr>
              <w:pStyle w:val="TAH"/>
              <w:rPr>
                <w:rFonts w:eastAsiaTheme="minorEastAsia"/>
                <w:lang w:eastAsia="ko-KR"/>
              </w:rPr>
            </w:pPr>
            <w:r>
              <w:rPr>
                <w:rFonts w:eastAsiaTheme="minorEastAsia" w:hint="eastAsia"/>
                <w:lang w:eastAsia="ko-KR"/>
              </w:rPr>
              <w:t>100M</w:t>
            </w:r>
            <w:r>
              <w:rPr>
                <w:rFonts w:eastAsiaTheme="minorEastAsia"/>
                <w:lang w:eastAsia="ko-KR"/>
              </w:rPr>
              <w:t>Hz</w:t>
            </w:r>
          </w:p>
          <w:p w14:paraId="4290AA59" w14:textId="77777777" w:rsidR="00942BF6" w:rsidRPr="00A1115A" w:rsidRDefault="00942BF6" w:rsidP="00E36790">
            <w:pPr>
              <w:pStyle w:val="TAH"/>
            </w:pPr>
            <w:r>
              <w:rPr>
                <w:rFonts w:eastAsiaTheme="minorEastAsia"/>
                <w:lang w:eastAsia="ko-KR"/>
              </w:rPr>
              <w:t>(Full/Partial)</w:t>
            </w:r>
          </w:p>
        </w:tc>
      </w:tr>
      <w:tr w:rsidR="00942BF6" w:rsidRPr="00765700" w14:paraId="3649C0DD" w14:textId="77777777" w:rsidTr="00E36790">
        <w:trPr>
          <w:trHeight w:val="20"/>
          <w:jc w:val="center"/>
        </w:trPr>
        <w:tc>
          <w:tcPr>
            <w:tcW w:w="1797" w:type="dxa"/>
          </w:tcPr>
          <w:p w14:paraId="3DF971B7" w14:textId="77777777" w:rsidR="00942BF6" w:rsidRPr="00A1115A" w:rsidRDefault="00942BF6" w:rsidP="00E36790">
            <w:pPr>
              <w:pStyle w:val="FL"/>
              <w:spacing w:before="0" w:after="0"/>
              <w:rPr>
                <w:b w:val="0"/>
                <w:bCs/>
                <w:sz w:val="18"/>
                <w:szCs w:val="18"/>
              </w:rPr>
            </w:pPr>
            <w:r>
              <w:rPr>
                <w:b w:val="0"/>
                <w:bCs/>
                <w:sz w:val="18"/>
                <w:szCs w:val="18"/>
              </w:rPr>
              <w:t>Contiguous/Non-contiguous sub-band RB sets</w:t>
            </w:r>
          </w:p>
        </w:tc>
        <w:tc>
          <w:tcPr>
            <w:tcW w:w="1700" w:type="dxa"/>
            <w:vAlign w:val="center"/>
          </w:tcPr>
          <w:p w14:paraId="258C61C8" w14:textId="77777777" w:rsidR="00942BF6" w:rsidRPr="00A1115A" w:rsidRDefault="00942BF6" w:rsidP="00E36790">
            <w:pPr>
              <w:pStyle w:val="FL"/>
              <w:spacing w:before="0" w:after="0"/>
              <w:rPr>
                <w:b w:val="0"/>
                <w:bCs/>
                <w:sz w:val="18"/>
                <w:szCs w:val="18"/>
              </w:rPr>
            </w:pPr>
            <w:r w:rsidRPr="00FF6C0B">
              <w:rPr>
                <w:b w:val="0"/>
                <w:bCs/>
                <w:sz w:val="18"/>
                <w:szCs w:val="18"/>
              </w:rPr>
              <w:t>1</w:t>
            </w:r>
            <w:r>
              <w:rPr>
                <w:b w:val="0"/>
                <w:bCs/>
                <w:sz w:val="18"/>
                <w:szCs w:val="18"/>
              </w:rPr>
              <w:t>4.83</w:t>
            </w:r>
          </w:p>
        </w:tc>
        <w:tc>
          <w:tcPr>
            <w:tcW w:w="1637" w:type="dxa"/>
            <w:vAlign w:val="center"/>
          </w:tcPr>
          <w:p w14:paraId="15900981" w14:textId="77777777" w:rsidR="00942BF6" w:rsidRPr="00765700" w:rsidRDefault="00942BF6" w:rsidP="00E36790">
            <w:pPr>
              <w:pStyle w:val="FL"/>
              <w:spacing w:before="0" w:after="0"/>
              <w:rPr>
                <w:b w:val="0"/>
                <w:bCs/>
                <w:sz w:val="18"/>
                <w:szCs w:val="18"/>
              </w:rPr>
            </w:pPr>
            <w:r>
              <w:rPr>
                <w:b w:val="0"/>
                <w:bCs/>
                <w:sz w:val="18"/>
                <w:szCs w:val="18"/>
              </w:rPr>
              <w:t>11.73</w:t>
            </w:r>
          </w:p>
        </w:tc>
        <w:tc>
          <w:tcPr>
            <w:tcW w:w="1700" w:type="dxa"/>
            <w:vAlign w:val="center"/>
          </w:tcPr>
          <w:p w14:paraId="51C95727" w14:textId="77777777" w:rsidR="00942BF6" w:rsidRPr="00765700" w:rsidRDefault="00942BF6" w:rsidP="00E36790">
            <w:pPr>
              <w:pStyle w:val="FL"/>
              <w:spacing w:before="0" w:after="0"/>
              <w:rPr>
                <w:b w:val="0"/>
                <w:bCs/>
                <w:sz w:val="18"/>
                <w:szCs w:val="18"/>
              </w:rPr>
            </w:pPr>
            <w:r>
              <w:rPr>
                <w:b w:val="0"/>
                <w:bCs/>
                <w:sz w:val="18"/>
                <w:szCs w:val="18"/>
              </w:rPr>
              <w:t>11.13</w:t>
            </w:r>
          </w:p>
        </w:tc>
        <w:tc>
          <w:tcPr>
            <w:tcW w:w="1700" w:type="dxa"/>
            <w:vAlign w:val="center"/>
          </w:tcPr>
          <w:p w14:paraId="34216356" w14:textId="77777777" w:rsidR="00942BF6" w:rsidRPr="00765700" w:rsidRDefault="00942BF6" w:rsidP="00E36790">
            <w:pPr>
              <w:pStyle w:val="FL"/>
              <w:spacing w:before="0" w:after="0"/>
              <w:rPr>
                <w:b w:val="0"/>
                <w:bCs/>
                <w:sz w:val="18"/>
                <w:szCs w:val="18"/>
              </w:rPr>
            </w:pPr>
            <w:r>
              <w:rPr>
                <w:b w:val="0"/>
                <w:bCs/>
                <w:sz w:val="18"/>
                <w:szCs w:val="18"/>
              </w:rPr>
              <w:t>12.23</w:t>
            </w:r>
          </w:p>
        </w:tc>
        <w:tc>
          <w:tcPr>
            <w:tcW w:w="1737" w:type="dxa"/>
            <w:vAlign w:val="center"/>
          </w:tcPr>
          <w:p w14:paraId="7FECB0DB" w14:textId="77777777" w:rsidR="00942BF6" w:rsidRPr="00765700" w:rsidRDefault="00942BF6" w:rsidP="00E36790">
            <w:pPr>
              <w:pStyle w:val="FL"/>
              <w:spacing w:before="0" w:after="0"/>
              <w:rPr>
                <w:b w:val="0"/>
                <w:bCs/>
                <w:sz w:val="18"/>
                <w:szCs w:val="18"/>
              </w:rPr>
            </w:pPr>
            <w:r w:rsidRPr="00FF6C0B">
              <w:rPr>
                <w:b w:val="0"/>
                <w:bCs/>
                <w:sz w:val="18"/>
                <w:szCs w:val="18"/>
              </w:rPr>
              <w:t>11.33</w:t>
            </w:r>
          </w:p>
        </w:tc>
      </w:tr>
    </w:tbl>
    <w:p w14:paraId="4678A923" w14:textId="77777777" w:rsidR="00942BF6" w:rsidRDefault="00942BF6" w:rsidP="00942BF6">
      <w:pPr>
        <w:pStyle w:val="BodyText"/>
        <w:rPr>
          <w:rFonts w:eastAsiaTheme="minorEastAsia"/>
          <w:lang w:eastAsia="ko-KR"/>
        </w:rPr>
      </w:pPr>
    </w:p>
    <w:p w14:paraId="1DFD8F2A" w14:textId="2EC4D7CE" w:rsidR="00942BF6" w:rsidRDefault="00942BF6" w:rsidP="00942BF6">
      <w:pPr>
        <w:pStyle w:val="BodyText"/>
      </w:pPr>
      <w:r>
        <w:t xml:space="preserve">Considering implementation margin and </w:t>
      </w:r>
      <w:r>
        <w:rPr>
          <w:rFonts w:eastAsiaTheme="minorEastAsia"/>
          <w:lang w:val="en-US" w:eastAsia="ko-KR"/>
        </w:rPr>
        <w:t>VLP UE</w:t>
      </w:r>
      <w:r>
        <w:t xml:space="preserve">, Table </w:t>
      </w:r>
      <w:r>
        <w:rPr>
          <w:rFonts w:eastAsiaTheme="minorEastAsia"/>
          <w:lang w:val="en-US" w:eastAsia="ko-KR"/>
        </w:rPr>
        <w:t>6.1.3.15.3.1-3</w:t>
      </w:r>
      <w:r w:rsidRPr="000C68ED">
        <w:rPr>
          <w:rFonts w:eastAsiaTheme="minorEastAsia"/>
          <w:lang w:val="en-US" w:eastAsia="ko-KR"/>
        </w:rPr>
        <w:t xml:space="preserve"> </w:t>
      </w:r>
      <w:r>
        <w:t>can be proposed for SL-U NS_67 PSFCH A-MPR.</w:t>
      </w:r>
    </w:p>
    <w:p w14:paraId="236A03DE" w14:textId="77777777" w:rsidR="00942BF6" w:rsidRDefault="00942BF6" w:rsidP="00942BF6">
      <w:pPr>
        <w:pStyle w:val="BodyText"/>
        <w:numPr>
          <w:ilvl w:val="0"/>
          <w:numId w:val="47"/>
        </w:numPr>
        <w:overflowPunct w:val="0"/>
        <w:autoSpaceDE w:val="0"/>
        <w:autoSpaceDN w:val="0"/>
        <w:adjustRightInd w:val="0"/>
        <w:textAlignment w:val="baseline"/>
      </w:pPr>
      <w:r>
        <w:rPr>
          <w:rFonts w:eastAsiaTheme="minorEastAsia"/>
          <w:lang w:val="en-US" w:eastAsia="ko-KR"/>
        </w:rPr>
        <w:t>maximum (6dB, simulated A-MPR + implementation margin)</w:t>
      </w:r>
    </w:p>
    <w:p w14:paraId="214F3F07" w14:textId="388C3FD5" w:rsidR="00942BF6" w:rsidRDefault="00942BF6" w:rsidP="00942BF6">
      <w:pPr>
        <w:pStyle w:val="TH"/>
      </w:pPr>
      <w:r w:rsidRPr="00D70CD0">
        <w:t xml:space="preserve">Table </w:t>
      </w:r>
      <w:r>
        <w:rPr>
          <w:rFonts w:eastAsiaTheme="minorEastAsia"/>
          <w:lang w:val="en-US" w:eastAsia="ko-KR"/>
        </w:rPr>
        <w:t>6.1.3.15.3.1-3 :</w:t>
      </w:r>
      <w:r w:rsidRPr="000C68ED">
        <w:rPr>
          <w:rFonts w:eastAsiaTheme="minorEastAsia"/>
          <w:lang w:val="en-US" w:eastAsia="ko-KR"/>
        </w:rPr>
        <w:t xml:space="preserve"> </w:t>
      </w:r>
      <w:r>
        <w:t>NS_67</w:t>
      </w:r>
      <w:ins w:id="26" w:author="LGE" w:date="2024-05-13T14:07:00Z">
        <w:r w:rsidR="00140B61" w:rsidRPr="00140B61">
          <w:t xml:space="preserve"> or NS_71</w:t>
        </w:r>
      </w:ins>
      <w:r>
        <w:t xml:space="preserve"> PSFCH A-</w:t>
      </w:r>
      <w:r w:rsidRPr="00D70CD0">
        <w:t xml:space="preserve">MPR for </w:t>
      </w:r>
      <w:r>
        <w:t>SL-U</w:t>
      </w:r>
      <w:r w:rsidRPr="00D70CD0">
        <w:t xml:space="preserve">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575"/>
        <w:gridCol w:w="1520"/>
        <w:gridCol w:w="1575"/>
        <w:gridCol w:w="1575"/>
        <w:gridCol w:w="1620"/>
      </w:tblGrid>
      <w:tr w:rsidR="00942BF6" w:rsidRPr="00B159F1" w14:paraId="6E6A0F7C" w14:textId="77777777" w:rsidTr="00E36790">
        <w:trPr>
          <w:trHeight w:val="237"/>
          <w:jc w:val="center"/>
        </w:trPr>
        <w:tc>
          <w:tcPr>
            <w:tcW w:w="1766" w:type="dxa"/>
            <w:vMerge w:val="restart"/>
            <w:shd w:val="clear" w:color="auto" w:fill="auto"/>
          </w:tcPr>
          <w:p w14:paraId="7831A557" w14:textId="77777777" w:rsidR="00942BF6" w:rsidRPr="00B159F1" w:rsidRDefault="00942BF6" w:rsidP="00E36790">
            <w:pPr>
              <w:pStyle w:val="TAH"/>
              <w:rPr>
                <w:rFonts w:eastAsiaTheme="minorEastAsia"/>
                <w:lang w:eastAsia="ko-KR"/>
              </w:rPr>
            </w:pPr>
            <w:r w:rsidRPr="00B159F1">
              <w:rPr>
                <w:rFonts w:eastAsiaTheme="minorEastAsia" w:hint="eastAsia"/>
                <w:lang w:eastAsia="ko-KR"/>
              </w:rPr>
              <w:t>R</w:t>
            </w:r>
            <w:r w:rsidRPr="00B159F1">
              <w:rPr>
                <w:rFonts w:eastAsiaTheme="minorEastAsia"/>
                <w:lang w:eastAsia="ko-KR"/>
              </w:rPr>
              <w:t>B set configuration</w:t>
            </w:r>
          </w:p>
        </w:tc>
        <w:tc>
          <w:tcPr>
            <w:tcW w:w="7865" w:type="dxa"/>
            <w:gridSpan w:val="5"/>
          </w:tcPr>
          <w:p w14:paraId="23A0E47B" w14:textId="77777777" w:rsidR="00942BF6" w:rsidRPr="00B159F1" w:rsidRDefault="00942BF6" w:rsidP="00E36790">
            <w:pPr>
              <w:pStyle w:val="TAH"/>
              <w:rPr>
                <w:rFonts w:eastAsiaTheme="minorEastAsia"/>
                <w:lang w:eastAsia="ko-KR"/>
              </w:rPr>
            </w:pPr>
            <w:r w:rsidRPr="00B159F1">
              <w:rPr>
                <w:rFonts w:eastAsiaTheme="minorEastAsia"/>
                <w:lang w:eastAsia="ko-KR"/>
              </w:rPr>
              <w:t>Channel bandwidth (Sub-band allocation) / RB Allocation</w:t>
            </w:r>
          </w:p>
        </w:tc>
      </w:tr>
      <w:tr w:rsidR="00942BF6" w:rsidRPr="00B159F1" w14:paraId="3EF800EE" w14:textId="77777777" w:rsidTr="00E36790">
        <w:trPr>
          <w:trHeight w:val="237"/>
          <w:jc w:val="center"/>
        </w:trPr>
        <w:tc>
          <w:tcPr>
            <w:tcW w:w="1766" w:type="dxa"/>
            <w:vMerge/>
            <w:shd w:val="clear" w:color="auto" w:fill="auto"/>
          </w:tcPr>
          <w:p w14:paraId="75E0E8DA" w14:textId="77777777" w:rsidR="00942BF6" w:rsidRPr="00B159F1" w:rsidRDefault="00942BF6" w:rsidP="00E36790">
            <w:pPr>
              <w:pStyle w:val="TAH"/>
              <w:rPr>
                <w:rFonts w:eastAsiaTheme="minorEastAsia"/>
              </w:rPr>
            </w:pPr>
          </w:p>
        </w:tc>
        <w:tc>
          <w:tcPr>
            <w:tcW w:w="1575" w:type="dxa"/>
          </w:tcPr>
          <w:p w14:paraId="5051E71C" w14:textId="77777777" w:rsidR="00942BF6" w:rsidRPr="00B159F1" w:rsidRDefault="00942BF6" w:rsidP="00E36790">
            <w:pPr>
              <w:pStyle w:val="TAH"/>
              <w:rPr>
                <w:rFonts w:eastAsiaTheme="minorEastAsia"/>
              </w:rPr>
            </w:pPr>
            <w:r w:rsidRPr="00B159F1">
              <w:rPr>
                <w:rFonts w:eastAsiaTheme="minorEastAsia" w:hint="eastAsia"/>
                <w:lang w:eastAsia="ko-KR"/>
              </w:rPr>
              <w:t>2</w:t>
            </w:r>
            <w:r w:rsidRPr="00B159F1">
              <w:rPr>
                <w:rFonts w:eastAsiaTheme="minorEastAsia"/>
                <w:lang w:eastAsia="ko-KR"/>
              </w:rPr>
              <w:t>0MHz</w:t>
            </w:r>
          </w:p>
        </w:tc>
        <w:tc>
          <w:tcPr>
            <w:tcW w:w="1520" w:type="dxa"/>
          </w:tcPr>
          <w:p w14:paraId="711BF702" w14:textId="77777777" w:rsidR="00942BF6" w:rsidRPr="00B159F1" w:rsidRDefault="00942BF6" w:rsidP="00E36790">
            <w:pPr>
              <w:pStyle w:val="TAH"/>
              <w:rPr>
                <w:rFonts w:eastAsiaTheme="minorEastAsia"/>
              </w:rPr>
            </w:pPr>
            <w:r w:rsidRPr="00B159F1">
              <w:rPr>
                <w:rFonts w:eastAsiaTheme="minorEastAsia" w:hint="eastAsia"/>
                <w:lang w:eastAsia="ko-KR"/>
              </w:rPr>
              <w:t>40MHz</w:t>
            </w:r>
          </w:p>
        </w:tc>
        <w:tc>
          <w:tcPr>
            <w:tcW w:w="1575" w:type="dxa"/>
          </w:tcPr>
          <w:p w14:paraId="58DFFFC3" w14:textId="77777777" w:rsidR="00942BF6" w:rsidRPr="00B159F1" w:rsidRDefault="00942BF6" w:rsidP="00E36790">
            <w:pPr>
              <w:pStyle w:val="TAH"/>
              <w:rPr>
                <w:rFonts w:eastAsiaTheme="minorEastAsia"/>
              </w:rPr>
            </w:pPr>
            <w:r w:rsidRPr="00B159F1">
              <w:rPr>
                <w:rFonts w:eastAsiaTheme="minorEastAsia" w:hint="eastAsia"/>
                <w:lang w:eastAsia="ko-KR"/>
              </w:rPr>
              <w:t>60MHz</w:t>
            </w:r>
          </w:p>
        </w:tc>
        <w:tc>
          <w:tcPr>
            <w:tcW w:w="1575" w:type="dxa"/>
          </w:tcPr>
          <w:p w14:paraId="2463B562" w14:textId="77777777" w:rsidR="00942BF6" w:rsidRPr="00B159F1" w:rsidRDefault="00942BF6" w:rsidP="00E36790">
            <w:pPr>
              <w:pStyle w:val="TAH"/>
              <w:rPr>
                <w:rFonts w:eastAsiaTheme="minorEastAsia"/>
              </w:rPr>
            </w:pPr>
            <w:r w:rsidRPr="00B159F1">
              <w:rPr>
                <w:rFonts w:eastAsiaTheme="minorEastAsia" w:hint="eastAsia"/>
                <w:lang w:eastAsia="ko-KR"/>
              </w:rPr>
              <w:t>80MHz</w:t>
            </w:r>
          </w:p>
        </w:tc>
        <w:tc>
          <w:tcPr>
            <w:tcW w:w="1620" w:type="dxa"/>
          </w:tcPr>
          <w:p w14:paraId="20322667" w14:textId="77777777" w:rsidR="00942BF6" w:rsidRPr="00B159F1" w:rsidRDefault="00942BF6" w:rsidP="00E36790">
            <w:pPr>
              <w:pStyle w:val="TAH"/>
              <w:rPr>
                <w:rFonts w:eastAsiaTheme="minorEastAsia"/>
              </w:rPr>
            </w:pPr>
            <w:r w:rsidRPr="00B159F1">
              <w:rPr>
                <w:rFonts w:eastAsiaTheme="minorEastAsia" w:hint="eastAsia"/>
                <w:lang w:eastAsia="ko-KR"/>
              </w:rPr>
              <w:t>100M</w:t>
            </w:r>
            <w:r w:rsidRPr="00B159F1">
              <w:rPr>
                <w:rFonts w:eastAsiaTheme="minorEastAsia"/>
                <w:lang w:eastAsia="ko-KR"/>
              </w:rPr>
              <w:t>Hz</w:t>
            </w:r>
          </w:p>
        </w:tc>
      </w:tr>
      <w:tr w:rsidR="00942BF6" w:rsidRPr="00B159F1" w14:paraId="663828BC" w14:textId="77777777" w:rsidTr="00E36790">
        <w:trPr>
          <w:trHeight w:val="237"/>
          <w:jc w:val="center"/>
        </w:trPr>
        <w:tc>
          <w:tcPr>
            <w:tcW w:w="1766" w:type="dxa"/>
            <w:shd w:val="clear" w:color="auto" w:fill="auto"/>
          </w:tcPr>
          <w:p w14:paraId="4B487730" w14:textId="77777777" w:rsidR="00942BF6" w:rsidRPr="00B159F1" w:rsidRDefault="00942BF6" w:rsidP="00E36790">
            <w:pPr>
              <w:pStyle w:val="TAC"/>
              <w:rPr>
                <w:rFonts w:eastAsiaTheme="minorEastAsia"/>
                <w:b/>
              </w:rPr>
            </w:pPr>
            <w:r w:rsidRPr="00B159F1">
              <w:rPr>
                <w:rFonts w:eastAsiaTheme="minorEastAsia"/>
              </w:rPr>
              <w:t>Contiguous/Non-contiguous</w:t>
            </w:r>
          </w:p>
        </w:tc>
        <w:tc>
          <w:tcPr>
            <w:tcW w:w="1575" w:type="dxa"/>
          </w:tcPr>
          <w:p w14:paraId="36114647" w14:textId="77777777" w:rsidR="00942BF6" w:rsidRPr="00B159F1" w:rsidRDefault="00942BF6" w:rsidP="00E36790">
            <w:pPr>
              <w:pStyle w:val="TAC"/>
              <w:rPr>
                <w:rFonts w:eastAsiaTheme="minorEastAsia"/>
                <w:b/>
                <w:lang w:eastAsia="ko-KR"/>
              </w:rPr>
            </w:pPr>
            <w:r w:rsidRPr="00B159F1">
              <w:rPr>
                <w:rFonts w:eastAsiaTheme="minorEastAsia" w:cs="Arial"/>
              </w:rPr>
              <w:t>≤</w:t>
            </w:r>
            <w:r>
              <w:rPr>
                <w:rFonts w:eastAsiaTheme="minorEastAsia" w:cs="Arial"/>
              </w:rPr>
              <w:t>17.5</w:t>
            </w:r>
          </w:p>
        </w:tc>
        <w:tc>
          <w:tcPr>
            <w:tcW w:w="1520" w:type="dxa"/>
          </w:tcPr>
          <w:p w14:paraId="4FC1E377" w14:textId="77777777" w:rsidR="00942BF6" w:rsidRPr="00B159F1" w:rsidRDefault="00942BF6" w:rsidP="00E36790">
            <w:pPr>
              <w:pStyle w:val="TAC"/>
              <w:rPr>
                <w:rFonts w:eastAsiaTheme="minorEastAsia"/>
                <w:b/>
                <w:lang w:eastAsia="ko-KR"/>
              </w:rPr>
            </w:pPr>
            <w:r w:rsidRPr="00B159F1">
              <w:rPr>
                <w:rFonts w:eastAsiaTheme="minorEastAsia" w:cs="Arial"/>
              </w:rPr>
              <w:t>≤1</w:t>
            </w:r>
            <w:r>
              <w:rPr>
                <w:rFonts w:eastAsiaTheme="minorEastAsia" w:cs="Arial"/>
              </w:rPr>
              <w:t>4</w:t>
            </w:r>
            <w:r w:rsidRPr="00B159F1">
              <w:rPr>
                <w:rFonts w:eastAsiaTheme="minorEastAsia" w:cs="Arial"/>
              </w:rPr>
              <w:t>.5</w:t>
            </w:r>
          </w:p>
        </w:tc>
        <w:tc>
          <w:tcPr>
            <w:tcW w:w="1575" w:type="dxa"/>
          </w:tcPr>
          <w:p w14:paraId="5C40259E" w14:textId="77777777" w:rsidR="00942BF6" w:rsidRPr="00B159F1" w:rsidRDefault="00942BF6" w:rsidP="00E36790">
            <w:pPr>
              <w:pStyle w:val="TAC"/>
              <w:rPr>
                <w:rFonts w:eastAsiaTheme="minorEastAsia"/>
                <w:b/>
                <w:lang w:eastAsia="ko-KR"/>
              </w:rPr>
            </w:pPr>
            <w:r w:rsidRPr="00B159F1">
              <w:rPr>
                <w:rFonts w:eastAsiaTheme="minorEastAsia" w:cs="Arial"/>
              </w:rPr>
              <w:t>≤</w:t>
            </w:r>
            <w:r>
              <w:rPr>
                <w:rFonts w:eastAsiaTheme="minorEastAsia" w:cs="Arial"/>
              </w:rPr>
              <w:t>14.0</w:t>
            </w:r>
          </w:p>
        </w:tc>
        <w:tc>
          <w:tcPr>
            <w:tcW w:w="1575" w:type="dxa"/>
          </w:tcPr>
          <w:p w14:paraId="23F012FD" w14:textId="77777777" w:rsidR="00942BF6" w:rsidRPr="00B159F1" w:rsidRDefault="00942BF6" w:rsidP="00E36790">
            <w:pPr>
              <w:pStyle w:val="TAC"/>
              <w:rPr>
                <w:rFonts w:eastAsiaTheme="minorEastAsia"/>
                <w:b/>
                <w:lang w:eastAsia="ko-KR"/>
              </w:rPr>
            </w:pPr>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p>
        </w:tc>
        <w:tc>
          <w:tcPr>
            <w:tcW w:w="1620" w:type="dxa"/>
          </w:tcPr>
          <w:p w14:paraId="4C153FAA" w14:textId="77777777" w:rsidR="00942BF6" w:rsidRPr="00B159F1" w:rsidRDefault="00942BF6" w:rsidP="00E36790">
            <w:pPr>
              <w:pStyle w:val="TAC"/>
              <w:rPr>
                <w:rFonts w:eastAsiaTheme="minorEastAsia"/>
                <w:b/>
                <w:lang w:eastAsia="ko-KR"/>
              </w:rPr>
            </w:pPr>
            <w:r w:rsidRPr="00B159F1">
              <w:rPr>
                <w:rFonts w:eastAsiaTheme="minorEastAsia" w:cs="Arial"/>
              </w:rPr>
              <w:t>≤1</w:t>
            </w:r>
            <w:r>
              <w:rPr>
                <w:rFonts w:eastAsiaTheme="minorEastAsia" w:cs="Arial"/>
              </w:rPr>
              <w:t>4</w:t>
            </w:r>
            <w:r w:rsidRPr="00B159F1">
              <w:rPr>
                <w:rFonts w:eastAsiaTheme="minorEastAsia" w:cs="Arial"/>
              </w:rPr>
              <w:t>.</w:t>
            </w:r>
            <w:r>
              <w:rPr>
                <w:rFonts w:eastAsiaTheme="minorEastAsia" w:cs="Arial"/>
              </w:rPr>
              <w:t>0</w:t>
            </w:r>
          </w:p>
        </w:tc>
      </w:tr>
      <w:tr w:rsidR="00942BF6" w:rsidRPr="00B159F1" w14:paraId="208ADA3B" w14:textId="77777777" w:rsidTr="00E36790">
        <w:trPr>
          <w:trHeight w:val="20"/>
          <w:jc w:val="center"/>
        </w:trPr>
        <w:tc>
          <w:tcPr>
            <w:tcW w:w="9631" w:type="dxa"/>
            <w:gridSpan w:val="6"/>
          </w:tcPr>
          <w:p w14:paraId="137F952F" w14:textId="77777777" w:rsidR="00942BF6" w:rsidRPr="00B159F1" w:rsidRDefault="00942BF6" w:rsidP="00E36790">
            <w:pPr>
              <w:pStyle w:val="TAN"/>
              <w:rPr>
                <w:b/>
              </w:rPr>
            </w:pPr>
            <w:r w:rsidRPr="00B159F1">
              <w:t>NOTE 1:</w:t>
            </w:r>
            <w:r w:rsidRPr="00B159F1">
              <w:tab/>
              <w:t>The A-MPR shall apply to all SCS in all active 20 MHz sub-bands contiguously or non-contiguously allocated in the channel.</w:t>
            </w:r>
          </w:p>
        </w:tc>
      </w:tr>
    </w:tbl>
    <w:p w14:paraId="0BFF35A0" w14:textId="77777777" w:rsidR="007C060C" w:rsidRPr="00B529D0" w:rsidRDefault="007C060C" w:rsidP="00D862B8"/>
    <w:p w14:paraId="6715716C" w14:textId="16E6941E" w:rsidR="0090143E" w:rsidRPr="0090143E" w:rsidRDefault="0090143E" w:rsidP="0090143E">
      <w:pPr>
        <w:rPr>
          <w:color w:val="FF0000"/>
          <w:lang w:val="en-US"/>
        </w:rPr>
      </w:pPr>
      <w:r w:rsidRPr="0090143E">
        <w:rPr>
          <w:color w:val="FF0000"/>
          <w:lang w:val="en-US"/>
        </w:rPr>
        <w:t>&lt;&lt;&lt;&lt;&lt;&lt;&lt;&lt;&lt;&lt; End of changes in section 6 &gt;&gt;&gt;&gt;&gt;&gt;&gt;&gt;&gt;&gt;</w:t>
      </w:r>
    </w:p>
    <w:p w14:paraId="19A596BC" w14:textId="29DC95B5" w:rsidR="00730FEC" w:rsidRPr="00A25F07" w:rsidRDefault="00730FEC" w:rsidP="0090143E">
      <w:pPr>
        <w:rPr>
          <w:rFonts w:eastAsia="Malgun Gothic"/>
          <w:lang w:eastAsia="ko-KR"/>
        </w:rPr>
      </w:pPr>
    </w:p>
    <w:sectPr w:rsidR="00730FEC" w:rsidRPr="00A25F07"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28742" w14:textId="77777777" w:rsidR="00E36790" w:rsidRDefault="00E36790">
      <w:r>
        <w:separator/>
      </w:r>
    </w:p>
  </w:endnote>
  <w:endnote w:type="continuationSeparator" w:id="0">
    <w:p w14:paraId="6635E89F" w14:textId="77777777" w:rsidR="00E36790" w:rsidRDefault="00E3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나눔고딕">
    <w:altName w:val="맑은 고딕"/>
    <w:charset w:val="81"/>
    <w:family w:val="modern"/>
    <w:pitch w:val="variable"/>
    <w:sig w:usb0="900002A7" w:usb1="29D7FCFB" w:usb2="00000010" w:usb3="00000000" w:csb0="00080001" w:csb1="00000000"/>
  </w:font>
  <w:font w:name="Rix고딕 L">
    <w:altName w:val="맑은 고딕"/>
    <w:panose1 w:val="00000000000000000000"/>
    <w:charset w:val="81"/>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BatangChe">
    <w:altName w:val="Arial Unicode MS"/>
    <w:charset w:val="81"/>
    <w:family w:val="modern"/>
    <w:pitch w:val="fixed"/>
    <w:sig w:usb0="00000000" w:usb1="69D77CFB" w:usb2="00000030" w:usb3="00000000" w:csb0="0008009F" w:csb1="00000000"/>
  </w:font>
  <w:font w:name="Dotum">
    <w:altName w:val="Arial Unicode MS"/>
    <w:panose1 w:val="020B0600000101010101"/>
    <w:charset w:val="81"/>
    <w:family w:val="modern"/>
    <w:notTrueType/>
    <w:pitch w:val="fixed"/>
    <w:sig w:usb0="00000000" w:usb1="09060000" w:usb2="00000010" w:usb3="00000000" w:csb0="00080000" w:csb1="00000000"/>
  </w:font>
  <w:font w:name="????">
    <w:altName w:val="Malgun Gothic Semilight"/>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DengXian Light">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46B5B" w14:textId="77777777" w:rsidR="00E36790" w:rsidRDefault="00E36790">
      <w:r>
        <w:separator/>
      </w:r>
    </w:p>
  </w:footnote>
  <w:footnote w:type="continuationSeparator" w:id="0">
    <w:p w14:paraId="358A0C88" w14:textId="77777777" w:rsidR="00E36790" w:rsidRDefault="00E36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FD4B4" w14:textId="77777777" w:rsidR="00E36790" w:rsidRDefault="00E3679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13F9C"/>
    <w:multiLevelType w:val="hybridMultilevel"/>
    <w:tmpl w:val="D2963BA8"/>
    <w:lvl w:ilvl="0" w:tplc="EFFC59A4">
      <w:start w:val="1"/>
      <w:numFmt w:val="bullet"/>
      <w:lvlText w:val="-"/>
      <w:lvlJc w:val="left"/>
      <w:pPr>
        <w:ind w:left="579" w:hanging="360"/>
      </w:pPr>
      <w:rPr>
        <w:rFonts w:ascii="Times" w:eastAsia="Malgun Gothic" w:hAnsi="Times" w:cs="Times" w:hint="default"/>
      </w:rPr>
    </w:lvl>
    <w:lvl w:ilvl="1" w:tplc="04090003">
      <w:start w:val="1"/>
      <w:numFmt w:val="bullet"/>
      <w:lvlText w:val="o"/>
      <w:lvlJc w:val="left"/>
      <w:pPr>
        <w:ind w:left="1299" w:hanging="360"/>
      </w:pPr>
      <w:rPr>
        <w:rFonts w:ascii="Courier New" w:hAnsi="Courier New" w:cs="Courier New" w:hint="default"/>
      </w:rPr>
    </w:lvl>
    <w:lvl w:ilvl="2" w:tplc="04090005">
      <w:start w:val="1"/>
      <w:numFmt w:val="bullet"/>
      <w:lvlText w:val=""/>
      <w:lvlJc w:val="left"/>
      <w:pPr>
        <w:ind w:left="2019" w:hanging="360"/>
      </w:pPr>
      <w:rPr>
        <w:rFonts w:ascii="Wingdings" w:hAnsi="Wingdings" w:hint="default"/>
      </w:rPr>
    </w:lvl>
    <w:lvl w:ilvl="3" w:tplc="04090001">
      <w:start w:val="1"/>
      <w:numFmt w:val="bullet"/>
      <w:lvlText w:val=""/>
      <w:lvlJc w:val="left"/>
      <w:pPr>
        <w:ind w:left="2739" w:hanging="360"/>
      </w:pPr>
      <w:rPr>
        <w:rFonts w:ascii="Symbol" w:hAnsi="Symbol" w:hint="default"/>
      </w:rPr>
    </w:lvl>
    <w:lvl w:ilvl="4" w:tplc="04090003">
      <w:start w:val="1"/>
      <w:numFmt w:val="bullet"/>
      <w:lvlText w:val="o"/>
      <w:lvlJc w:val="left"/>
      <w:pPr>
        <w:ind w:left="3459" w:hanging="360"/>
      </w:pPr>
      <w:rPr>
        <w:rFonts w:ascii="Courier New" w:hAnsi="Courier New" w:cs="Courier New" w:hint="default"/>
      </w:rPr>
    </w:lvl>
    <w:lvl w:ilvl="5" w:tplc="04090005">
      <w:start w:val="1"/>
      <w:numFmt w:val="bullet"/>
      <w:lvlText w:val=""/>
      <w:lvlJc w:val="left"/>
      <w:pPr>
        <w:ind w:left="4179" w:hanging="360"/>
      </w:pPr>
      <w:rPr>
        <w:rFonts w:ascii="Wingdings" w:hAnsi="Wingdings" w:hint="default"/>
      </w:rPr>
    </w:lvl>
    <w:lvl w:ilvl="6" w:tplc="04090001">
      <w:start w:val="1"/>
      <w:numFmt w:val="bullet"/>
      <w:lvlText w:val=""/>
      <w:lvlJc w:val="left"/>
      <w:pPr>
        <w:ind w:left="4899" w:hanging="360"/>
      </w:pPr>
      <w:rPr>
        <w:rFonts w:ascii="Symbol" w:hAnsi="Symbol" w:hint="default"/>
      </w:rPr>
    </w:lvl>
    <w:lvl w:ilvl="7" w:tplc="04090003">
      <w:start w:val="1"/>
      <w:numFmt w:val="bullet"/>
      <w:lvlText w:val="o"/>
      <w:lvlJc w:val="left"/>
      <w:pPr>
        <w:ind w:left="5619" w:hanging="360"/>
      </w:pPr>
      <w:rPr>
        <w:rFonts w:ascii="Courier New" w:hAnsi="Courier New" w:cs="Courier New" w:hint="default"/>
      </w:rPr>
    </w:lvl>
    <w:lvl w:ilvl="8" w:tplc="04090005">
      <w:start w:val="1"/>
      <w:numFmt w:val="bullet"/>
      <w:lvlText w:val=""/>
      <w:lvlJc w:val="left"/>
      <w:pPr>
        <w:ind w:left="6339" w:hanging="360"/>
      </w:pPr>
      <w:rPr>
        <w:rFonts w:ascii="Wingdings" w:hAnsi="Wingdings" w:hint="default"/>
      </w:rPr>
    </w:lvl>
  </w:abstractNum>
  <w:abstractNum w:abstractNumId="5">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016114"/>
    <w:multiLevelType w:val="hybridMultilevel"/>
    <w:tmpl w:val="FA50885A"/>
    <w:lvl w:ilvl="0" w:tplc="04090003">
      <w:start w:val="1"/>
      <w:numFmt w:val="bullet"/>
      <w:lvlText w:val=""/>
      <w:lvlJc w:val="left"/>
      <w:pPr>
        <w:ind w:left="420" w:hanging="420"/>
      </w:pPr>
      <w:rPr>
        <w:rFonts w:ascii="Wingdings" w:hAnsi="Wingdings" w:hint="default"/>
      </w:rPr>
    </w:lvl>
    <w:lvl w:ilvl="1" w:tplc="04D6CF8E">
      <w:start w:val="1"/>
      <w:numFmt w:val="bullet"/>
      <w:lvlText w:val=""/>
      <w:lvlJc w:val="left"/>
      <w:pPr>
        <w:ind w:left="840" w:hanging="420"/>
      </w:pPr>
      <w:rPr>
        <w:rFonts w:ascii="Symbol" w:hAnsi="Symbol"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2FB01FD2"/>
    <w:multiLevelType w:val="hybridMultilevel"/>
    <w:tmpl w:val="E8F228B2"/>
    <w:lvl w:ilvl="0" w:tplc="07FA3E16">
      <w:start w:val="1"/>
      <w:numFmt w:val="decimal"/>
      <w:pStyle w:val="ListNumber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7">
    <w:nsid w:val="313748C2"/>
    <w:multiLevelType w:val="hybridMultilevel"/>
    <w:tmpl w:val="21E81B1E"/>
    <w:lvl w:ilvl="0" w:tplc="06A4FC28">
      <w:start w:val="1"/>
      <w:numFmt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
    <w:nsid w:val="35040B8A"/>
    <w:multiLevelType w:val="hybridMultilevel"/>
    <w:tmpl w:val="2CA29032"/>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7">
    <w:nsid w:val="3AD37A3D"/>
    <w:multiLevelType w:val="multilevel"/>
    <w:tmpl w:val="642A1B4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45E05BD5"/>
    <w:multiLevelType w:val="hybridMultilevel"/>
    <w:tmpl w:val="41A6D55A"/>
    <w:lvl w:ilvl="0" w:tplc="D26E769E">
      <w:start w:val="1"/>
      <w:numFmt w:val="decimal"/>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4D9A5E8C"/>
    <w:multiLevelType w:val="hybridMultilevel"/>
    <w:tmpl w:val="7D303D5A"/>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526D5D3E"/>
    <w:multiLevelType w:val="hybridMultilevel"/>
    <w:tmpl w:val="316E97F4"/>
    <w:lvl w:ilvl="0" w:tplc="A6801514">
      <w:start w:val="2"/>
      <w:numFmt w:val="bullet"/>
      <w:pStyle w:val="11"/>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8">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C13599"/>
    <w:multiLevelType w:val="multilevel"/>
    <w:tmpl w:val="19A2CE2E"/>
    <w:lvl w:ilvl="0">
      <w:start w:val="1"/>
      <w:numFmt w:val="decimal"/>
      <w:pStyle w:val="12"/>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27"/>
  </w:num>
  <w:num w:numId="2">
    <w:abstractNumId w:val="24"/>
  </w:num>
  <w:num w:numId="3">
    <w:abstractNumId w:val="33"/>
  </w:num>
  <w:num w:numId="4">
    <w:abstractNumId w:val="31"/>
  </w:num>
  <w:num w:numId="5">
    <w:abstractNumId w:val="22"/>
  </w:num>
  <w:num w:numId="6">
    <w:abstractNumId w:val="25"/>
  </w:num>
  <w:num w:numId="7">
    <w:abstractNumId w:val="28"/>
  </w:num>
  <w:num w:numId="8">
    <w:abstractNumId w:val="48"/>
  </w:num>
  <w:num w:numId="9">
    <w:abstractNumId w:val="16"/>
  </w:num>
  <w:num w:numId="10">
    <w:abstractNumId w:val="8"/>
  </w:num>
  <w:num w:numId="11">
    <w:abstractNumId w:val="1"/>
  </w:num>
  <w:num w:numId="12">
    <w:abstractNumId w:val="3"/>
  </w:num>
  <w:num w:numId="13">
    <w:abstractNumId w:val="44"/>
  </w:num>
  <w:num w:numId="14">
    <w:abstractNumId w:val="14"/>
  </w:num>
  <w:num w:numId="15">
    <w:abstractNumId w:val="39"/>
  </w:num>
  <w:num w:numId="16">
    <w:abstractNumId w:val="47"/>
  </w:num>
  <w:num w:numId="17">
    <w:abstractNumId w:val="49"/>
  </w:num>
  <w:num w:numId="18">
    <w:abstractNumId w:val="32"/>
  </w:num>
  <w:num w:numId="19">
    <w:abstractNumId w:val="26"/>
  </w:num>
  <w:num w:numId="20">
    <w:abstractNumId w:val="20"/>
  </w:num>
  <w:num w:numId="21">
    <w:abstractNumId w:val="37"/>
  </w:num>
  <w:num w:numId="22">
    <w:abstractNumId w:val="40"/>
  </w:num>
  <w:num w:numId="23">
    <w:abstractNumId w:val="18"/>
  </w:num>
  <w:num w:numId="24">
    <w:abstractNumId w:val="15"/>
  </w:num>
  <w:num w:numId="25">
    <w:abstractNumId w:val="23"/>
  </w:num>
  <w:num w:numId="26">
    <w:abstractNumId w:val="46"/>
  </w:num>
  <w:num w:numId="27">
    <w:abstractNumId w:val="7"/>
  </w:num>
  <w:num w:numId="28">
    <w:abstractNumId w:val="35"/>
  </w:num>
  <w:num w:numId="29">
    <w:abstractNumId w:val="43"/>
  </w:num>
  <w:num w:numId="30">
    <w:abstractNumId w:val="19"/>
  </w:num>
  <w:num w:numId="31">
    <w:abstractNumId w:val="0"/>
  </w:num>
  <w:num w:numId="32">
    <w:abstractNumId w:val="42"/>
  </w:num>
  <w:num w:numId="33">
    <w:abstractNumId w:val="10"/>
  </w:num>
  <w:num w:numId="34">
    <w:abstractNumId w:val="6"/>
  </w:num>
  <w:num w:numId="35">
    <w:abstractNumId w:val="41"/>
  </w:num>
  <w:num w:numId="36">
    <w:abstractNumId w:val="36"/>
  </w:num>
  <w:num w:numId="37">
    <w:abstractNumId w:val="30"/>
  </w:num>
  <w:num w:numId="38">
    <w:abstractNumId w:val="17"/>
  </w:num>
  <w:num w:numId="39">
    <w:abstractNumId w:val="29"/>
  </w:num>
  <w:num w:numId="40">
    <w:abstractNumId w:val="12"/>
  </w:num>
  <w:num w:numId="41">
    <w:abstractNumId w:val="4"/>
  </w:num>
  <w:num w:numId="42">
    <w:abstractNumId w:val="11"/>
  </w:num>
  <w:num w:numId="43">
    <w:abstractNumId w:val="21"/>
  </w:num>
  <w:num w:numId="44">
    <w:abstractNumId w:val="38"/>
  </w:num>
  <w:num w:numId="45">
    <w:abstractNumId w:val="34"/>
  </w:num>
  <w:num w:numId="46">
    <w:abstractNumId w:val="9"/>
  </w:num>
  <w:num w:numId="47">
    <w:abstractNumId w:val="2"/>
  </w:num>
  <w:num w:numId="48">
    <w:abstractNumId w:val="45"/>
  </w:num>
  <w:num w:numId="49">
    <w:abstractNumId w:val="5"/>
  </w:num>
  <w:num w:numId="50">
    <w:abstractNumId w:val="13"/>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2MTIxNTK3MDAzMTRW0lEKTi0uzszPAykwNKwFAGaPw48tAAAA"/>
  </w:docVars>
  <w:rsids>
    <w:rsidRoot w:val="00282213"/>
    <w:rsid w:val="00000265"/>
    <w:rsid w:val="00000A35"/>
    <w:rsid w:val="0000223C"/>
    <w:rsid w:val="00004165"/>
    <w:rsid w:val="000153D5"/>
    <w:rsid w:val="00020C56"/>
    <w:rsid w:val="00026ACC"/>
    <w:rsid w:val="00027821"/>
    <w:rsid w:val="00030E05"/>
    <w:rsid w:val="0003171D"/>
    <w:rsid w:val="00031C1D"/>
    <w:rsid w:val="00033B68"/>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4F72"/>
    <w:rsid w:val="00075768"/>
    <w:rsid w:val="000766E1"/>
    <w:rsid w:val="00077FF6"/>
    <w:rsid w:val="00080D82"/>
    <w:rsid w:val="00081692"/>
    <w:rsid w:val="0008257C"/>
    <w:rsid w:val="00082C46"/>
    <w:rsid w:val="00085703"/>
    <w:rsid w:val="00085A0E"/>
    <w:rsid w:val="00087548"/>
    <w:rsid w:val="00090472"/>
    <w:rsid w:val="00092DAB"/>
    <w:rsid w:val="00093A7A"/>
    <w:rsid w:val="00093E7E"/>
    <w:rsid w:val="0009535C"/>
    <w:rsid w:val="000A1830"/>
    <w:rsid w:val="000A4121"/>
    <w:rsid w:val="000A4AA3"/>
    <w:rsid w:val="000A550E"/>
    <w:rsid w:val="000A6E27"/>
    <w:rsid w:val="000B0960"/>
    <w:rsid w:val="000B1A55"/>
    <w:rsid w:val="000B20BB"/>
    <w:rsid w:val="000B2EF6"/>
    <w:rsid w:val="000B2FA6"/>
    <w:rsid w:val="000B332C"/>
    <w:rsid w:val="000B43B5"/>
    <w:rsid w:val="000B4AA0"/>
    <w:rsid w:val="000C0FFC"/>
    <w:rsid w:val="000C2553"/>
    <w:rsid w:val="000C38C3"/>
    <w:rsid w:val="000C4549"/>
    <w:rsid w:val="000C54E5"/>
    <w:rsid w:val="000C68ED"/>
    <w:rsid w:val="000D09FD"/>
    <w:rsid w:val="000D19DE"/>
    <w:rsid w:val="000D2633"/>
    <w:rsid w:val="000D342F"/>
    <w:rsid w:val="000D40C9"/>
    <w:rsid w:val="000D44FB"/>
    <w:rsid w:val="000D574B"/>
    <w:rsid w:val="000D6CFC"/>
    <w:rsid w:val="000E537B"/>
    <w:rsid w:val="000E57D0"/>
    <w:rsid w:val="000E7858"/>
    <w:rsid w:val="000F39CA"/>
    <w:rsid w:val="00101942"/>
    <w:rsid w:val="00103896"/>
    <w:rsid w:val="00107927"/>
    <w:rsid w:val="00110E26"/>
    <w:rsid w:val="00111321"/>
    <w:rsid w:val="001128E7"/>
    <w:rsid w:val="001179B7"/>
    <w:rsid w:val="00117BD6"/>
    <w:rsid w:val="001206C2"/>
    <w:rsid w:val="00121978"/>
    <w:rsid w:val="00123051"/>
    <w:rsid w:val="00123422"/>
    <w:rsid w:val="00124B6A"/>
    <w:rsid w:val="00126455"/>
    <w:rsid w:val="00130462"/>
    <w:rsid w:val="0013295D"/>
    <w:rsid w:val="00136D4C"/>
    <w:rsid w:val="0013793C"/>
    <w:rsid w:val="00140B61"/>
    <w:rsid w:val="00142538"/>
    <w:rsid w:val="00142BB9"/>
    <w:rsid w:val="00144F96"/>
    <w:rsid w:val="001505C9"/>
    <w:rsid w:val="00151EAC"/>
    <w:rsid w:val="00153528"/>
    <w:rsid w:val="00154E68"/>
    <w:rsid w:val="001605B5"/>
    <w:rsid w:val="00162548"/>
    <w:rsid w:val="00172183"/>
    <w:rsid w:val="00173E57"/>
    <w:rsid w:val="001751AB"/>
    <w:rsid w:val="00175A3F"/>
    <w:rsid w:val="00180E09"/>
    <w:rsid w:val="001814F3"/>
    <w:rsid w:val="00183D4C"/>
    <w:rsid w:val="00183F6D"/>
    <w:rsid w:val="00184D46"/>
    <w:rsid w:val="0018670E"/>
    <w:rsid w:val="0019219A"/>
    <w:rsid w:val="00194107"/>
    <w:rsid w:val="00195077"/>
    <w:rsid w:val="00195BD6"/>
    <w:rsid w:val="00196F25"/>
    <w:rsid w:val="001A033F"/>
    <w:rsid w:val="001A08AA"/>
    <w:rsid w:val="001A1AE0"/>
    <w:rsid w:val="001A59CB"/>
    <w:rsid w:val="001B023D"/>
    <w:rsid w:val="001B7991"/>
    <w:rsid w:val="001C1409"/>
    <w:rsid w:val="001C2AE6"/>
    <w:rsid w:val="001C4A89"/>
    <w:rsid w:val="001C6177"/>
    <w:rsid w:val="001D0363"/>
    <w:rsid w:val="001D12B4"/>
    <w:rsid w:val="001D1B07"/>
    <w:rsid w:val="001D7D94"/>
    <w:rsid w:val="001D7E54"/>
    <w:rsid w:val="001E0A28"/>
    <w:rsid w:val="001E3A60"/>
    <w:rsid w:val="001E4006"/>
    <w:rsid w:val="001E4218"/>
    <w:rsid w:val="001E6C4D"/>
    <w:rsid w:val="001F0B20"/>
    <w:rsid w:val="001F3284"/>
    <w:rsid w:val="00200A62"/>
    <w:rsid w:val="00203740"/>
    <w:rsid w:val="00205D52"/>
    <w:rsid w:val="00211095"/>
    <w:rsid w:val="002138EA"/>
    <w:rsid w:val="002139EA"/>
    <w:rsid w:val="00213F84"/>
    <w:rsid w:val="00214FBD"/>
    <w:rsid w:val="00221DA6"/>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66B16"/>
    <w:rsid w:val="00274032"/>
    <w:rsid w:val="0027425A"/>
    <w:rsid w:val="00274E1A"/>
    <w:rsid w:val="00274E25"/>
    <w:rsid w:val="002775B1"/>
    <w:rsid w:val="002775B9"/>
    <w:rsid w:val="002811C4"/>
    <w:rsid w:val="00281D65"/>
    <w:rsid w:val="00282213"/>
    <w:rsid w:val="002833F1"/>
    <w:rsid w:val="002839B3"/>
    <w:rsid w:val="00284016"/>
    <w:rsid w:val="002858BF"/>
    <w:rsid w:val="002939AF"/>
    <w:rsid w:val="00294491"/>
    <w:rsid w:val="00294BDE"/>
    <w:rsid w:val="002A0CED"/>
    <w:rsid w:val="002A14BE"/>
    <w:rsid w:val="002A49E4"/>
    <w:rsid w:val="002A4CD0"/>
    <w:rsid w:val="002A7DA6"/>
    <w:rsid w:val="002B02EF"/>
    <w:rsid w:val="002B0D6E"/>
    <w:rsid w:val="002B1833"/>
    <w:rsid w:val="002B238A"/>
    <w:rsid w:val="002B516C"/>
    <w:rsid w:val="002B5E1D"/>
    <w:rsid w:val="002B60C1"/>
    <w:rsid w:val="002B6448"/>
    <w:rsid w:val="002B6510"/>
    <w:rsid w:val="002C4B52"/>
    <w:rsid w:val="002C5C72"/>
    <w:rsid w:val="002D03E5"/>
    <w:rsid w:val="002D36EB"/>
    <w:rsid w:val="002D540C"/>
    <w:rsid w:val="002D6BDF"/>
    <w:rsid w:val="002D734E"/>
    <w:rsid w:val="002E0A79"/>
    <w:rsid w:val="002E200C"/>
    <w:rsid w:val="002E2CE9"/>
    <w:rsid w:val="002E3BF7"/>
    <w:rsid w:val="002E403E"/>
    <w:rsid w:val="002E4C74"/>
    <w:rsid w:val="002F158C"/>
    <w:rsid w:val="002F4093"/>
    <w:rsid w:val="002F5636"/>
    <w:rsid w:val="003022A5"/>
    <w:rsid w:val="003038AC"/>
    <w:rsid w:val="00304164"/>
    <w:rsid w:val="00307E51"/>
    <w:rsid w:val="00310A95"/>
    <w:rsid w:val="00311363"/>
    <w:rsid w:val="0031368A"/>
    <w:rsid w:val="00315867"/>
    <w:rsid w:val="00315BE6"/>
    <w:rsid w:val="003167BA"/>
    <w:rsid w:val="00321150"/>
    <w:rsid w:val="003260D7"/>
    <w:rsid w:val="0033052D"/>
    <w:rsid w:val="00331BD0"/>
    <w:rsid w:val="00333272"/>
    <w:rsid w:val="00333D59"/>
    <w:rsid w:val="00336697"/>
    <w:rsid w:val="003418CB"/>
    <w:rsid w:val="003547C1"/>
    <w:rsid w:val="00355873"/>
    <w:rsid w:val="0035653D"/>
    <w:rsid w:val="0035660F"/>
    <w:rsid w:val="003628B9"/>
    <w:rsid w:val="00362D8F"/>
    <w:rsid w:val="00367724"/>
    <w:rsid w:val="003710BA"/>
    <w:rsid w:val="003767B3"/>
    <w:rsid w:val="003770F6"/>
    <w:rsid w:val="0038020A"/>
    <w:rsid w:val="00383123"/>
    <w:rsid w:val="00383E37"/>
    <w:rsid w:val="003903A1"/>
    <w:rsid w:val="00393042"/>
    <w:rsid w:val="00394514"/>
    <w:rsid w:val="00394AD5"/>
    <w:rsid w:val="0039642D"/>
    <w:rsid w:val="003972FF"/>
    <w:rsid w:val="00397BE6"/>
    <w:rsid w:val="003A2E40"/>
    <w:rsid w:val="003B0158"/>
    <w:rsid w:val="003B3529"/>
    <w:rsid w:val="003B40B6"/>
    <w:rsid w:val="003B56DB"/>
    <w:rsid w:val="003B755E"/>
    <w:rsid w:val="003C228E"/>
    <w:rsid w:val="003C51E7"/>
    <w:rsid w:val="003C6303"/>
    <w:rsid w:val="003C6893"/>
    <w:rsid w:val="003C6DE2"/>
    <w:rsid w:val="003D1EFD"/>
    <w:rsid w:val="003D28BF"/>
    <w:rsid w:val="003D2F82"/>
    <w:rsid w:val="003D4215"/>
    <w:rsid w:val="003D4C47"/>
    <w:rsid w:val="003D5E4B"/>
    <w:rsid w:val="003D7719"/>
    <w:rsid w:val="003D7D95"/>
    <w:rsid w:val="003E40EE"/>
    <w:rsid w:val="003E6BF7"/>
    <w:rsid w:val="003F1C1B"/>
    <w:rsid w:val="003F3A2F"/>
    <w:rsid w:val="003F5805"/>
    <w:rsid w:val="00401144"/>
    <w:rsid w:val="00401C3F"/>
    <w:rsid w:val="00404831"/>
    <w:rsid w:val="00407274"/>
    <w:rsid w:val="00407661"/>
    <w:rsid w:val="00410314"/>
    <w:rsid w:val="00410AD0"/>
    <w:rsid w:val="0041169F"/>
    <w:rsid w:val="00412063"/>
    <w:rsid w:val="00412671"/>
    <w:rsid w:val="00412DFC"/>
    <w:rsid w:val="00412EB1"/>
    <w:rsid w:val="00413DDE"/>
    <w:rsid w:val="00413EC9"/>
    <w:rsid w:val="00414118"/>
    <w:rsid w:val="00414B9D"/>
    <w:rsid w:val="00416084"/>
    <w:rsid w:val="0041627D"/>
    <w:rsid w:val="00416713"/>
    <w:rsid w:val="004202B5"/>
    <w:rsid w:val="00424F8C"/>
    <w:rsid w:val="00426275"/>
    <w:rsid w:val="004271BA"/>
    <w:rsid w:val="0043002B"/>
    <w:rsid w:val="00430497"/>
    <w:rsid w:val="00430EA5"/>
    <w:rsid w:val="00434DC1"/>
    <w:rsid w:val="004350F4"/>
    <w:rsid w:val="00436034"/>
    <w:rsid w:val="004412A0"/>
    <w:rsid w:val="00442337"/>
    <w:rsid w:val="00443484"/>
    <w:rsid w:val="00446408"/>
    <w:rsid w:val="00446967"/>
    <w:rsid w:val="00450F27"/>
    <w:rsid w:val="004510E5"/>
    <w:rsid w:val="00451AA3"/>
    <w:rsid w:val="00454D38"/>
    <w:rsid w:val="00456A75"/>
    <w:rsid w:val="00460A61"/>
    <w:rsid w:val="00461E39"/>
    <w:rsid w:val="00462D3A"/>
    <w:rsid w:val="00463521"/>
    <w:rsid w:val="00471125"/>
    <w:rsid w:val="0047437A"/>
    <w:rsid w:val="00476647"/>
    <w:rsid w:val="00480E42"/>
    <w:rsid w:val="00481E54"/>
    <w:rsid w:val="00482CD6"/>
    <w:rsid w:val="00484C5D"/>
    <w:rsid w:val="0048543E"/>
    <w:rsid w:val="004868C1"/>
    <w:rsid w:val="0048750F"/>
    <w:rsid w:val="00487D3E"/>
    <w:rsid w:val="00493803"/>
    <w:rsid w:val="0049745E"/>
    <w:rsid w:val="004A17E9"/>
    <w:rsid w:val="004A34AD"/>
    <w:rsid w:val="004A495F"/>
    <w:rsid w:val="004A7544"/>
    <w:rsid w:val="004B1E91"/>
    <w:rsid w:val="004B3B32"/>
    <w:rsid w:val="004B6B0F"/>
    <w:rsid w:val="004C24A2"/>
    <w:rsid w:val="004C2548"/>
    <w:rsid w:val="004C3D5D"/>
    <w:rsid w:val="004C54E5"/>
    <w:rsid w:val="004C765C"/>
    <w:rsid w:val="004C7825"/>
    <w:rsid w:val="004C7DA2"/>
    <w:rsid w:val="004C7DC8"/>
    <w:rsid w:val="004D21B0"/>
    <w:rsid w:val="004D5ECE"/>
    <w:rsid w:val="004D737D"/>
    <w:rsid w:val="004E2659"/>
    <w:rsid w:val="004E39EE"/>
    <w:rsid w:val="004E475C"/>
    <w:rsid w:val="004E56E0"/>
    <w:rsid w:val="004E5FA9"/>
    <w:rsid w:val="004E7329"/>
    <w:rsid w:val="004F2CB0"/>
    <w:rsid w:val="005017F7"/>
    <w:rsid w:val="00501FA7"/>
    <w:rsid w:val="00502BC2"/>
    <w:rsid w:val="005034DC"/>
    <w:rsid w:val="005038D1"/>
    <w:rsid w:val="00505BFA"/>
    <w:rsid w:val="005071B4"/>
    <w:rsid w:val="00507687"/>
    <w:rsid w:val="00507D7A"/>
    <w:rsid w:val="0051020D"/>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46E0E"/>
    <w:rsid w:val="00551A22"/>
    <w:rsid w:val="00553F72"/>
    <w:rsid w:val="005545E3"/>
    <w:rsid w:val="00571777"/>
    <w:rsid w:val="005733F5"/>
    <w:rsid w:val="00576126"/>
    <w:rsid w:val="00580FF5"/>
    <w:rsid w:val="0058519C"/>
    <w:rsid w:val="00585B75"/>
    <w:rsid w:val="0059149A"/>
    <w:rsid w:val="00594D2C"/>
    <w:rsid w:val="005956EE"/>
    <w:rsid w:val="00596636"/>
    <w:rsid w:val="005A083E"/>
    <w:rsid w:val="005B439C"/>
    <w:rsid w:val="005B4802"/>
    <w:rsid w:val="005C06C6"/>
    <w:rsid w:val="005C074D"/>
    <w:rsid w:val="005C1EA6"/>
    <w:rsid w:val="005C2C88"/>
    <w:rsid w:val="005C6633"/>
    <w:rsid w:val="005D041C"/>
    <w:rsid w:val="005D0B99"/>
    <w:rsid w:val="005D0F7B"/>
    <w:rsid w:val="005D308E"/>
    <w:rsid w:val="005D3A48"/>
    <w:rsid w:val="005D3F1F"/>
    <w:rsid w:val="005D7AF8"/>
    <w:rsid w:val="005E07CD"/>
    <w:rsid w:val="005E17BF"/>
    <w:rsid w:val="005E2BD1"/>
    <w:rsid w:val="005E366A"/>
    <w:rsid w:val="005F2145"/>
    <w:rsid w:val="005F3374"/>
    <w:rsid w:val="005F3C24"/>
    <w:rsid w:val="005F45A4"/>
    <w:rsid w:val="005F60F1"/>
    <w:rsid w:val="005F727E"/>
    <w:rsid w:val="005F7F4E"/>
    <w:rsid w:val="006016E1"/>
    <w:rsid w:val="00602D27"/>
    <w:rsid w:val="006031E6"/>
    <w:rsid w:val="00603722"/>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1B8E"/>
    <w:rsid w:val="006525BD"/>
    <w:rsid w:val="00653BCF"/>
    <w:rsid w:val="00654CBB"/>
    <w:rsid w:val="0065505B"/>
    <w:rsid w:val="00656A71"/>
    <w:rsid w:val="00662ACC"/>
    <w:rsid w:val="006670AC"/>
    <w:rsid w:val="00667BB8"/>
    <w:rsid w:val="00670DF0"/>
    <w:rsid w:val="00672307"/>
    <w:rsid w:val="006808C6"/>
    <w:rsid w:val="00682668"/>
    <w:rsid w:val="00692A68"/>
    <w:rsid w:val="00695B88"/>
    <w:rsid w:val="00695D85"/>
    <w:rsid w:val="006A30A2"/>
    <w:rsid w:val="006A6B5F"/>
    <w:rsid w:val="006A6D23"/>
    <w:rsid w:val="006B25DE"/>
    <w:rsid w:val="006B5643"/>
    <w:rsid w:val="006C0E3D"/>
    <w:rsid w:val="006C1C3B"/>
    <w:rsid w:val="006C4E43"/>
    <w:rsid w:val="006C643E"/>
    <w:rsid w:val="006D1ABF"/>
    <w:rsid w:val="006D2932"/>
    <w:rsid w:val="006D3671"/>
    <w:rsid w:val="006D4176"/>
    <w:rsid w:val="006D6586"/>
    <w:rsid w:val="006D68F0"/>
    <w:rsid w:val="006E0A73"/>
    <w:rsid w:val="006E0FEE"/>
    <w:rsid w:val="006E515C"/>
    <w:rsid w:val="006E6C11"/>
    <w:rsid w:val="006F2DEB"/>
    <w:rsid w:val="006F7267"/>
    <w:rsid w:val="006F7C0C"/>
    <w:rsid w:val="00700755"/>
    <w:rsid w:val="00702466"/>
    <w:rsid w:val="00704F8A"/>
    <w:rsid w:val="0070646B"/>
    <w:rsid w:val="007066F8"/>
    <w:rsid w:val="00706F63"/>
    <w:rsid w:val="007130A2"/>
    <w:rsid w:val="00713E16"/>
    <w:rsid w:val="00715463"/>
    <w:rsid w:val="00716A20"/>
    <w:rsid w:val="00730655"/>
    <w:rsid w:val="00730FEC"/>
    <w:rsid w:val="00731D77"/>
    <w:rsid w:val="00732360"/>
    <w:rsid w:val="0073390A"/>
    <w:rsid w:val="00734E64"/>
    <w:rsid w:val="00736B37"/>
    <w:rsid w:val="00740A35"/>
    <w:rsid w:val="007449B9"/>
    <w:rsid w:val="00747C53"/>
    <w:rsid w:val="007520B4"/>
    <w:rsid w:val="007524BC"/>
    <w:rsid w:val="00760BB9"/>
    <w:rsid w:val="00763891"/>
    <w:rsid w:val="00763A8D"/>
    <w:rsid w:val="00763FE8"/>
    <w:rsid w:val="007655D5"/>
    <w:rsid w:val="0077557D"/>
    <w:rsid w:val="007763C1"/>
    <w:rsid w:val="00777E82"/>
    <w:rsid w:val="00781359"/>
    <w:rsid w:val="00783F1E"/>
    <w:rsid w:val="00786916"/>
    <w:rsid w:val="00786921"/>
    <w:rsid w:val="0079318B"/>
    <w:rsid w:val="007A1EAA"/>
    <w:rsid w:val="007A2519"/>
    <w:rsid w:val="007A3603"/>
    <w:rsid w:val="007A384B"/>
    <w:rsid w:val="007A6BCB"/>
    <w:rsid w:val="007A79FD"/>
    <w:rsid w:val="007B0B9D"/>
    <w:rsid w:val="007B26E3"/>
    <w:rsid w:val="007B5A43"/>
    <w:rsid w:val="007B709B"/>
    <w:rsid w:val="007C009D"/>
    <w:rsid w:val="007C060C"/>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5316"/>
    <w:rsid w:val="00816078"/>
    <w:rsid w:val="00816E85"/>
    <w:rsid w:val="008177E3"/>
    <w:rsid w:val="008214EB"/>
    <w:rsid w:val="00823AA9"/>
    <w:rsid w:val="008255B9"/>
    <w:rsid w:val="00825CD8"/>
    <w:rsid w:val="00827324"/>
    <w:rsid w:val="00827C20"/>
    <w:rsid w:val="008319FB"/>
    <w:rsid w:val="00834676"/>
    <w:rsid w:val="008355EA"/>
    <w:rsid w:val="00837458"/>
    <w:rsid w:val="008378DA"/>
    <w:rsid w:val="00837AAE"/>
    <w:rsid w:val="0084236A"/>
    <w:rsid w:val="008429AD"/>
    <w:rsid w:val="008429DB"/>
    <w:rsid w:val="008435E7"/>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0BBC"/>
    <w:rsid w:val="00891EE1"/>
    <w:rsid w:val="00893987"/>
    <w:rsid w:val="0089514C"/>
    <w:rsid w:val="008963EF"/>
    <w:rsid w:val="0089688E"/>
    <w:rsid w:val="008A05DC"/>
    <w:rsid w:val="008A139C"/>
    <w:rsid w:val="008A1C3C"/>
    <w:rsid w:val="008A1FBE"/>
    <w:rsid w:val="008A548B"/>
    <w:rsid w:val="008A7A88"/>
    <w:rsid w:val="008B1903"/>
    <w:rsid w:val="008B3194"/>
    <w:rsid w:val="008B5AE7"/>
    <w:rsid w:val="008C5A85"/>
    <w:rsid w:val="008C60E9"/>
    <w:rsid w:val="008C7F17"/>
    <w:rsid w:val="008D1B7C"/>
    <w:rsid w:val="008D4139"/>
    <w:rsid w:val="008D6657"/>
    <w:rsid w:val="008E0589"/>
    <w:rsid w:val="008E1F60"/>
    <w:rsid w:val="008E2C19"/>
    <w:rsid w:val="008E2EBC"/>
    <w:rsid w:val="008E307E"/>
    <w:rsid w:val="008E323C"/>
    <w:rsid w:val="008E43F8"/>
    <w:rsid w:val="008F21B7"/>
    <w:rsid w:val="008F4DD1"/>
    <w:rsid w:val="008F6056"/>
    <w:rsid w:val="008F76C6"/>
    <w:rsid w:val="0090143E"/>
    <w:rsid w:val="00902C07"/>
    <w:rsid w:val="009034B7"/>
    <w:rsid w:val="00905804"/>
    <w:rsid w:val="009101E2"/>
    <w:rsid w:val="00915D73"/>
    <w:rsid w:val="00916077"/>
    <w:rsid w:val="009170A2"/>
    <w:rsid w:val="0092026C"/>
    <w:rsid w:val="009208A6"/>
    <w:rsid w:val="009214A9"/>
    <w:rsid w:val="00924514"/>
    <w:rsid w:val="009254ED"/>
    <w:rsid w:val="00926D7B"/>
    <w:rsid w:val="00927316"/>
    <w:rsid w:val="00927EC4"/>
    <w:rsid w:val="0093133D"/>
    <w:rsid w:val="0093276D"/>
    <w:rsid w:val="00933D12"/>
    <w:rsid w:val="00937065"/>
    <w:rsid w:val="00940285"/>
    <w:rsid w:val="00940C22"/>
    <w:rsid w:val="009415B0"/>
    <w:rsid w:val="00942670"/>
    <w:rsid w:val="00942BF6"/>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847AF"/>
    <w:rsid w:val="00992BF5"/>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20F"/>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E6C65"/>
    <w:rsid w:val="009F1C9E"/>
    <w:rsid w:val="009F5B59"/>
    <w:rsid w:val="009F6433"/>
    <w:rsid w:val="009F6531"/>
    <w:rsid w:val="00A0758F"/>
    <w:rsid w:val="00A13CD8"/>
    <w:rsid w:val="00A1570A"/>
    <w:rsid w:val="00A17866"/>
    <w:rsid w:val="00A211B4"/>
    <w:rsid w:val="00A223CF"/>
    <w:rsid w:val="00A22517"/>
    <w:rsid w:val="00A22ABD"/>
    <w:rsid w:val="00A25F07"/>
    <w:rsid w:val="00A2682E"/>
    <w:rsid w:val="00A33DDF"/>
    <w:rsid w:val="00A34547"/>
    <w:rsid w:val="00A36A5F"/>
    <w:rsid w:val="00A376B7"/>
    <w:rsid w:val="00A41BF5"/>
    <w:rsid w:val="00A44778"/>
    <w:rsid w:val="00A452D4"/>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3EA2"/>
    <w:rsid w:val="00AC6D6B"/>
    <w:rsid w:val="00AD032A"/>
    <w:rsid w:val="00AD0C2B"/>
    <w:rsid w:val="00AD7736"/>
    <w:rsid w:val="00AE10CE"/>
    <w:rsid w:val="00AE70D4"/>
    <w:rsid w:val="00AE7868"/>
    <w:rsid w:val="00AF0407"/>
    <w:rsid w:val="00AF049B"/>
    <w:rsid w:val="00AF409E"/>
    <w:rsid w:val="00AF4382"/>
    <w:rsid w:val="00AF45C8"/>
    <w:rsid w:val="00AF4D8B"/>
    <w:rsid w:val="00AF5A0F"/>
    <w:rsid w:val="00B04BCE"/>
    <w:rsid w:val="00B0599D"/>
    <w:rsid w:val="00B067CA"/>
    <w:rsid w:val="00B12B26"/>
    <w:rsid w:val="00B1395E"/>
    <w:rsid w:val="00B16049"/>
    <w:rsid w:val="00B163F8"/>
    <w:rsid w:val="00B17A54"/>
    <w:rsid w:val="00B17FD2"/>
    <w:rsid w:val="00B203DB"/>
    <w:rsid w:val="00B2072F"/>
    <w:rsid w:val="00B2472D"/>
    <w:rsid w:val="00B24CA0"/>
    <w:rsid w:val="00B2549F"/>
    <w:rsid w:val="00B27220"/>
    <w:rsid w:val="00B4108D"/>
    <w:rsid w:val="00B5046B"/>
    <w:rsid w:val="00B52444"/>
    <w:rsid w:val="00B525EF"/>
    <w:rsid w:val="00B529D0"/>
    <w:rsid w:val="00B57265"/>
    <w:rsid w:val="00B6241B"/>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6F94"/>
    <w:rsid w:val="00B87725"/>
    <w:rsid w:val="00B9329A"/>
    <w:rsid w:val="00B977B2"/>
    <w:rsid w:val="00BA259A"/>
    <w:rsid w:val="00BA259C"/>
    <w:rsid w:val="00BA29D3"/>
    <w:rsid w:val="00BA307F"/>
    <w:rsid w:val="00BA5280"/>
    <w:rsid w:val="00BA6494"/>
    <w:rsid w:val="00BB0DC1"/>
    <w:rsid w:val="00BB14F1"/>
    <w:rsid w:val="00BB17D3"/>
    <w:rsid w:val="00BB1BF9"/>
    <w:rsid w:val="00BB283C"/>
    <w:rsid w:val="00BB572E"/>
    <w:rsid w:val="00BB5880"/>
    <w:rsid w:val="00BB602F"/>
    <w:rsid w:val="00BB74FD"/>
    <w:rsid w:val="00BC11E9"/>
    <w:rsid w:val="00BC22DC"/>
    <w:rsid w:val="00BC32BD"/>
    <w:rsid w:val="00BC5339"/>
    <w:rsid w:val="00BC5982"/>
    <w:rsid w:val="00BC60BF"/>
    <w:rsid w:val="00BD28BF"/>
    <w:rsid w:val="00BD2D12"/>
    <w:rsid w:val="00BD6404"/>
    <w:rsid w:val="00BE0CB3"/>
    <w:rsid w:val="00BE313C"/>
    <w:rsid w:val="00BE33AE"/>
    <w:rsid w:val="00BE490E"/>
    <w:rsid w:val="00BE51DB"/>
    <w:rsid w:val="00BF046F"/>
    <w:rsid w:val="00BF21BA"/>
    <w:rsid w:val="00BF56F4"/>
    <w:rsid w:val="00BF7EC1"/>
    <w:rsid w:val="00C01D50"/>
    <w:rsid w:val="00C03084"/>
    <w:rsid w:val="00C0351B"/>
    <w:rsid w:val="00C03F39"/>
    <w:rsid w:val="00C056DC"/>
    <w:rsid w:val="00C1329B"/>
    <w:rsid w:val="00C144E4"/>
    <w:rsid w:val="00C14CAA"/>
    <w:rsid w:val="00C1572F"/>
    <w:rsid w:val="00C22746"/>
    <w:rsid w:val="00C23BDB"/>
    <w:rsid w:val="00C24C05"/>
    <w:rsid w:val="00C24D2F"/>
    <w:rsid w:val="00C26222"/>
    <w:rsid w:val="00C31283"/>
    <w:rsid w:val="00C32501"/>
    <w:rsid w:val="00C33C48"/>
    <w:rsid w:val="00C340E5"/>
    <w:rsid w:val="00C35AA7"/>
    <w:rsid w:val="00C404C3"/>
    <w:rsid w:val="00C40B14"/>
    <w:rsid w:val="00C43BA1"/>
    <w:rsid w:val="00C43DAB"/>
    <w:rsid w:val="00C467D4"/>
    <w:rsid w:val="00C47F08"/>
    <w:rsid w:val="00C514A6"/>
    <w:rsid w:val="00C519D3"/>
    <w:rsid w:val="00C56EEB"/>
    <w:rsid w:val="00C5739F"/>
    <w:rsid w:val="00C57CF0"/>
    <w:rsid w:val="00C610B7"/>
    <w:rsid w:val="00C63557"/>
    <w:rsid w:val="00C649BD"/>
    <w:rsid w:val="00C65891"/>
    <w:rsid w:val="00C65E24"/>
    <w:rsid w:val="00C66AC9"/>
    <w:rsid w:val="00C724D3"/>
    <w:rsid w:val="00C72951"/>
    <w:rsid w:val="00C7704A"/>
    <w:rsid w:val="00C77DD9"/>
    <w:rsid w:val="00C83BE6"/>
    <w:rsid w:val="00C85354"/>
    <w:rsid w:val="00C8614C"/>
    <w:rsid w:val="00C86ABA"/>
    <w:rsid w:val="00C91220"/>
    <w:rsid w:val="00C925F0"/>
    <w:rsid w:val="00C943F3"/>
    <w:rsid w:val="00C94D07"/>
    <w:rsid w:val="00C956C8"/>
    <w:rsid w:val="00CA08C6"/>
    <w:rsid w:val="00CA0A77"/>
    <w:rsid w:val="00CA2729"/>
    <w:rsid w:val="00CA3057"/>
    <w:rsid w:val="00CA3A7B"/>
    <w:rsid w:val="00CA45F8"/>
    <w:rsid w:val="00CB0305"/>
    <w:rsid w:val="00CB15A2"/>
    <w:rsid w:val="00CB33C7"/>
    <w:rsid w:val="00CB3BB1"/>
    <w:rsid w:val="00CB46E6"/>
    <w:rsid w:val="00CB5856"/>
    <w:rsid w:val="00CB6DA7"/>
    <w:rsid w:val="00CB7E4C"/>
    <w:rsid w:val="00CC0727"/>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37406"/>
    <w:rsid w:val="00D408DD"/>
    <w:rsid w:val="00D42330"/>
    <w:rsid w:val="00D4589B"/>
    <w:rsid w:val="00D45D72"/>
    <w:rsid w:val="00D470A0"/>
    <w:rsid w:val="00D47599"/>
    <w:rsid w:val="00D50D25"/>
    <w:rsid w:val="00D520E4"/>
    <w:rsid w:val="00D529CD"/>
    <w:rsid w:val="00D53A38"/>
    <w:rsid w:val="00D575DD"/>
    <w:rsid w:val="00D57DFA"/>
    <w:rsid w:val="00D61994"/>
    <w:rsid w:val="00D62A16"/>
    <w:rsid w:val="00D63C7E"/>
    <w:rsid w:val="00D6453D"/>
    <w:rsid w:val="00D67FCF"/>
    <w:rsid w:val="00D709CE"/>
    <w:rsid w:val="00D71F73"/>
    <w:rsid w:val="00D71FEF"/>
    <w:rsid w:val="00D72FEF"/>
    <w:rsid w:val="00D80786"/>
    <w:rsid w:val="00D811DF"/>
    <w:rsid w:val="00D81CAB"/>
    <w:rsid w:val="00D8375E"/>
    <w:rsid w:val="00D8576F"/>
    <w:rsid w:val="00D862B8"/>
    <w:rsid w:val="00D8677F"/>
    <w:rsid w:val="00D90A36"/>
    <w:rsid w:val="00D97F0C"/>
    <w:rsid w:val="00DA3A86"/>
    <w:rsid w:val="00DB176C"/>
    <w:rsid w:val="00DC2500"/>
    <w:rsid w:val="00DC4F72"/>
    <w:rsid w:val="00DC5970"/>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4772"/>
    <w:rsid w:val="00E15C38"/>
    <w:rsid w:val="00E160A5"/>
    <w:rsid w:val="00E1713D"/>
    <w:rsid w:val="00E20A43"/>
    <w:rsid w:val="00E21662"/>
    <w:rsid w:val="00E23898"/>
    <w:rsid w:val="00E319F1"/>
    <w:rsid w:val="00E33CD2"/>
    <w:rsid w:val="00E36790"/>
    <w:rsid w:val="00E408F2"/>
    <w:rsid w:val="00E40E90"/>
    <w:rsid w:val="00E40F38"/>
    <w:rsid w:val="00E426A1"/>
    <w:rsid w:val="00E445AB"/>
    <w:rsid w:val="00E44F13"/>
    <w:rsid w:val="00E45C7E"/>
    <w:rsid w:val="00E531EB"/>
    <w:rsid w:val="00E53BFE"/>
    <w:rsid w:val="00E542EE"/>
    <w:rsid w:val="00E54874"/>
    <w:rsid w:val="00E54B6F"/>
    <w:rsid w:val="00E55ACA"/>
    <w:rsid w:val="00E5734C"/>
    <w:rsid w:val="00E57B74"/>
    <w:rsid w:val="00E638B0"/>
    <w:rsid w:val="00E65BC6"/>
    <w:rsid w:val="00E661FF"/>
    <w:rsid w:val="00E67A45"/>
    <w:rsid w:val="00E71F2C"/>
    <w:rsid w:val="00E726EB"/>
    <w:rsid w:val="00E72CF1"/>
    <w:rsid w:val="00E7312B"/>
    <w:rsid w:val="00E7435E"/>
    <w:rsid w:val="00E80B52"/>
    <w:rsid w:val="00E80EF2"/>
    <w:rsid w:val="00E81379"/>
    <w:rsid w:val="00E824C3"/>
    <w:rsid w:val="00E840B3"/>
    <w:rsid w:val="00E84D10"/>
    <w:rsid w:val="00E8629F"/>
    <w:rsid w:val="00E91008"/>
    <w:rsid w:val="00E91063"/>
    <w:rsid w:val="00E91890"/>
    <w:rsid w:val="00E9374E"/>
    <w:rsid w:val="00E94F54"/>
    <w:rsid w:val="00E97A14"/>
    <w:rsid w:val="00E97AD5"/>
    <w:rsid w:val="00EA06D2"/>
    <w:rsid w:val="00EA1111"/>
    <w:rsid w:val="00EA22F0"/>
    <w:rsid w:val="00EA3B4F"/>
    <w:rsid w:val="00EA3C24"/>
    <w:rsid w:val="00EA73DF"/>
    <w:rsid w:val="00EB2035"/>
    <w:rsid w:val="00EB519E"/>
    <w:rsid w:val="00EB5264"/>
    <w:rsid w:val="00EB61AE"/>
    <w:rsid w:val="00EC3114"/>
    <w:rsid w:val="00EC322D"/>
    <w:rsid w:val="00EC6149"/>
    <w:rsid w:val="00ED383A"/>
    <w:rsid w:val="00EE1080"/>
    <w:rsid w:val="00EE4993"/>
    <w:rsid w:val="00EE739F"/>
    <w:rsid w:val="00EF1EC5"/>
    <w:rsid w:val="00EF25EF"/>
    <w:rsid w:val="00EF2B0D"/>
    <w:rsid w:val="00EF4C88"/>
    <w:rsid w:val="00EF55EB"/>
    <w:rsid w:val="00F00DCC"/>
    <w:rsid w:val="00F0156F"/>
    <w:rsid w:val="00F058C3"/>
    <w:rsid w:val="00F05AC8"/>
    <w:rsid w:val="00F07167"/>
    <w:rsid w:val="00F072D8"/>
    <w:rsid w:val="00F07CE0"/>
    <w:rsid w:val="00F11167"/>
    <w:rsid w:val="00F115F5"/>
    <w:rsid w:val="00F12620"/>
    <w:rsid w:val="00F13D05"/>
    <w:rsid w:val="00F1679D"/>
    <w:rsid w:val="00F1682C"/>
    <w:rsid w:val="00F17B5D"/>
    <w:rsid w:val="00F20B91"/>
    <w:rsid w:val="00F21139"/>
    <w:rsid w:val="00F22F6A"/>
    <w:rsid w:val="00F24B8B"/>
    <w:rsid w:val="00F27678"/>
    <w:rsid w:val="00F30D2E"/>
    <w:rsid w:val="00F33F4C"/>
    <w:rsid w:val="00F35516"/>
    <w:rsid w:val="00F35790"/>
    <w:rsid w:val="00F4136D"/>
    <w:rsid w:val="00F4212E"/>
    <w:rsid w:val="00F42C20"/>
    <w:rsid w:val="00F43E34"/>
    <w:rsid w:val="00F467C4"/>
    <w:rsid w:val="00F53053"/>
    <w:rsid w:val="00F53FE2"/>
    <w:rsid w:val="00F575FF"/>
    <w:rsid w:val="00F604E3"/>
    <w:rsid w:val="00F618EF"/>
    <w:rsid w:val="00F61BE9"/>
    <w:rsid w:val="00F61C09"/>
    <w:rsid w:val="00F65582"/>
    <w:rsid w:val="00F66E75"/>
    <w:rsid w:val="00F67EEC"/>
    <w:rsid w:val="00F70908"/>
    <w:rsid w:val="00F70D09"/>
    <w:rsid w:val="00F72372"/>
    <w:rsid w:val="00F75701"/>
    <w:rsid w:val="00F77EB0"/>
    <w:rsid w:val="00F80950"/>
    <w:rsid w:val="00F82A92"/>
    <w:rsid w:val="00F87A89"/>
    <w:rsid w:val="00F87CDD"/>
    <w:rsid w:val="00F933F0"/>
    <w:rsid w:val="00F937A3"/>
    <w:rsid w:val="00F94715"/>
    <w:rsid w:val="00F96A3D"/>
    <w:rsid w:val="00F9781A"/>
    <w:rsid w:val="00F97AC8"/>
    <w:rsid w:val="00FA27FA"/>
    <w:rsid w:val="00FA4718"/>
    <w:rsid w:val="00FA5848"/>
    <w:rsid w:val="00FA6899"/>
    <w:rsid w:val="00FA7B43"/>
    <w:rsid w:val="00FA7F3D"/>
    <w:rsid w:val="00FB0B15"/>
    <w:rsid w:val="00FB2C7C"/>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E68D3"/>
    <w:rsid w:val="00FF159F"/>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toa heading" w:uiPriority="99"/>
    <w:lsdException w:name="List" w:uiPriority="99"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g2,H22,H23,H24,H25"/>
    <w:basedOn w:val="Heading1"/>
    <w:next w:val="Normal"/>
    <w:link w:val="Heading2Char"/>
    <w:autoRedefine/>
    <w:qFormat/>
    <w:rsid w:val="00D8375E"/>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9"/>
    <w:qFormat/>
    <w:pPr>
      <w:numPr>
        <w:ilvl w:val="0"/>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ing 4,Heading 14,Heading 141,Heading 142,subsub,no"/>
    <w:basedOn w:val="Heading3"/>
    <w:next w:val="Normal"/>
    <w:link w:val="Heading4Char"/>
    <w:qFormat/>
    <w:rsid w:val="00706F63"/>
    <w:pPr>
      <w:outlineLvl w:val="3"/>
    </w:pPr>
    <w:rPr>
      <w:rFonts w:ascii="Times New Roman" w:hAnsi="Times New Roman"/>
      <w:b/>
      <w:sz w:val="20"/>
      <w:szCs w:val="20"/>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link w:val="ListChar"/>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条目"/>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uiPriority w:val="99"/>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8375E"/>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qFormat/>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uiPriority w:val="99"/>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06F63"/>
    <w:rPr>
      <w:b/>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4,Header 6 Char"/>
    <w:basedOn w:val="DefaultParagraphFont"/>
    <w:link w:val="Heading6"/>
    <w:qFormat/>
    <w:rsid w:val="00C35AA7"/>
    <w:rPr>
      <w:b/>
      <w:lang w:eastAsia="zh-CN"/>
    </w:rPr>
  </w:style>
  <w:style w:type="character" w:customStyle="1" w:styleId="Heading7Char">
    <w:name w:val="Heading 7 Char"/>
    <w:basedOn w:val="DefaultParagraphFont"/>
    <w:link w:val="Heading7"/>
    <w:qFormat/>
    <w:rsid w:val="00C35AA7"/>
    <w:rPr>
      <w:b/>
      <w:lang w:eastAsia="zh-CN"/>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uiPriority w:val="99"/>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uiPriority w:val="99"/>
    <w:qFormat/>
    <w:rsid w:val="00C35AA7"/>
    <w:rPr>
      <w:rFonts w:ascii="Arial" w:eastAsia="Yu Mincho" w:hAnsi="Arial"/>
      <w:sz w:val="22"/>
      <w:lang w:val="en-GB" w:eastAsia="en-US"/>
    </w:rPr>
  </w:style>
  <w:style w:type="paragraph" w:customStyle="1" w:styleId="HE">
    <w:name w:val="HE"/>
    <w:basedOn w:val="Normal"/>
    <w:uiPriority w:val="99"/>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uiPriority w:val="99"/>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uiPriority w:val="99"/>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qFormat/>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uiPriority w:val="99"/>
    <w:qFormat/>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4"/>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0"/>
    <w:qFormat/>
    <w:locked/>
    <w:rsid w:val="00D61994"/>
    <w:rPr>
      <w:lang w:val="en-GB" w:eastAsia="en-US"/>
    </w:rPr>
  </w:style>
  <w:style w:type="paragraph" w:customStyle="1" w:styleId="BN">
    <w:name w:val="BN"/>
    <w:basedOn w:val="Normal"/>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TableNormal"/>
    <w:next w:val="TableGrid"/>
    <w:uiPriority w:val="39"/>
    <w:qFormat/>
    <w:rsid w:val="00274032"/>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
    <w:name w:val="Grid Table 4"/>
    <w:basedOn w:val="TableNormal"/>
    <w:uiPriority w:val="49"/>
    <w:rsid w:val="004C7825"/>
    <w:rPr>
      <w:rFonts w:asciiTheme="minorHAnsi" w:eastAsiaTheme="minorEastAsia" w:hAnsiTheme="minorHAnsi" w:cstheme="minorBidi"/>
      <w:sz w:val="22"/>
      <w:szCs w:val="22"/>
      <w:lang w:val="en-US" w:eastAsia="ko-KR"/>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3">
    <w:name w:val="未处理的提及1"/>
    <w:basedOn w:val="DefaultParagraphFont"/>
    <w:uiPriority w:val="99"/>
    <w:unhideWhenUsed/>
    <w:qFormat/>
    <w:rsid w:val="0090143E"/>
    <w:rPr>
      <w:color w:val="605E5C"/>
      <w:shd w:val="clear" w:color="auto" w:fill="E1DFDD"/>
    </w:rPr>
  </w:style>
  <w:style w:type="character" w:customStyle="1" w:styleId="EXChar">
    <w:name w:val="EX Char"/>
    <w:link w:val="EX"/>
    <w:qFormat/>
    <w:rsid w:val="0090143E"/>
    <w:rPr>
      <w:lang w:val="en-GB" w:eastAsia="en-US"/>
    </w:rPr>
  </w:style>
  <w:style w:type="table" w:customStyle="1" w:styleId="14">
    <w:name w:val="网格型1"/>
    <w:basedOn w:val="TableNormal"/>
    <w:next w:val="TableGrid"/>
    <w:qFormat/>
    <w:rsid w:val="0090143E"/>
    <w:pPr>
      <w:overflowPunct w:val="0"/>
      <w:autoSpaceDE w:val="0"/>
      <w:autoSpaceDN w:val="0"/>
      <w:adjustRightInd w:val="0"/>
      <w:spacing w:after="180"/>
      <w:textAlignment w:val="baseline"/>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TableNormal"/>
    <w:qFormat/>
    <w:rsid w:val="0090143E"/>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BodyTextIndent"/>
    <w:qFormat/>
    <w:rsid w:val="0090143E"/>
    <w:pPr>
      <w:keepNext/>
      <w:keepLines/>
      <w:overflowPunct w:val="0"/>
      <w:autoSpaceDE w:val="0"/>
      <w:autoSpaceDN w:val="0"/>
      <w:adjustRightInd w:val="0"/>
      <w:spacing w:after="180"/>
      <w:ind w:leftChars="0" w:left="0"/>
      <w:jc w:val="center"/>
      <w:textAlignment w:val="baseline"/>
    </w:pPr>
    <w:rPr>
      <w:rFonts w:eastAsia="Batang"/>
      <w:snapToGrid w:val="0"/>
      <w:kern w:val="2"/>
      <w:lang w:val="en-US"/>
    </w:rPr>
  </w:style>
  <w:style w:type="paragraph" w:styleId="BodyTextIndent">
    <w:name w:val="Body Text Indent"/>
    <w:basedOn w:val="Normal"/>
    <w:link w:val="BodyTextIndentChar"/>
    <w:qFormat/>
    <w:rsid w:val="0090143E"/>
    <w:pPr>
      <w:spacing w:after="120"/>
      <w:ind w:leftChars="200" w:left="420"/>
    </w:pPr>
    <w:rPr>
      <w:rFonts w:eastAsiaTheme="minorEastAsia"/>
    </w:rPr>
  </w:style>
  <w:style w:type="character" w:customStyle="1" w:styleId="BodyTextIndentChar">
    <w:name w:val="Body Text Indent Char"/>
    <w:basedOn w:val="DefaultParagraphFont"/>
    <w:link w:val="BodyTextIndent"/>
    <w:qFormat/>
    <w:rsid w:val="0090143E"/>
    <w:rPr>
      <w:rFonts w:eastAsiaTheme="minorEastAsia"/>
      <w:lang w:val="en-GB" w:eastAsia="en-US"/>
    </w:rPr>
  </w:style>
  <w:style w:type="character" w:customStyle="1" w:styleId="DocumentMapChar">
    <w:name w:val="Document Map Char"/>
    <w:basedOn w:val="DefaultParagraphFont"/>
    <w:link w:val="DocumentMap"/>
    <w:qFormat/>
    <w:rsid w:val="0090143E"/>
    <w:rPr>
      <w:rFonts w:ascii="Tahoma" w:hAnsi="Tahoma"/>
      <w:shd w:val="clear" w:color="auto" w:fill="000080"/>
      <w:lang w:val="en-GB" w:eastAsia="en-US"/>
    </w:rPr>
  </w:style>
  <w:style w:type="table" w:customStyle="1" w:styleId="30">
    <w:name w:val="网格型3"/>
    <w:basedOn w:val="TableNormal"/>
    <w:next w:val="TableGrid"/>
    <w:qFormat/>
    <w:rsid w:val="0090143E"/>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9014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0143E"/>
    <w:rPr>
      <w:rFonts w:eastAsia="Malgun Gothic"/>
      <w:lang w:val="en-GB" w:eastAsia="ko-KR"/>
    </w:rPr>
  </w:style>
  <w:style w:type="table" w:customStyle="1" w:styleId="110">
    <w:name w:val="网格型11"/>
    <w:basedOn w:val="TableNormal"/>
    <w:next w:val="TableGrid"/>
    <w:qFormat/>
    <w:rsid w:val="0090143E"/>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Normal"/>
    <w:rsid w:val="0090143E"/>
    <w:pPr>
      <w:spacing w:after="0"/>
      <w:jc w:val="both"/>
    </w:pPr>
    <w:rPr>
      <w:rFonts w:ascii="DengXian" w:eastAsia="DengXian" w:hAnsi="DengXian" w:cs="Calibri"/>
      <w:sz w:val="21"/>
      <w:szCs w:val="21"/>
      <w:lang w:val="en-US"/>
    </w:rPr>
  </w:style>
  <w:style w:type="paragraph" w:customStyle="1" w:styleId="CharChar24">
    <w:name w:val="Char Char24"/>
    <w:basedOn w:val="Normal"/>
    <w:uiPriority w:val="99"/>
    <w:semiHidden/>
    <w:qFormat/>
    <w:rsid w:val="009014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
    <w:name w:val="Zchn Zchn"/>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目录 9"/>
    <w:basedOn w:val="8"/>
    <w:uiPriority w:val="39"/>
    <w:rsid w:val="0090143E"/>
    <w:pPr>
      <w:ind w:left="1418" w:hanging="1418"/>
    </w:pPr>
  </w:style>
  <w:style w:type="paragraph" w:customStyle="1" w:styleId="8">
    <w:name w:val="目录 8"/>
    <w:basedOn w:val="15"/>
    <w:uiPriority w:val="39"/>
    <w:rsid w:val="0090143E"/>
    <w:pPr>
      <w:spacing w:before="180"/>
      <w:ind w:left="2693" w:hanging="2693"/>
    </w:pPr>
    <w:rPr>
      <w:b/>
    </w:rPr>
  </w:style>
  <w:style w:type="paragraph" w:customStyle="1" w:styleId="15">
    <w:name w:val="目录 1"/>
    <w:uiPriority w:val="39"/>
    <w:rsid w:val="0090143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5">
    <w:name w:val="目录 5"/>
    <w:basedOn w:val="4"/>
    <w:uiPriority w:val="39"/>
    <w:rsid w:val="0090143E"/>
    <w:pPr>
      <w:ind w:left="1701" w:hanging="1701"/>
    </w:pPr>
  </w:style>
  <w:style w:type="paragraph" w:customStyle="1" w:styleId="4">
    <w:name w:val="目录 4"/>
    <w:basedOn w:val="31"/>
    <w:uiPriority w:val="39"/>
    <w:rsid w:val="0090143E"/>
    <w:pPr>
      <w:ind w:left="1418" w:hanging="1418"/>
    </w:pPr>
  </w:style>
  <w:style w:type="paragraph" w:customStyle="1" w:styleId="31">
    <w:name w:val="目录 3"/>
    <w:basedOn w:val="20"/>
    <w:uiPriority w:val="39"/>
    <w:rsid w:val="0090143E"/>
    <w:pPr>
      <w:ind w:left="1134" w:hanging="1134"/>
    </w:pPr>
  </w:style>
  <w:style w:type="paragraph" w:customStyle="1" w:styleId="20">
    <w:name w:val="目录 2"/>
    <w:basedOn w:val="15"/>
    <w:uiPriority w:val="39"/>
    <w:rsid w:val="0090143E"/>
    <w:pPr>
      <w:spacing w:before="0"/>
      <w:ind w:left="851" w:hanging="851"/>
    </w:pPr>
    <w:rPr>
      <w:sz w:val="20"/>
    </w:rPr>
  </w:style>
  <w:style w:type="paragraph" w:customStyle="1" w:styleId="contribution">
    <w:name w:val="contribution"/>
    <w:basedOn w:val="Heading1"/>
    <w:uiPriority w:val="99"/>
    <w:semiHidden/>
    <w:qFormat/>
    <w:rsid w:val="0090143E"/>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customStyle="1" w:styleId="6">
    <w:name w:val="目录 6"/>
    <w:basedOn w:val="5"/>
    <w:next w:val="Normal"/>
    <w:uiPriority w:val="39"/>
    <w:rsid w:val="0090143E"/>
    <w:pPr>
      <w:ind w:left="1985" w:hanging="1985"/>
    </w:pPr>
  </w:style>
  <w:style w:type="paragraph" w:customStyle="1" w:styleId="7">
    <w:name w:val="目录 7"/>
    <w:basedOn w:val="6"/>
    <w:next w:val="Normal"/>
    <w:uiPriority w:val="39"/>
    <w:rsid w:val="0090143E"/>
    <w:pPr>
      <w:ind w:left="2268" w:hanging="2268"/>
    </w:pPr>
  </w:style>
  <w:style w:type="paragraph" w:styleId="TableofFigures">
    <w:name w:val="table of figures"/>
    <w:basedOn w:val="Normal"/>
    <w:next w:val="Normal"/>
    <w:uiPriority w:val="99"/>
    <w:qFormat/>
    <w:rsid w:val="0090143E"/>
    <w:pPr>
      <w:overflowPunct w:val="0"/>
      <w:autoSpaceDE w:val="0"/>
      <w:autoSpaceDN w:val="0"/>
      <w:adjustRightInd w:val="0"/>
      <w:ind w:left="400" w:hanging="400"/>
      <w:jc w:val="center"/>
      <w:textAlignment w:val="baseline"/>
    </w:pPr>
    <w:rPr>
      <w:rFonts w:eastAsia="Times New Roman"/>
      <w:b/>
    </w:rPr>
  </w:style>
  <w:style w:type="paragraph" w:styleId="BodyText2">
    <w:name w:val="Body Text 2"/>
    <w:basedOn w:val="Normal"/>
    <w:link w:val="BodyText2Char"/>
    <w:qFormat/>
    <w:rsid w:val="0090143E"/>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qFormat/>
    <w:rsid w:val="0090143E"/>
    <w:rPr>
      <w:rFonts w:eastAsia="Times New Roman"/>
      <w:i/>
      <w:lang w:val="en-GB" w:eastAsia="en-US"/>
    </w:rPr>
  </w:style>
  <w:style w:type="paragraph" w:styleId="BodyTextIndent3">
    <w:name w:val="Body Text Indent 3"/>
    <w:basedOn w:val="Normal"/>
    <w:link w:val="BodyTextIndent3Char"/>
    <w:qFormat/>
    <w:rsid w:val="0090143E"/>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90143E"/>
    <w:rPr>
      <w:rFonts w:eastAsia="Times New Roman"/>
      <w:lang w:val="en-GB" w:eastAsia="en-US"/>
    </w:rPr>
  </w:style>
  <w:style w:type="character" w:styleId="PageNumber">
    <w:name w:val="page number"/>
    <w:basedOn w:val="DefaultParagraphFont"/>
    <w:qFormat/>
    <w:rsid w:val="0090143E"/>
  </w:style>
  <w:style w:type="paragraph" w:styleId="BodyText3">
    <w:name w:val="Body Text 3"/>
    <w:basedOn w:val="Normal"/>
    <w:link w:val="BodyText3Char"/>
    <w:uiPriority w:val="99"/>
    <w:qFormat/>
    <w:rsid w:val="0090143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0143E"/>
    <w:rPr>
      <w:rFonts w:eastAsia="Osaka"/>
      <w:color w:val="000000"/>
      <w:lang w:val="en-GB" w:eastAsia="en-US"/>
    </w:rPr>
  </w:style>
  <w:style w:type="paragraph" w:customStyle="1" w:styleId="MotorolaResponse1">
    <w:name w:val="Motorola Response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90143E"/>
    <w:pPr>
      <w:tabs>
        <w:tab w:val="center" w:pos="4820"/>
        <w:tab w:val="right" w:pos="9640"/>
      </w:tabs>
    </w:pPr>
    <w:rPr>
      <w:rFonts w:eastAsia="Times New Roman"/>
    </w:rPr>
  </w:style>
  <w:style w:type="paragraph" w:customStyle="1" w:styleId="Char1">
    <w:name w:val="(文字) (文字) Char"/>
    <w:uiPriority w:val="99"/>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0143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0143E"/>
    <w:rPr>
      <w:rFonts w:eastAsia="Batang"/>
      <w:sz w:val="24"/>
      <w:lang w:val="fr-FR" w:eastAsia="en-US"/>
    </w:rPr>
  </w:style>
  <w:style w:type="paragraph" w:customStyle="1" w:styleId="FBCharCharCharChar1">
    <w:name w:val="FB Char Char Char Char1"/>
    <w:next w:val="Normal"/>
    <w:uiPriority w:val="99"/>
    <w:semiHidden/>
    <w:qFormat/>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90143E"/>
    <w:pPr>
      <w:keepNext w:val="0"/>
      <w:keepLines w:val="0"/>
      <w:tabs>
        <w:tab w:val="num" w:pos="8640"/>
      </w:tabs>
      <w:spacing w:beforeAutospacing="1" w:afterLines="100" w:after="100"/>
      <w:ind w:left="8640" w:hanging="720"/>
    </w:pPr>
    <w:rPr>
      <w:rFonts w:eastAsia="Arial"/>
      <w:szCs w:val="20"/>
      <w:lang w:val="en-GB" w:eastAsia="en-US"/>
    </w:rPr>
  </w:style>
  <w:style w:type="character" w:customStyle="1" w:styleId="Heading4Char0">
    <w:name w:val="Heading4 Char"/>
    <w:link w:val="Heading40"/>
    <w:semiHidden/>
    <w:qFormat/>
    <w:rsid w:val="0090143E"/>
    <w:rPr>
      <w:rFonts w:ascii="Arial" w:eastAsia="Arial" w:hAnsi="Arial"/>
      <w:sz w:val="28"/>
      <w:lang w:val="en-GB" w:eastAsia="en-US"/>
    </w:rPr>
  </w:style>
  <w:style w:type="paragraph" w:customStyle="1" w:styleId="a">
    <w:name w:val="表格题注"/>
    <w:next w:val="Normal"/>
    <w:uiPriority w:val="99"/>
    <w:qFormat/>
    <w:rsid w:val="0090143E"/>
    <w:pPr>
      <w:numPr>
        <w:numId w:val="6"/>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90143E"/>
    <w:pPr>
      <w:numPr>
        <w:numId w:val="7"/>
      </w:numPr>
      <w:jc w:val="center"/>
    </w:pPr>
    <w:rPr>
      <w:rFonts w:eastAsia="Times New Roman"/>
      <w:b/>
      <w:lang w:val="en-GB" w:eastAsia="zh-CN"/>
    </w:rPr>
  </w:style>
  <w:style w:type="character" w:customStyle="1" w:styleId="textbodybold1">
    <w:name w:val="textbodybold1"/>
    <w:qFormat/>
    <w:rsid w:val="0090143E"/>
    <w:rPr>
      <w:rFonts w:ascii="Arial" w:hAnsi="Arial" w:cs="Arial" w:hint="default"/>
      <w:b/>
      <w:bCs/>
      <w:color w:val="902630"/>
      <w:sz w:val="18"/>
      <w:szCs w:val="18"/>
      <w:bdr w:val="none" w:sz="0" w:space="0" w:color="auto" w:frame="1"/>
    </w:rPr>
  </w:style>
  <w:style w:type="paragraph" w:customStyle="1" w:styleId="CharChar1">
    <w:name w:val="Char Char1"/>
    <w:basedOn w:val="Normal"/>
    <w:rsid w:val="009014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sid w:val="0090143E"/>
    <w:rPr>
      <w:rFonts w:ascii="Arial" w:hAnsi="Arial"/>
      <w:b/>
      <w:lang w:val="x-none" w:eastAsia="en-US"/>
    </w:rPr>
  </w:style>
  <w:style w:type="paragraph" w:customStyle="1" w:styleId="CharCharCharCharChar">
    <w:name w:val="Char Char Char Char Char"/>
    <w:semiHidden/>
    <w:qFormat/>
    <w:rsid w:val="0090143E"/>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rsid w:val="0090143E"/>
  </w:style>
  <w:style w:type="paragraph" w:customStyle="1" w:styleId="CharChar2">
    <w:name w:val="Char Char2"/>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014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143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14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143E"/>
    <w:rPr>
      <w:rFonts w:ascii="Arial" w:hAnsi="Arial"/>
      <w:sz w:val="32"/>
      <w:lang w:val="en-GB" w:eastAsia="ja-JP" w:bidi="ar-SA"/>
    </w:rPr>
  </w:style>
  <w:style w:type="character" w:customStyle="1" w:styleId="CharChar4">
    <w:name w:val="Char Char4"/>
    <w:uiPriority w:val="99"/>
    <w:qFormat/>
    <w:rsid w:val="0090143E"/>
    <w:rPr>
      <w:rFonts w:ascii="Courier New" w:hAnsi="Courier New"/>
      <w:lang w:val="nb-NO" w:eastAsia="ja-JP" w:bidi="ar-SA"/>
    </w:rPr>
  </w:style>
  <w:style w:type="character" w:customStyle="1" w:styleId="AndreaLeonardi">
    <w:name w:val="Andrea Leonardi"/>
    <w:semiHidden/>
    <w:qFormat/>
    <w:rsid w:val="0090143E"/>
    <w:rPr>
      <w:rFonts w:ascii="Arial" w:hAnsi="Arial" w:cs="Arial"/>
      <w:color w:val="auto"/>
      <w:sz w:val="20"/>
      <w:szCs w:val="20"/>
    </w:rPr>
  </w:style>
  <w:style w:type="character" w:customStyle="1" w:styleId="NOCharChar">
    <w:name w:val="NO Char Char"/>
    <w:qFormat/>
    <w:rsid w:val="0090143E"/>
    <w:rPr>
      <w:lang w:val="en-GB" w:eastAsia="en-US" w:bidi="ar-SA"/>
    </w:rPr>
  </w:style>
  <w:style w:type="character" w:customStyle="1" w:styleId="NOZchn">
    <w:name w:val="NO Zchn"/>
    <w:qFormat/>
    <w:rsid w:val="0090143E"/>
    <w:rPr>
      <w:lang w:val="en-GB" w:eastAsia="en-US" w:bidi="ar-SA"/>
    </w:rPr>
  </w:style>
  <w:style w:type="character" w:customStyle="1" w:styleId="TACCar">
    <w:name w:val="TAC Car"/>
    <w:qFormat/>
    <w:rsid w:val="0090143E"/>
    <w:rPr>
      <w:rFonts w:ascii="Arial" w:hAnsi="Arial"/>
      <w:sz w:val="18"/>
      <w:lang w:val="en-GB" w:eastAsia="ja-JP" w:bidi="ar-SA"/>
    </w:rPr>
  </w:style>
  <w:style w:type="character" w:customStyle="1" w:styleId="TAL1">
    <w:name w:val="TAL (文字)"/>
    <w:qFormat/>
    <w:rsid w:val="0090143E"/>
    <w:rPr>
      <w:rFonts w:ascii="Arial" w:hAnsi="Arial"/>
      <w:sz w:val="18"/>
      <w:lang w:val="en-GB" w:eastAsia="ja-JP" w:bidi="ar-SA"/>
    </w:rPr>
  </w:style>
  <w:style w:type="paragraph" w:customStyle="1" w:styleId="CharCharCharCharCharChar">
    <w:name w:val="Char Char Char Char Char Char"/>
    <w:qFormat/>
    <w:rsid w:val="009014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90143E"/>
    <w:rPr>
      <w:rFonts w:ascii="Arial" w:eastAsia="Arial" w:hAnsi="Arial"/>
      <w:lang w:val="en-GB" w:eastAsia="en-US"/>
    </w:rPr>
  </w:style>
  <w:style w:type="character" w:customStyle="1" w:styleId="T1Char1">
    <w:name w:val="T1 Char1"/>
    <w:aliases w:val="Header 6 Char Char1"/>
    <w:basedOn w:val="H6Char"/>
    <w:qFormat/>
    <w:rsid w:val="0090143E"/>
    <w:rPr>
      <w:rFonts w:ascii="Arial" w:eastAsia="Arial" w:hAnsi="Arial"/>
      <w:lang w:val="en-GB" w:eastAsia="en-US"/>
    </w:rPr>
  </w:style>
  <w:style w:type="paragraph" w:customStyle="1" w:styleId="CarCar">
    <w:name w:val="Car Car"/>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143E"/>
    <w:rPr>
      <w:rFonts w:ascii="Arial" w:hAnsi="Arial"/>
      <w:sz w:val="32"/>
      <w:lang w:val="en-GB" w:eastAsia="en-US" w:bidi="ar-SA"/>
    </w:rPr>
  </w:style>
  <w:style w:type="paragraph" w:customStyle="1" w:styleId="ZchnZchn1">
    <w:name w:val="Zchn Zchn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90143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143E"/>
    <w:rPr>
      <w:rFonts w:ascii="Arial" w:hAnsi="Arial"/>
      <w:sz w:val="32"/>
      <w:lang w:val="en-GB" w:eastAsia="en-US" w:bidi="ar-SA"/>
    </w:rPr>
  </w:style>
  <w:style w:type="paragraph" w:customStyle="1" w:styleId="22">
    <w:name w:val="(文字) (文字)2"/>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14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143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0143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0143E"/>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90143E"/>
    <w:rPr>
      <w:rFonts w:ascii="Arial" w:eastAsia="Arial" w:hAnsi="Arial"/>
      <w:lang w:val="en-GB" w:eastAsia="en-US"/>
    </w:rPr>
  </w:style>
  <w:style w:type="paragraph" w:customStyle="1" w:styleId="16">
    <w:name w:val="(文字) (文字)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0143E"/>
    <w:pPr>
      <w:spacing w:after="0"/>
      <w:ind w:left="851"/>
    </w:pPr>
    <w:rPr>
      <w:rFonts w:eastAsia="MS Mincho"/>
      <w:lang w:val="it-IT" w:eastAsia="en-GB"/>
    </w:rPr>
  </w:style>
  <w:style w:type="paragraph" w:styleId="ListNumber5">
    <w:name w:val="List Number 5"/>
    <w:basedOn w:val="Normal"/>
    <w:uiPriority w:val="99"/>
    <w:qFormat/>
    <w:rsid w:val="009014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0143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0143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90143E"/>
    <w:rPr>
      <w:b/>
      <w:bCs/>
    </w:rPr>
  </w:style>
  <w:style w:type="character" w:customStyle="1" w:styleId="CharChar7">
    <w:name w:val="Char Char7"/>
    <w:semiHidden/>
    <w:qFormat/>
    <w:rsid w:val="0090143E"/>
    <w:rPr>
      <w:rFonts w:ascii="Tahoma" w:hAnsi="Tahoma" w:cs="Tahoma"/>
      <w:shd w:val="clear" w:color="auto" w:fill="000080"/>
      <w:lang w:val="en-GB" w:eastAsia="en-US"/>
    </w:rPr>
  </w:style>
  <w:style w:type="character" w:customStyle="1" w:styleId="ZchnZchn5">
    <w:name w:val="Zchn Zchn5"/>
    <w:qFormat/>
    <w:rsid w:val="0090143E"/>
    <w:rPr>
      <w:rFonts w:ascii="Courier New" w:eastAsia="Batang" w:hAnsi="Courier New"/>
      <w:lang w:val="nb-NO" w:eastAsia="en-US" w:bidi="ar-SA"/>
    </w:rPr>
  </w:style>
  <w:style w:type="character" w:customStyle="1" w:styleId="CharChar10">
    <w:name w:val="Char Char10"/>
    <w:semiHidden/>
    <w:qFormat/>
    <w:rsid w:val="0090143E"/>
    <w:rPr>
      <w:rFonts w:ascii="Times New Roman" w:hAnsi="Times New Roman"/>
      <w:lang w:val="en-GB" w:eastAsia="en-US"/>
    </w:rPr>
  </w:style>
  <w:style w:type="character" w:customStyle="1" w:styleId="CharChar9">
    <w:name w:val="Char Char9"/>
    <w:semiHidden/>
    <w:qFormat/>
    <w:rsid w:val="0090143E"/>
    <w:rPr>
      <w:rFonts w:ascii="Tahoma" w:hAnsi="Tahoma" w:cs="Tahoma"/>
      <w:sz w:val="16"/>
      <w:szCs w:val="16"/>
      <w:lang w:val="en-GB" w:eastAsia="en-US"/>
    </w:rPr>
  </w:style>
  <w:style w:type="character" w:customStyle="1" w:styleId="CharChar8">
    <w:name w:val="Char Char8"/>
    <w:basedOn w:val="CharChar10"/>
    <w:semiHidden/>
    <w:qFormat/>
    <w:rsid w:val="0090143E"/>
    <w:rPr>
      <w:rFonts w:ascii="Times New Roman" w:hAnsi="Times New Roman"/>
      <w:lang w:val="en-GB" w:eastAsia="en-US"/>
    </w:rPr>
  </w:style>
  <w:style w:type="paragraph" w:customStyle="1" w:styleId="17">
    <w:name w:val="修订1"/>
    <w:hidden/>
    <w:semiHidden/>
    <w:qFormat/>
    <w:rsid w:val="0090143E"/>
    <w:rPr>
      <w:rFonts w:eastAsia="Batang"/>
      <w:lang w:val="en-GB" w:eastAsia="en-US"/>
    </w:rPr>
  </w:style>
  <w:style w:type="character" w:customStyle="1" w:styleId="btChar3">
    <w:name w:val="bt Char3"/>
    <w:aliases w:val="bt Car Char Char3"/>
    <w:qFormat/>
    <w:rsid w:val="0090143E"/>
    <w:rPr>
      <w:lang w:val="en-GB" w:eastAsia="ja-JP" w:bidi="ar-SA"/>
    </w:rPr>
  </w:style>
  <w:style w:type="paragraph" w:styleId="Title">
    <w:name w:val="Title"/>
    <w:basedOn w:val="Normal"/>
    <w:next w:val="Normal"/>
    <w:link w:val="TitleChar"/>
    <w:uiPriority w:val="99"/>
    <w:qFormat/>
    <w:rsid w:val="0090143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90143E"/>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0143E"/>
    <w:rPr>
      <w:rFonts w:ascii="Arial" w:hAnsi="Arial"/>
      <w:sz w:val="22"/>
      <w:lang w:val="en-GB" w:eastAsia="ja-JP" w:bidi="ar-SA"/>
    </w:rPr>
  </w:style>
  <w:style w:type="paragraph" w:styleId="Date">
    <w:name w:val="Date"/>
    <w:basedOn w:val="Normal"/>
    <w:next w:val="Normal"/>
    <w:link w:val="DateChar"/>
    <w:uiPriority w:val="99"/>
    <w:qFormat/>
    <w:rsid w:val="0090143E"/>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90143E"/>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143E"/>
    <w:rPr>
      <w:rFonts w:ascii="Arial" w:hAnsi="Arial"/>
      <w:sz w:val="24"/>
      <w:lang w:val="en-GB"/>
    </w:rPr>
  </w:style>
  <w:style w:type="paragraph" w:customStyle="1" w:styleId="AutoCorrect">
    <w:name w:val="AutoCorrect"/>
    <w:uiPriority w:val="99"/>
    <w:qFormat/>
    <w:rsid w:val="0090143E"/>
    <w:rPr>
      <w:sz w:val="24"/>
      <w:szCs w:val="24"/>
      <w:lang w:val="en-GB" w:eastAsia="ko-KR"/>
    </w:rPr>
  </w:style>
  <w:style w:type="paragraph" w:customStyle="1" w:styleId="-PAGE-">
    <w:name w:val="- PAGE -"/>
    <w:uiPriority w:val="99"/>
    <w:qFormat/>
    <w:rsid w:val="0090143E"/>
    <w:rPr>
      <w:sz w:val="24"/>
      <w:szCs w:val="24"/>
      <w:lang w:val="en-GB" w:eastAsia="ko-KR"/>
    </w:rPr>
  </w:style>
  <w:style w:type="paragraph" w:customStyle="1" w:styleId="PageXofY">
    <w:name w:val="Page X of Y"/>
    <w:uiPriority w:val="99"/>
    <w:qFormat/>
    <w:rsid w:val="0090143E"/>
    <w:rPr>
      <w:sz w:val="24"/>
      <w:szCs w:val="24"/>
      <w:lang w:val="en-GB" w:eastAsia="ko-KR"/>
    </w:rPr>
  </w:style>
  <w:style w:type="paragraph" w:customStyle="1" w:styleId="Createdby">
    <w:name w:val="Created by"/>
    <w:uiPriority w:val="99"/>
    <w:qFormat/>
    <w:rsid w:val="0090143E"/>
    <w:rPr>
      <w:sz w:val="24"/>
      <w:szCs w:val="24"/>
      <w:lang w:val="en-GB" w:eastAsia="ko-KR"/>
    </w:rPr>
  </w:style>
  <w:style w:type="paragraph" w:customStyle="1" w:styleId="Createdon">
    <w:name w:val="Created on"/>
    <w:uiPriority w:val="99"/>
    <w:qFormat/>
    <w:rsid w:val="0090143E"/>
    <w:rPr>
      <w:sz w:val="24"/>
      <w:szCs w:val="24"/>
      <w:lang w:val="en-GB" w:eastAsia="ko-KR"/>
    </w:rPr>
  </w:style>
  <w:style w:type="paragraph" w:customStyle="1" w:styleId="Lastprinted">
    <w:name w:val="Last printed"/>
    <w:uiPriority w:val="99"/>
    <w:qFormat/>
    <w:rsid w:val="0090143E"/>
    <w:rPr>
      <w:sz w:val="24"/>
      <w:szCs w:val="24"/>
      <w:lang w:val="en-GB" w:eastAsia="ko-KR"/>
    </w:rPr>
  </w:style>
  <w:style w:type="paragraph" w:customStyle="1" w:styleId="Lastsavedby">
    <w:name w:val="Last saved by"/>
    <w:uiPriority w:val="99"/>
    <w:qFormat/>
    <w:rsid w:val="0090143E"/>
    <w:rPr>
      <w:sz w:val="24"/>
      <w:szCs w:val="24"/>
      <w:lang w:val="en-GB" w:eastAsia="ko-KR"/>
    </w:rPr>
  </w:style>
  <w:style w:type="paragraph" w:customStyle="1" w:styleId="Filename">
    <w:name w:val="Filename"/>
    <w:uiPriority w:val="99"/>
    <w:qFormat/>
    <w:rsid w:val="0090143E"/>
    <w:rPr>
      <w:sz w:val="24"/>
      <w:szCs w:val="24"/>
      <w:lang w:val="en-GB" w:eastAsia="ko-KR"/>
    </w:rPr>
  </w:style>
  <w:style w:type="paragraph" w:customStyle="1" w:styleId="Filenameandpath">
    <w:name w:val="Filename and path"/>
    <w:uiPriority w:val="99"/>
    <w:qFormat/>
    <w:rsid w:val="0090143E"/>
    <w:rPr>
      <w:sz w:val="24"/>
      <w:szCs w:val="24"/>
      <w:lang w:val="en-GB" w:eastAsia="ko-KR"/>
    </w:rPr>
  </w:style>
  <w:style w:type="paragraph" w:customStyle="1" w:styleId="AuthorPageDate">
    <w:name w:val="Author  Page #  Date"/>
    <w:uiPriority w:val="99"/>
    <w:qFormat/>
    <w:rsid w:val="0090143E"/>
    <w:rPr>
      <w:sz w:val="24"/>
      <w:szCs w:val="24"/>
      <w:lang w:val="en-GB" w:eastAsia="ko-KR"/>
    </w:rPr>
  </w:style>
  <w:style w:type="paragraph" w:customStyle="1" w:styleId="ConfidentialPageDate">
    <w:name w:val="Confidential  Page #  Date"/>
    <w:uiPriority w:val="99"/>
    <w:qFormat/>
    <w:rsid w:val="0090143E"/>
    <w:rPr>
      <w:sz w:val="24"/>
      <w:szCs w:val="24"/>
      <w:lang w:val="en-GB" w:eastAsia="ko-KR"/>
    </w:rPr>
  </w:style>
  <w:style w:type="paragraph" w:customStyle="1" w:styleId="tdoc-header">
    <w:name w:val="tdoc-header"/>
    <w:qFormat/>
    <w:rsid w:val="0090143E"/>
    <w:rPr>
      <w:rFonts w:ascii="Arial" w:hAnsi="Arial"/>
      <w:noProof/>
      <w:sz w:val="24"/>
      <w:lang w:val="en-GB" w:eastAsia="en-US"/>
    </w:rPr>
  </w:style>
  <w:style w:type="paragraph" w:customStyle="1" w:styleId="Figure">
    <w:name w:val="Figure"/>
    <w:basedOn w:val="Normal"/>
    <w:qFormat/>
    <w:rsid w:val="0090143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90143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0143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0143E"/>
    <w:pPr>
      <w:overflowPunct w:val="0"/>
      <w:autoSpaceDE w:val="0"/>
      <w:autoSpaceDN w:val="0"/>
      <w:adjustRightInd w:val="0"/>
      <w:textAlignment w:val="baseline"/>
    </w:pPr>
    <w:rPr>
      <w:lang w:eastAsia="ja-JP"/>
    </w:rPr>
  </w:style>
  <w:style w:type="paragraph" w:customStyle="1" w:styleId="TaOC">
    <w:name w:val="TaOC"/>
    <w:basedOn w:val="TAC"/>
    <w:uiPriority w:val="99"/>
    <w:qFormat/>
    <w:rsid w:val="0090143E"/>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0143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0143E"/>
    <w:pPr>
      <w:numPr>
        <w:numId w:val="0"/>
      </w:numPr>
      <w:pBdr>
        <w:top w:val="none" w:sz="0" w:space="0" w:color="auto"/>
      </w:pBdr>
      <w:ind w:left="1134" w:hanging="1134"/>
    </w:pPr>
    <w:rPr>
      <w:b/>
      <w:color w:val="0000FF"/>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143E"/>
    <w:rPr>
      <w:rFonts w:ascii="Arial" w:hAnsi="Arial"/>
      <w:sz w:val="28"/>
      <w:lang w:val="en-GB" w:eastAsia="en-US" w:bidi="ar-SA"/>
    </w:rPr>
  </w:style>
  <w:style w:type="character" w:customStyle="1" w:styleId="T1Char3">
    <w:name w:val="T1 Char3"/>
    <w:aliases w:val="Header 6 Char Char3"/>
    <w:qFormat/>
    <w:rsid w:val="0090143E"/>
    <w:rPr>
      <w:rFonts w:ascii="Arial" w:eastAsia="Arial" w:hAnsi="Arial"/>
      <w:lang w:val="en-GB" w:eastAsia="en-US" w:bidi="ar-SA"/>
    </w:rPr>
  </w:style>
  <w:style w:type="table" w:customStyle="1" w:styleId="Tabellengitternetz1">
    <w:name w:val="Tabellengitternetz1"/>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90143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0">
    <w:name w:val="Bullet"/>
    <w:basedOn w:val="Normal"/>
    <w:qFormat/>
    <w:rsid w:val="0090143E"/>
    <w:pPr>
      <w:tabs>
        <w:tab w:val="num" w:pos="928"/>
      </w:tabs>
      <w:ind w:left="928" w:hanging="360"/>
    </w:pPr>
    <w:rPr>
      <w:rFonts w:eastAsia="Batang"/>
    </w:rPr>
  </w:style>
  <w:style w:type="table" w:customStyle="1" w:styleId="TableGrid2">
    <w:name w:val="Table Grid2"/>
    <w:basedOn w:val="TableNormal"/>
    <w:next w:val="TableGrid"/>
    <w:qFormat/>
    <w:rsid w:val="0090143E"/>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uiPriority w:val="99"/>
    <w:qFormat/>
    <w:rsid w:val="0090143E"/>
    <w:pPr>
      <w:keepNext w:val="0"/>
      <w:keepLines w:val="0"/>
      <w:numPr>
        <w:ilvl w:val="0"/>
        <w:numId w:val="0"/>
      </w:numPr>
      <w:spacing w:before="240"/>
      <w:ind w:left="1980" w:hanging="1980"/>
    </w:pPr>
    <w:rPr>
      <w:rFonts w:ascii="Arial" w:eastAsia="MS Mincho" w:hAnsi="Arial"/>
      <w:b w:val="0"/>
      <w:bCs/>
      <w:lang w:val="en-GB" w:eastAsia="en-US"/>
    </w:rPr>
  </w:style>
  <w:style w:type="paragraph" w:customStyle="1" w:styleId="StyleHeading6After9pt">
    <w:name w:val="Style Heading 6 + After:  9 pt"/>
    <w:basedOn w:val="Heading6"/>
    <w:uiPriority w:val="99"/>
    <w:qFormat/>
    <w:rsid w:val="0090143E"/>
    <w:pPr>
      <w:keepNext w:val="0"/>
      <w:keepLines w:val="0"/>
      <w:numPr>
        <w:ilvl w:val="0"/>
        <w:numId w:val="0"/>
      </w:numPr>
      <w:spacing w:before="240"/>
    </w:pPr>
    <w:rPr>
      <w:rFonts w:ascii="Arial" w:eastAsia="MS Mincho" w:hAnsi="Arial"/>
      <w:b w:val="0"/>
      <w:bCs/>
      <w:lang w:val="en-GB" w:eastAsia="en-US"/>
    </w:rPr>
  </w:style>
  <w:style w:type="table" w:customStyle="1" w:styleId="TableGrid3">
    <w:name w:val="Table Grid3"/>
    <w:basedOn w:val="TableNormal"/>
    <w:next w:val="TableGrid"/>
    <w:qFormat/>
    <w:rsid w:val="0090143E"/>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qFormat/>
    <w:rsid w:val="0090143E"/>
    <w:rPr>
      <w:rFonts w:ascii="Tahoma" w:eastAsia="MS Mincho" w:hAnsi="Tahoma" w:cs="Tahoma"/>
      <w:sz w:val="16"/>
      <w:szCs w:val="16"/>
    </w:rPr>
  </w:style>
  <w:style w:type="paragraph" w:customStyle="1" w:styleId="JK-text-simpledoc">
    <w:name w:val="JK - text - simple doc"/>
    <w:basedOn w:val="BodyText"/>
    <w:autoRedefine/>
    <w:uiPriority w:val="99"/>
    <w:qFormat/>
    <w:rsid w:val="0090143E"/>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uiPriority w:val="99"/>
    <w:qFormat/>
    <w:rsid w:val="0090143E"/>
    <w:pPr>
      <w:spacing w:before="100" w:beforeAutospacing="1" w:after="100" w:afterAutospacing="1"/>
    </w:pPr>
    <w:rPr>
      <w:sz w:val="24"/>
      <w:szCs w:val="24"/>
      <w:lang w:val="en-US"/>
    </w:rPr>
  </w:style>
  <w:style w:type="paragraph" w:customStyle="1" w:styleId="18">
    <w:name w:val="吹き出し1"/>
    <w:basedOn w:val="Normal"/>
    <w:uiPriority w:val="99"/>
    <w:semiHidden/>
    <w:qFormat/>
    <w:rsid w:val="0090143E"/>
    <w:rPr>
      <w:rFonts w:ascii="Tahoma" w:eastAsia="MS Mincho" w:hAnsi="Tahoma" w:cs="Tahoma"/>
      <w:sz w:val="16"/>
      <w:szCs w:val="16"/>
    </w:rPr>
  </w:style>
  <w:style w:type="paragraph" w:customStyle="1" w:styleId="23">
    <w:name w:val="吹き出し2"/>
    <w:basedOn w:val="Normal"/>
    <w:uiPriority w:val="99"/>
    <w:semiHidden/>
    <w:qFormat/>
    <w:rsid w:val="0090143E"/>
    <w:rPr>
      <w:rFonts w:ascii="Tahoma" w:eastAsia="MS Mincho" w:hAnsi="Tahoma" w:cs="Tahoma"/>
      <w:sz w:val="16"/>
      <w:szCs w:val="16"/>
    </w:rPr>
  </w:style>
  <w:style w:type="paragraph" w:customStyle="1" w:styleId="Note">
    <w:name w:val="Note"/>
    <w:basedOn w:val="B1"/>
    <w:uiPriority w:val="99"/>
    <w:qFormat/>
    <w:rsid w:val="0090143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0143E"/>
    <w:pPr>
      <w:overflowPunct w:val="0"/>
      <w:autoSpaceDE w:val="0"/>
      <w:autoSpaceDN w:val="0"/>
      <w:adjustRightInd w:val="0"/>
      <w:textAlignment w:val="baseline"/>
    </w:pPr>
    <w:rPr>
      <w:rFonts w:eastAsia="MS Mincho"/>
      <w:i/>
      <w:lang w:eastAsia="en-GB"/>
    </w:rPr>
  </w:style>
  <w:style w:type="paragraph" w:customStyle="1" w:styleId="TOC91">
    <w:name w:val="TOC 91"/>
    <w:basedOn w:val="8"/>
    <w:uiPriority w:val="99"/>
    <w:qFormat/>
    <w:rsid w:val="0090143E"/>
    <w:pPr>
      <w:keepNext/>
      <w:ind w:left="1418" w:hanging="1418"/>
    </w:pPr>
    <w:rPr>
      <w:rFonts w:eastAsia="MS Mincho"/>
      <w:lang w:val="en-US" w:eastAsia="en-GB"/>
    </w:rPr>
  </w:style>
  <w:style w:type="paragraph" w:customStyle="1" w:styleId="19">
    <w:name w:val="题注1"/>
    <w:basedOn w:val="Normal"/>
    <w:next w:val="Normal"/>
    <w:rsid w:val="009014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014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014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0143E"/>
    <w:pPr>
      <w:spacing w:after="240" w:line="240" w:lineRule="atLeast"/>
      <w:ind w:left="1191" w:right="113" w:hanging="1191"/>
    </w:pPr>
    <w:rPr>
      <w:rFonts w:eastAsia="MS Mincho"/>
      <w:lang w:val="en-GB" w:eastAsia="en-US"/>
    </w:rPr>
  </w:style>
  <w:style w:type="paragraph" w:customStyle="1" w:styleId="ZC">
    <w:name w:val="ZC"/>
    <w:uiPriority w:val="99"/>
    <w:qFormat/>
    <w:rsid w:val="0090143E"/>
    <w:pPr>
      <w:spacing w:line="360" w:lineRule="atLeast"/>
      <w:jc w:val="center"/>
    </w:pPr>
    <w:rPr>
      <w:rFonts w:eastAsia="MS Mincho"/>
      <w:lang w:val="en-GB" w:eastAsia="en-US"/>
    </w:rPr>
  </w:style>
  <w:style w:type="paragraph" w:customStyle="1" w:styleId="FooterCentred">
    <w:name w:val="FooterCentred"/>
    <w:basedOn w:val="Footer"/>
    <w:uiPriority w:val="99"/>
    <w:qFormat/>
    <w:rsid w:val="009014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CRfront">
    <w:name w:val="CR_front"/>
    <w:basedOn w:val="Normal"/>
    <w:uiPriority w:val="99"/>
    <w:qFormat/>
    <w:rsid w:val="0090143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0143E"/>
    <w:pPr>
      <w:tabs>
        <w:tab w:val="left" w:pos="360"/>
      </w:tabs>
      <w:ind w:left="360" w:hanging="360"/>
    </w:pPr>
  </w:style>
  <w:style w:type="paragraph" w:customStyle="1" w:styleId="Para1">
    <w:name w:val="Para1"/>
    <w:basedOn w:val="Normal"/>
    <w:uiPriority w:val="99"/>
    <w:qFormat/>
    <w:rsid w:val="009014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014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0143E"/>
    <w:pPr>
      <w:keepNext/>
      <w:keepLines/>
      <w:spacing w:after="60"/>
      <w:ind w:left="210"/>
      <w:jc w:val="center"/>
    </w:pPr>
    <w:rPr>
      <w:rFonts w:eastAsia="MS Mincho"/>
      <w:b/>
      <w:i w:val="0"/>
      <w:lang w:eastAsia="en-GB"/>
    </w:rPr>
  </w:style>
  <w:style w:type="paragraph" w:customStyle="1" w:styleId="1a">
    <w:name w:val="图表目录1"/>
    <w:basedOn w:val="Normal"/>
    <w:next w:val="Normal"/>
    <w:rsid w:val="009014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014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014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014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014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0143E"/>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90143E"/>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Normal"/>
    <w:next w:val="Normal"/>
    <w:uiPriority w:val="99"/>
    <w:qFormat/>
    <w:rsid w:val="009014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0143E"/>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90143E"/>
    <w:pPr>
      <w:numPr>
        <w:ilvl w:val="0"/>
        <w:numId w:val="0"/>
      </w:numPr>
      <w:spacing w:before="120"/>
      <w:ind w:left="1134" w:hanging="1134"/>
      <w:outlineLvl w:val="2"/>
    </w:pPr>
    <w:rPr>
      <w:rFonts w:eastAsia="MS Mincho"/>
      <w:szCs w:val="20"/>
      <w:lang w:val="en-GB" w:eastAsia="de-DE"/>
    </w:rPr>
  </w:style>
  <w:style w:type="paragraph" w:customStyle="1" w:styleId="Reference">
    <w:name w:val="Reference"/>
    <w:basedOn w:val="Normal"/>
    <w:qFormat/>
    <w:rsid w:val="0090143E"/>
    <w:pPr>
      <w:spacing w:after="0"/>
      <w:ind w:left="567" w:hanging="283"/>
    </w:pPr>
    <w:rPr>
      <w:rFonts w:eastAsia="MS Mincho"/>
      <w:lang w:eastAsia="en-GB"/>
    </w:rPr>
  </w:style>
  <w:style w:type="paragraph" w:customStyle="1" w:styleId="Bullets">
    <w:name w:val="Bullets"/>
    <w:basedOn w:val="BodyText"/>
    <w:uiPriority w:val="99"/>
    <w:qFormat/>
    <w:rsid w:val="0090143E"/>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uiPriority w:val="99"/>
    <w:qFormat/>
    <w:rsid w:val="0090143E"/>
    <w:pPr>
      <w:spacing w:after="220"/>
      <w:ind w:left="1298"/>
    </w:pPr>
    <w:rPr>
      <w:rFonts w:ascii="Arial" w:hAnsi="Arial"/>
      <w:lang w:val="en-US" w:eastAsia="en-GB"/>
    </w:rPr>
  </w:style>
  <w:style w:type="numbering" w:customStyle="1" w:styleId="1b">
    <w:name w:val="无列表1"/>
    <w:next w:val="NoList"/>
    <w:semiHidden/>
    <w:rsid w:val="0090143E"/>
  </w:style>
  <w:style w:type="paragraph" w:customStyle="1" w:styleId="1030302">
    <w:name w:val="样式 样式 标题 1 + 两端对齐 段前: 0.3 行 段后: 0.3 行 行距: 单倍行距 + 段前: 0.2 行 段后: ..."/>
    <w:basedOn w:val="Normal"/>
    <w:autoRedefine/>
    <w:uiPriority w:val="99"/>
    <w:qFormat/>
    <w:rsid w:val="0090143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41">
    <w:name w:val="网格型4"/>
    <w:basedOn w:val="TableNormal"/>
    <w:next w:val="TableGrid"/>
    <w:qFormat/>
    <w:rsid w:val="0090143E"/>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link w:val="B1Car"/>
    <w:qFormat/>
    <w:rsid w:val="0090143E"/>
    <w:pPr>
      <w:tabs>
        <w:tab w:val="num" w:pos="720"/>
      </w:tabs>
      <w:overflowPunct w:val="0"/>
      <w:autoSpaceDE w:val="0"/>
      <w:autoSpaceDN w:val="0"/>
      <w:adjustRightInd w:val="0"/>
      <w:ind w:left="720" w:hanging="360"/>
      <w:textAlignment w:val="baseline"/>
    </w:pPr>
  </w:style>
  <w:style w:type="paragraph" w:customStyle="1" w:styleId="StyleTAC">
    <w:name w:val="Style TAC +"/>
    <w:basedOn w:val="TAC"/>
    <w:next w:val="TAC"/>
    <w:link w:val="StyleTACChar"/>
    <w:autoRedefine/>
    <w:qFormat/>
    <w:rsid w:val="0090143E"/>
    <w:rPr>
      <w:kern w:val="2"/>
      <w:lang w:val="en-GB"/>
    </w:rPr>
  </w:style>
  <w:style w:type="character" w:customStyle="1" w:styleId="StyleTACChar">
    <w:name w:val="Style TAC + Char"/>
    <w:link w:val="StyleTAC"/>
    <w:qFormat/>
    <w:rsid w:val="0090143E"/>
    <w:rPr>
      <w:rFonts w:ascii="Arial" w:hAnsi="Arial"/>
      <w:kern w:val="2"/>
      <w:sz w:val="18"/>
      <w:lang w:val="en-GB" w:eastAsia="en-US"/>
    </w:rPr>
  </w:style>
  <w:style w:type="character" w:customStyle="1" w:styleId="CharChar29">
    <w:name w:val="Char Char29"/>
    <w:qFormat/>
    <w:rsid w:val="0090143E"/>
    <w:rPr>
      <w:rFonts w:ascii="Arial" w:hAnsi="Arial"/>
      <w:sz w:val="36"/>
      <w:lang w:val="en-GB" w:eastAsia="en-US" w:bidi="ar-SA"/>
    </w:rPr>
  </w:style>
  <w:style w:type="character" w:customStyle="1" w:styleId="CharChar28">
    <w:name w:val="Char Char28"/>
    <w:qFormat/>
    <w:rsid w:val="0090143E"/>
    <w:rPr>
      <w:rFonts w:ascii="Arial" w:hAnsi="Arial"/>
      <w:sz w:val="32"/>
      <w:lang w:val="en-GB"/>
    </w:rPr>
  </w:style>
  <w:style w:type="character" w:customStyle="1" w:styleId="msoins00">
    <w:name w:val="msoins0"/>
    <w:qFormat/>
    <w:rsid w:val="009014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14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143E"/>
    <w:rPr>
      <w:rFonts w:ascii="Arial" w:hAnsi="Arial"/>
      <w:sz w:val="22"/>
      <w:lang w:val="en-GB" w:eastAsia="en-GB" w:bidi="ar-SA"/>
    </w:rPr>
  </w:style>
  <w:style w:type="character" w:customStyle="1" w:styleId="word">
    <w:name w:val="word"/>
    <w:basedOn w:val="DefaultParagraphFont"/>
    <w:qFormat/>
    <w:rsid w:val="0090143E"/>
  </w:style>
  <w:style w:type="numbering" w:customStyle="1" w:styleId="24">
    <w:name w:val="无列表2"/>
    <w:next w:val="NoList"/>
    <w:uiPriority w:val="99"/>
    <w:semiHidden/>
    <w:unhideWhenUsed/>
    <w:rsid w:val="0090143E"/>
  </w:style>
  <w:style w:type="character" w:customStyle="1" w:styleId="B1Zchn">
    <w:name w:val="B1 Zchn"/>
    <w:qFormat/>
    <w:rsid w:val="0090143E"/>
    <w:rPr>
      <w:lang w:val="x-none" w:eastAsia="en-US"/>
    </w:rPr>
  </w:style>
  <w:style w:type="numbering" w:customStyle="1" w:styleId="33">
    <w:name w:val="无列表3"/>
    <w:next w:val="NoList"/>
    <w:uiPriority w:val="99"/>
    <w:semiHidden/>
    <w:rsid w:val="0090143E"/>
  </w:style>
  <w:style w:type="character" w:customStyle="1" w:styleId="TFZchn">
    <w:name w:val="TF Zchn"/>
    <w:locked/>
    <w:rsid w:val="0090143E"/>
    <w:rPr>
      <w:rFonts w:ascii="Arial" w:hAnsi="Arial"/>
      <w:b/>
      <w:lang w:val="en-GB" w:eastAsia="en-US"/>
    </w:rPr>
  </w:style>
  <w:style w:type="character" w:customStyle="1" w:styleId="B12">
    <w:name w:val="B1 (文字)"/>
    <w:qFormat/>
    <w:locked/>
    <w:rsid w:val="0090143E"/>
    <w:rPr>
      <w:rFonts w:ascii="Times New Roman" w:hAnsi="Times New Roman"/>
      <w:lang w:val="en-GB" w:eastAsia="en-US"/>
    </w:rPr>
  </w:style>
  <w:style w:type="paragraph" w:customStyle="1" w:styleId="RAN1bullet2">
    <w:name w:val="RAN1 bullet2"/>
    <w:basedOn w:val="Normal"/>
    <w:link w:val="RAN1bullet2Char"/>
    <w:qFormat/>
    <w:rsid w:val="0090143E"/>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0143E"/>
    <w:rPr>
      <w:rFonts w:ascii="Times" w:eastAsia="Batang" w:hAnsi="Times"/>
      <w:lang w:val="en-US" w:eastAsia="en-US"/>
    </w:rPr>
  </w:style>
  <w:style w:type="paragraph" w:customStyle="1" w:styleId="RAN1bullet1">
    <w:name w:val="RAN1 bullet1"/>
    <w:basedOn w:val="Normal"/>
    <w:link w:val="RAN1bullet1Char"/>
    <w:qFormat/>
    <w:rsid w:val="0090143E"/>
    <w:pPr>
      <w:numPr>
        <w:numId w:val="12"/>
      </w:numPr>
      <w:spacing w:after="0"/>
    </w:pPr>
    <w:rPr>
      <w:rFonts w:ascii="Times" w:eastAsia="Batang" w:hAnsi="Times"/>
      <w:szCs w:val="24"/>
      <w:lang w:eastAsia="x-none"/>
    </w:rPr>
  </w:style>
  <w:style w:type="character" w:customStyle="1" w:styleId="RAN1bullet1Char">
    <w:name w:val="RAN1 bullet1 Char"/>
    <w:link w:val="RAN1bullet1"/>
    <w:rsid w:val="0090143E"/>
    <w:rPr>
      <w:rFonts w:ascii="Times" w:eastAsia="Batang" w:hAnsi="Times"/>
      <w:szCs w:val="24"/>
      <w:lang w:val="en-GB" w:eastAsia="x-none"/>
    </w:rPr>
  </w:style>
  <w:style w:type="paragraph" w:customStyle="1" w:styleId="RAN1tdoc">
    <w:name w:val="RAN1 tdoc"/>
    <w:basedOn w:val="Normal"/>
    <w:link w:val="RAN1tdocChar"/>
    <w:qFormat/>
    <w:rsid w:val="009014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014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0143E"/>
    <w:pPr>
      <w:numPr>
        <w:ilvl w:val="2"/>
        <w:numId w:val="13"/>
      </w:numPr>
    </w:pPr>
  </w:style>
  <w:style w:type="character" w:customStyle="1" w:styleId="RAN1bullet3Char">
    <w:name w:val="RAN1 bullet3 Char"/>
    <w:link w:val="RAN1bullet3"/>
    <w:qFormat/>
    <w:rsid w:val="0090143E"/>
    <w:rPr>
      <w:rFonts w:ascii="Times" w:eastAsia="Batang" w:hAnsi="Times"/>
      <w:lang w:val="en-US" w:eastAsia="en-US"/>
    </w:rPr>
  </w:style>
  <w:style w:type="paragraph" w:customStyle="1" w:styleId="Proposal">
    <w:name w:val="Proposal"/>
    <w:basedOn w:val="Normal"/>
    <w:link w:val="ProposalChar"/>
    <w:qFormat/>
    <w:rsid w:val="0090143E"/>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90143E"/>
    <w:rPr>
      <w:rFonts w:eastAsia="DengXian"/>
      <w:b/>
      <w:bCs/>
      <w:lang w:val="en-GB" w:eastAsia="zh-CN"/>
    </w:rPr>
  </w:style>
  <w:style w:type="paragraph" w:customStyle="1" w:styleId="ZchnZchn3">
    <w:name w:val="Zchn Zchn3"/>
    <w:qFormat/>
    <w:rsid w:val="0090143E"/>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90143E"/>
    <w:pPr>
      <w:numPr>
        <w:numId w:val="14"/>
      </w:numPr>
      <w:overflowPunct/>
      <w:autoSpaceDE/>
      <w:autoSpaceDN/>
      <w:adjustRightInd/>
      <w:spacing w:after="0"/>
      <w:ind w:firstLineChars="0" w:firstLine="0"/>
      <w:contextualSpacing/>
      <w:textAlignment w:val="auto"/>
    </w:pPr>
    <w:rPr>
      <w:rFonts w:eastAsia="DengXian"/>
      <w:szCs w:val="24"/>
      <w:lang w:val="en-US"/>
    </w:rPr>
  </w:style>
  <w:style w:type="character" w:customStyle="1" w:styleId="bulletChar">
    <w:name w:val="bullet Char"/>
    <w:link w:val="bullet"/>
    <w:rsid w:val="0090143E"/>
    <w:rPr>
      <w:rFonts w:eastAsia="DengXian"/>
      <w:szCs w:val="24"/>
      <w:lang w:val="en-US" w:eastAsia="en-US"/>
    </w:rPr>
  </w:style>
  <w:style w:type="paragraph" w:styleId="TOCHeading">
    <w:name w:val="TOC Heading"/>
    <w:basedOn w:val="Heading1"/>
    <w:next w:val="Normal"/>
    <w:uiPriority w:val="39"/>
    <w:unhideWhenUsed/>
    <w:qFormat/>
    <w:rsid w:val="0090143E"/>
    <w:pPr>
      <w:numPr>
        <w:numId w:val="0"/>
      </w:numPr>
      <w:pBdr>
        <w:top w:val="none" w:sz="0" w:space="0" w:color="auto"/>
      </w:pBdr>
      <w:spacing w:after="0" w:line="259" w:lineRule="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90143E"/>
    <w:pPr>
      <w:spacing w:before="40" w:after="0"/>
    </w:pPr>
    <w:rPr>
      <w:rFonts w:ascii="Arial" w:eastAsia="MS Mincho" w:hAnsi="Arial"/>
      <w:i/>
      <w:sz w:val="18"/>
      <w:szCs w:val="24"/>
      <w:lang w:eastAsia="en-GB"/>
    </w:rPr>
  </w:style>
  <w:style w:type="character" w:customStyle="1" w:styleId="CommentsChar">
    <w:name w:val="Comments Char"/>
    <w:link w:val="Comments"/>
    <w:rsid w:val="0090143E"/>
    <w:rPr>
      <w:rFonts w:ascii="Arial" w:eastAsia="MS Mincho" w:hAnsi="Arial"/>
      <w:i/>
      <w:sz w:val="18"/>
      <w:szCs w:val="24"/>
      <w:lang w:val="en-GB" w:eastAsia="en-GB"/>
    </w:rPr>
  </w:style>
  <w:style w:type="paragraph" w:customStyle="1" w:styleId="onecomwebmail-msonormal">
    <w:name w:val="onecomwebmail-msonormal"/>
    <w:basedOn w:val="Normal"/>
    <w:rsid w:val="0090143E"/>
    <w:pPr>
      <w:spacing w:before="100" w:beforeAutospacing="1" w:after="100" w:afterAutospacing="1"/>
    </w:pPr>
    <w:rPr>
      <w:rFonts w:eastAsia="DengXian"/>
      <w:sz w:val="24"/>
      <w:szCs w:val="24"/>
      <w:lang w:val="en-US"/>
    </w:rPr>
  </w:style>
  <w:style w:type="paragraph" w:customStyle="1" w:styleId="text">
    <w:name w:val="text"/>
    <w:basedOn w:val="Normal"/>
    <w:link w:val="textChar"/>
    <w:uiPriority w:val="99"/>
    <w:qFormat/>
    <w:rsid w:val="0090143E"/>
    <w:pPr>
      <w:widowControl w:val="0"/>
      <w:spacing w:after="240"/>
      <w:jc w:val="both"/>
    </w:pPr>
    <w:rPr>
      <w:rFonts w:ascii="Calibri" w:hAnsi="Calibri"/>
      <w:kern w:val="2"/>
      <w:sz w:val="24"/>
      <w:lang w:val="en-US" w:eastAsia="zh-CN"/>
    </w:rPr>
  </w:style>
  <w:style w:type="paragraph" w:customStyle="1" w:styleId="bullet1">
    <w:name w:val="bullet1"/>
    <w:basedOn w:val="text"/>
    <w:link w:val="bullet1Char"/>
    <w:qFormat/>
    <w:rsid w:val="0090143E"/>
    <w:pPr>
      <w:widowControl/>
      <w:numPr>
        <w:numId w:val="15"/>
      </w:numPr>
      <w:spacing w:after="0"/>
      <w:jc w:val="left"/>
    </w:pPr>
    <w:rPr>
      <w:szCs w:val="24"/>
      <w:lang w:val="en-GB"/>
    </w:rPr>
  </w:style>
  <w:style w:type="character" w:customStyle="1" w:styleId="textChar">
    <w:name w:val="text Char"/>
    <w:link w:val="text"/>
    <w:rsid w:val="0090143E"/>
    <w:rPr>
      <w:rFonts w:ascii="Calibri" w:hAnsi="Calibri"/>
      <w:kern w:val="2"/>
      <w:sz w:val="24"/>
      <w:lang w:val="en-US" w:eastAsia="zh-CN"/>
    </w:rPr>
  </w:style>
  <w:style w:type="paragraph" w:customStyle="1" w:styleId="bullet2">
    <w:name w:val="bullet2"/>
    <w:basedOn w:val="text"/>
    <w:link w:val="bullet2Char"/>
    <w:qFormat/>
    <w:rsid w:val="0090143E"/>
    <w:pPr>
      <w:widowControl/>
      <w:numPr>
        <w:ilvl w:val="1"/>
        <w:numId w:val="15"/>
      </w:numPr>
      <w:spacing w:after="0"/>
      <w:jc w:val="left"/>
    </w:pPr>
    <w:rPr>
      <w:rFonts w:ascii="Times" w:hAnsi="Times"/>
      <w:szCs w:val="24"/>
      <w:lang w:val="en-GB"/>
    </w:rPr>
  </w:style>
  <w:style w:type="character" w:customStyle="1" w:styleId="bullet1Char">
    <w:name w:val="bullet1 Char"/>
    <w:link w:val="bullet1"/>
    <w:rsid w:val="0090143E"/>
    <w:rPr>
      <w:rFonts w:ascii="Calibri" w:hAnsi="Calibri"/>
      <w:kern w:val="2"/>
      <w:sz w:val="24"/>
      <w:szCs w:val="24"/>
      <w:lang w:val="en-GB" w:eastAsia="zh-CN"/>
    </w:rPr>
  </w:style>
  <w:style w:type="paragraph" w:customStyle="1" w:styleId="bullet3">
    <w:name w:val="bullet3"/>
    <w:basedOn w:val="text"/>
    <w:link w:val="bullet3Char"/>
    <w:qFormat/>
    <w:rsid w:val="0090143E"/>
    <w:pPr>
      <w:widowControl/>
      <w:numPr>
        <w:ilvl w:val="2"/>
        <w:numId w:val="15"/>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90143E"/>
    <w:rPr>
      <w:rFonts w:ascii="Times" w:hAnsi="Times"/>
      <w:kern w:val="2"/>
      <w:sz w:val="24"/>
      <w:szCs w:val="24"/>
      <w:lang w:val="en-GB" w:eastAsia="zh-CN"/>
    </w:rPr>
  </w:style>
  <w:style w:type="paragraph" w:customStyle="1" w:styleId="bullet4">
    <w:name w:val="bullet4"/>
    <w:basedOn w:val="text"/>
    <w:qFormat/>
    <w:rsid w:val="0090143E"/>
    <w:pPr>
      <w:widowControl/>
      <w:numPr>
        <w:ilvl w:val="3"/>
        <w:numId w:val="15"/>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014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0143E"/>
    <w:rPr>
      <w:rFonts w:eastAsia="Malgun Gothic" w:cs="Batang"/>
      <w:lang w:val="en-GB" w:eastAsia="en-US"/>
    </w:rPr>
  </w:style>
  <w:style w:type="paragraph" w:customStyle="1" w:styleId="tdoc">
    <w:name w:val="tdoc"/>
    <w:basedOn w:val="Normal"/>
    <w:link w:val="tdocChar"/>
    <w:qFormat/>
    <w:rsid w:val="0090143E"/>
    <w:pPr>
      <w:spacing w:after="0"/>
      <w:ind w:left="1440" w:hanging="1440"/>
    </w:pPr>
    <w:rPr>
      <w:rFonts w:ascii="Times" w:eastAsia="Batang" w:hAnsi="Times"/>
      <w:szCs w:val="24"/>
    </w:rPr>
  </w:style>
  <w:style w:type="character" w:customStyle="1" w:styleId="tdocChar">
    <w:name w:val="tdoc Char"/>
    <w:link w:val="tdoc"/>
    <w:rsid w:val="0090143E"/>
    <w:rPr>
      <w:rFonts w:ascii="Times" w:eastAsia="Batang" w:hAnsi="Times"/>
      <w:szCs w:val="24"/>
      <w:lang w:val="en-GB" w:eastAsia="en-US"/>
    </w:rPr>
  </w:style>
  <w:style w:type="character" w:customStyle="1" w:styleId="bullet3Char">
    <w:name w:val="bullet3 Char"/>
    <w:link w:val="bullet3"/>
    <w:rsid w:val="0090143E"/>
    <w:rPr>
      <w:rFonts w:ascii="Times" w:eastAsia="Batang" w:hAnsi="Times"/>
      <w:szCs w:val="24"/>
      <w:lang w:val="en-GB" w:eastAsia="en-US"/>
    </w:rPr>
  </w:style>
  <w:style w:type="paragraph" w:customStyle="1" w:styleId="gmail-msolistparagraph">
    <w:name w:val="gmail-msolistparagraph"/>
    <w:basedOn w:val="Normal"/>
    <w:uiPriority w:val="99"/>
    <w:semiHidden/>
    <w:rsid w:val="009014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0143E"/>
    <w:pPr>
      <w:spacing w:before="75" w:after="75"/>
    </w:pPr>
    <w:rPr>
      <w:rFonts w:ascii="Malgun Gothic" w:eastAsia="Malgun Gothic" w:hAnsi="Malgun Gothic" w:cs="Calibri"/>
      <w:lang w:val="sv-SE" w:eastAsia="sv-SE"/>
    </w:rPr>
  </w:style>
  <w:style w:type="character" w:styleId="PlaceholderText">
    <w:name w:val="Placeholder Text"/>
    <w:uiPriority w:val="99"/>
    <w:qFormat/>
    <w:rsid w:val="0090143E"/>
    <w:rPr>
      <w:color w:val="808080"/>
    </w:rPr>
  </w:style>
  <w:style w:type="paragraph" w:customStyle="1" w:styleId="ListParagraph1">
    <w:name w:val="List Paragraph1"/>
    <w:basedOn w:val="Normal"/>
    <w:uiPriority w:val="99"/>
    <w:qFormat/>
    <w:rsid w:val="0090143E"/>
    <w:pPr>
      <w:spacing w:after="0"/>
      <w:ind w:left="720"/>
      <w:contextualSpacing/>
    </w:pPr>
    <w:rPr>
      <w:rFonts w:eastAsia="DengXian"/>
      <w:sz w:val="24"/>
      <w:szCs w:val="24"/>
      <w:lang w:val="en-US" w:eastAsia="zh-CN"/>
    </w:rPr>
  </w:style>
  <w:style w:type="paragraph" w:customStyle="1" w:styleId="TB2">
    <w:name w:val="TB2"/>
    <w:basedOn w:val="Normal"/>
    <w:qFormat/>
    <w:rsid w:val="0090143E"/>
    <w:pPr>
      <w:keepNext/>
      <w:keepLines/>
      <w:numPr>
        <w:numId w:val="16"/>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MacroText">
    <w:name w:val="macro"/>
    <w:link w:val="MacroTextChar"/>
    <w:uiPriority w:val="99"/>
    <w:qFormat/>
    <w:rsid w:val="0090143E"/>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val="en-GB" w:eastAsia="en-US"/>
    </w:rPr>
  </w:style>
  <w:style w:type="character" w:customStyle="1" w:styleId="MacroTextChar">
    <w:name w:val="Macro Text Char"/>
    <w:basedOn w:val="DefaultParagraphFont"/>
    <w:link w:val="MacroText"/>
    <w:uiPriority w:val="99"/>
    <w:qFormat/>
    <w:rsid w:val="0090143E"/>
    <w:rPr>
      <w:rFonts w:ascii="Courier New" w:eastAsia="MS Mincho" w:hAnsi="Courier New"/>
      <w:sz w:val="16"/>
      <w:lang w:val="en-GB" w:eastAsia="en-US"/>
    </w:rPr>
  </w:style>
  <w:style w:type="paragraph" w:customStyle="1" w:styleId="xl26">
    <w:name w:val="xl26"/>
    <w:basedOn w:val="Normal"/>
    <w:qFormat/>
    <w:rsid w:val="0090143E"/>
    <w:pPr>
      <w:pBdr>
        <w:bottom w:val="single" w:sz="8" w:space="0" w:color="auto"/>
      </w:pBdr>
      <w:overflowPunct w:val="0"/>
      <w:autoSpaceDE w:val="0"/>
      <w:autoSpaceDN w:val="0"/>
      <w:adjustRightInd w:val="0"/>
      <w:spacing w:before="100" w:beforeAutospacing="1" w:after="100" w:afterAutospacing="1"/>
      <w:textAlignment w:val="baseline"/>
    </w:pPr>
    <w:rPr>
      <w:rFonts w:ascii="Arial Unicode MS" w:eastAsia="Arial Unicode MS" w:hAnsi="Arial Unicode MS"/>
      <w:sz w:val="24"/>
      <w:szCs w:val="24"/>
      <w:lang w:val="en-US"/>
    </w:rPr>
  </w:style>
  <w:style w:type="paragraph" w:customStyle="1" w:styleId="BodyBest">
    <w:name w:val="BodyBest"/>
    <w:basedOn w:val="Normal"/>
    <w:link w:val="BodyBestChar"/>
    <w:qFormat/>
    <w:rsid w:val="0090143E"/>
    <w:pPr>
      <w:spacing w:before="240" w:after="0"/>
      <w:ind w:left="540"/>
      <w:jc w:val="both"/>
    </w:pPr>
    <w:rPr>
      <w:rFonts w:ascii="Arial" w:eastAsia="MS Mincho" w:hAnsi="Arial"/>
      <w:lang w:val="zh-CN" w:eastAsia="zh-CN"/>
    </w:rPr>
  </w:style>
  <w:style w:type="character" w:customStyle="1" w:styleId="BodyBestChar">
    <w:name w:val="BodyBest Char"/>
    <w:link w:val="BodyBest"/>
    <w:rsid w:val="0090143E"/>
    <w:rPr>
      <w:rFonts w:ascii="Arial" w:eastAsia="MS Mincho" w:hAnsi="Arial"/>
      <w:lang w:val="zh-CN" w:eastAsia="zh-CN"/>
    </w:rPr>
  </w:style>
  <w:style w:type="paragraph" w:customStyle="1" w:styleId="msonormal0">
    <w:name w:val="msonormal"/>
    <w:basedOn w:val="Normal"/>
    <w:qFormat/>
    <w:rsid w:val="0090143E"/>
    <w:pPr>
      <w:spacing w:before="100" w:beforeAutospacing="1" w:after="100" w:afterAutospacing="1"/>
    </w:pPr>
    <w:rPr>
      <w:rFonts w:eastAsia="Times New Roman"/>
      <w:sz w:val="24"/>
      <w:szCs w:val="24"/>
      <w:lang w:val="en-US"/>
    </w:rPr>
  </w:style>
  <w:style w:type="paragraph" w:customStyle="1" w:styleId="font5">
    <w:name w:val="font5"/>
    <w:basedOn w:val="Normal"/>
    <w:qFormat/>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font6">
    <w:name w:val="font6"/>
    <w:basedOn w:val="Normal"/>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font7">
    <w:name w:val="font7"/>
    <w:basedOn w:val="Normal"/>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xl63">
    <w:name w:val="xl63"/>
    <w:basedOn w:val="Normal"/>
    <w:rsid w:val="0090143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4">
    <w:name w:val="xl64"/>
    <w:basedOn w:val="Normal"/>
    <w:rsid w:val="0090143E"/>
    <w:pPr>
      <w:pBdr>
        <w:right w:val="single" w:sz="8" w:space="0" w:color="auto"/>
      </w:pBd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5">
    <w:name w:val="xl65"/>
    <w:basedOn w:val="Normal"/>
    <w:qFormat/>
    <w:rsid w:val="0090143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6">
    <w:name w:val="xl66"/>
    <w:basedOn w:val="Normal"/>
    <w:qFormat/>
    <w:rsid w:val="0090143E"/>
    <w:pP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7">
    <w:name w:val="xl67"/>
    <w:basedOn w:val="Normal"/>
    <w:qFormat/>
    <w:rsid w:val="0090143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Normal"/>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69">
    <w:name w:val="xl69"/>
    <w:basedOn w:val="Normal"/>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0">
    <w:name w:val="xl70"/>
    <w:basedOn w:val="Normal"/>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71">
    <w:name w:val="xl71"/>
    <w:basedOn w:val="Normal"/>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font8">
    <w:name w:val="font8"/>
    <w:basedOn w:val="Normal"/>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1c">
    <w:name w:val="无间隔1"/>
    <w:uiPriority w:val="1"/>
    <w:qFormat/>
    <w:rsid w:val="0090143E"/>
    <w:pPr>
      <w:overflowPunct w:val="0"/>
      <w:autoSpaceDE w:val="0"/>
      <w:autoSpaceDN w:val="0"/>
      <w:adjustRightInd w:val="0"/>
    </w:pPr>
    <w:rPr>
      <w:rFonts w:eastAsia="MS Mincho"/>
      <w:lang w:val="en-GB" w:eastAsia="ja-JP"/>
    </w:rPr>
  </w:style>
  <w:style w:type="paragraph" w:customStyle="1" w:styleId="Contact">
    <w:name w:val="Contact"/>
    <w:basedOn w:val="Heading4"/>
    <w:rsid w:val="0090143E"/>
    <w:pPr>
      <w:keepLines w:val="0"/>
      <w:tabs>
        <w:tab w:val="left" w:pos="2268"/>
        <w:tab w:val="left" w:pos="2694"/>
      </w:tabs>
      <w:spacing w:before="0" w:after="0"/>
      <w:ind w:left="567"/>
    </w:pPr>
    <w:rPr>
      <w:rFonts w:ascii="Arial" w:hAnsi="Arial" w:cs="Arial"/>
      <w:lang w:val="en-GB" w:eastAsia="en-US"/>
    </w:rPr>
  </w:style>
  <w:style w:type="paragraph" w:customStyle="1" w:styleId="xl72">
    <w:name w:val="xl72"/>
    <w:basedOn w:val="Normal"/>
    <w:qFormat/>
    <w:rsid w:val="00D862B8"/>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Normal"/>
    <w:qFormat/>
    <w:rsid w:val="00D862B8"/>
    <w:pPr>
      <w:pBdr>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Normal"/>
    <w:qFormat/>
    <w:rsid w:val="00D862B8"/>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Normal"/>
    <w:qFormat/>
    <w:rsid w:val="00D862B8"/>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Normal"/>
    <w:qFormat/>
    <w:rsid w:val="00D862B8"/>
    <w:pPr>
      <w:pBdr>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Normal"/>
    <w:qFormat/>
    <w:rsid w:val="00D862B8"/>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Normal"/>
    <w:qFormat/>
    <w:rsid w:val="00D862B8"/>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Normal"/>
    <w:qFormat/>
    <w:rsid w:val="00D862B8"/>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Normal"/>
    <w:qFormat/>
    <w:rsid w:val="00D862B8"/>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Normal"/>
    <w:qFormat/>
    <w:rsid w:val="00D862B8"/>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Normal"/>
    <w:qFormat/>
    <w:rsid w:val="00D862B8"/>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Normal"/>
    <w:qFormat/>
    <w:rsid w:val="00D862B8"/>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Normal"/>
    <w:qFormat/>
    <w:rsid w:val="00D862B8"/>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Normal"/>
    <w:qFormat/>
    <w:rsid w:val="00D862B8"/>
    <w:pPr>
      <w:pBdr>
        <w:top w:val="double" w:sz="6"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Normal"/>
    <w:qFormat/>
    <w:rsid w:val="00D862B8"/>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Normal"/>
    <w:rsid w:val="00D862B8"/>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Normal"/>
    <w:rsid w:val="00D862B8"/>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Normal"/>
    <w:rsid w:val="00D862B8"/>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Normal"/>
    <w:rsid w:val="00D862B8"/>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Normal"/>
    <w:rsid w:val="00D862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Normal"/>
    <w:rsid w:val="00D862B8"/>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Normal"/>
    <w:rsid w:val="00D862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Normal"/>
    <w:rsid w:val="00D862B8"/>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Normal"/>
    <w:rsid w:val="00D862B8"/>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Normal"/>
    <w:rsid w:val="00D862B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7">
    <w:name w:val="xl97"/>
    <w:basedOn w:val="Normal"/>
    <w:rsid w:val="00D862B8"/>
    <w:pP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8">
    <w:name w:val="xl98"/>
    <w:basedOn w:val="Normal"/>
    <w:rsid w:val="00D862B8"/>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Normal"/>
    <w:rsid w:val="00D862B8"/>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Normal"/>
    <w:rsid w:val="00D862B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Normal"/>
    <w:rsid w:val="00D862B8"/>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Normal"/>
    <w:rsid w:val="00D862B8"/>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Normal"/>
    <w:rsid w:val="00D862B8"/>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4">
    <w:name w:val="바탕글"/>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val="en-US" w:eastAsia="ko-KR"/>
    </w:rPr>
  </w:style>
  <w:style w:type="paragraph" w:customStyle="1" w:styleId="a5">
    <w:name w:val="가출원"/>
    <w:basedOn w:val="Normal"/>
    <w:qFormat/>
    <w:rsid w:val="00D862B8"/>
    <w:pPr>
      <w:widowControl w:val="0"/>
      <w:wordWrap w:val="0"/>
      <w:autoSpaceDE w:val="0"/>
      <w:autoSpaceDN w:val="0"/>
      <w:spacing w:after="120"/>
      <w:jc w:val="both"/>
    </w:pPr>
    <w:rPr>
      <w:rFonts w:ascii="Calibri" w:eastAsia="Malgun Gothic" w:hAnsi="Calibri"/>
      <w:kern w:val="2"/>
      <w:szCs w:val="24"/>
      <w:lang w:val="en-US" w:eastAsia="ko-KR"/>
    </w:rPr>
  </w:style>
  <w:style w:type="paragraph" w:customStyle="1" w:styleId="textintend1">
    <w:name w:val="text intend 1"/>
    <w:basedOn w:val="Normal"/>
    <w:qFormat/>
    <w:rsid w:val="00D862B8"/>
    <w:pPr>
      <w:numPr>
        <w:numId w:val="18"/>
      </w:numPr>
      <w:overflowPunct w:val="0"/>
      <w:autoSpaceDE w:val="0"/>
      <w:autoSpaceDN w:val="0"/>
      <w:adjustRightInd w:val="0"/>
      <w:spacing w:after="120"/>
      <w:jc w:val="both"/>
      <w:textAlignment w:val="baseline"/>
    </w:pPr>
    <w:rPr>
      <w:rFonts w:eastAsia="MS Mincho"/>
      <w:sz w:val="24"/>
      <w:lang w:val="en-US" w:eastAsia="ja-JP"/>
    </w:rPr>
  </w:style>
  <w:style w:type="paragraph" w:customStyle="1" w:styleId="LGTdoc1">
    <w:name w:val="LGTdoc_제목1"/>
    <w:basedOn w:val="Normal"/>
    <w:rsid w:val="00D862B8"/>
    <w:pPr>
      <w:adjustRightInd w:val="0"/>
      <w:snapToGrid w:val="0"/>
      <w:spacing w:beforeLines="50" w:after="100" w:afterAutospacing="1"/>
      <w:jc w:val="both"/>
    </w:pPr>
    <w:rPr>
      <w:rFonts w:eastAsia="Batang"/>
      <w:b/>
      <w:snapToGrid w:val="0"/>
      <w:sz w:val="28"/>
      <w:lang w:eastAsia="ko-KR"/>
    </w:rPr>
  </w:style>
  <w:style w:type="paragraph" w:customStyle="1" w:styleId="LGTdoc">
    <w:name w:val="LGTdoc_본문"/>
    <w:basedOn w:val="Normal"/>
    <w:qFormat/>
    <w:rsid w:val="00D862B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B1Char1">
    <w:name w:val="B1 Char1"/>
    <w:basedOn w:val="DefaultParagraphFont"/>
    <w:qFormat/>
    <w:rsid w:val="00D862B8"/>
    <w:rPr>
      <w:lang w:val="en-GB" w:eastAsia="ja-JP" w:bidi="ar-SA"/>
    </w:rPr>
  </w:style>
  <w:style w:type="character" w:customStyle="1" w:styleId="B3Char2">
    <w:name w:val="B3 Char2"/>
    <w:basedOn w:val="DefaultParagraphFont"/>
    <w:link w:val="B30"/>
    <w:qFormat/>
    <w:rsid w:val="00D862B8"/>
    <w:rPr>
      <w:lang w:val="en-GB" w:eastAsia="en-US"/>
    </w:rPr>
  </w:style>
  <w:style w:type="character" w:customStyle="1" w:styleId="ListChar">
    <w:name w:val="List Char"/>
    <w:link w:val="List"/>
    <w:uiPriority w:val="99"/>
    <w:qFormat/>
    <w:rsid w:val="00D862B8"/>
    <w:rPr>
      <w:lang w:val="en-GB" w:eastAsia="en-US"/>
    </w:rPr>
  </w:style>
  <w:style w:type="character" w:customStyle="1" w:styleId="List2Char">
    <w:name w:val="List 2 Char"/>
    <w:link w:val="List2"/>
    <w:qFormat/>
    <w:rsid w:val="00D862B8"/>
    <w:rPr>
      <w:lang w:val="en-GB" w:eastAsia="en-US"/>
    </w:rPr>
  </w:style>
  <w:style w:type="character" w:customStyle="1" w:styleId="List3Char">
    <w:name w:val="List 3 Char"/>
    <w:link w:val="List3"/>
    <w:rsid w:val="00D862B8"/>
    <w:rPr>
      <w:lang w:val="en-GB" w:eastAsia="en-US"/>
    </w:rPr>
  </w:style>
  <w:style w:type="character" w:customStyle="1" w:styleId="B3Char">
    <w:name w:val="B3 Char"/>
    <w:qFormat/>
    <w:rsid w:val="00D862B8"/>
  </w:style>
  <w:style w:type="paragraph" w:customStyle="1" w:styleId="CharChar3CharCharCharCharCharChar">
    <w:name w:val="Char Char3 Char Char Char Char Char Char"/>
    <w:semiHidden/>
    <w:rsid w:val="00D862B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basedOn w:val="DefaultParagraphFont"/>
    <w:qFormat/>
    <w:rsid w:val="00D862B8"/>
  </w:style>
  <w:style w:type="paragraph" w:customStyle="1" w:styleId="listimage">
    <w:name w:val="listimage"/>
    <w:basedOn w:val="Normal"/>
    <w:rsid w:val="00D862B8"/>
    <w:pPr>
      <w:spacing w:before="100" w:beforeAutospacing="1" w:after="100" w:afterAutospacing="1"/>
    </w:pPr>
    <w:rPr>
      <w:rFonts w:ascii="Gulim" w:eastAsia="Gulim" w:hAnsi="Gulim" w:cs="Gulim"/>
      <w:sz w:val="24"/>
      <w:szCs w:val="24"/>
      <w:lang w:val="en-US" w:eastAsia="ko-KR"/>
    </w:rPr>
  </w:style>
  <w:style w:type="character" w:customStyle="1" w:styleId="EditorsNoteChar">
    <w:name w:val="Editor's Note Char"/>
    <w:aliases w:val="EN Char"/>
    <w:link w:val="EditorsNote"/>
    <w:qFormat/>
    <w:rsid w:val="00D862B8"/>
    <w:rPr>
      <w:color w:val="FF0000"/>
      <w:lang w:val="x-none" w:eastAsia="en-US"/>
    </w:rPr>
  </w:style>
  <w:style w:type="character" w:customStyle="1" w:styleId="B4Char">
    <w:name w:val="B4 Char"/>
    <w:basedOn w:val="DefaultParagraphFont"/>
    <w:link w:val="B4"/>
    <w:qFormat/>
    <w:rsid w:val="00D862B8"/>
    <w:rPr>
      <w:lang w:val="en-GB" w:eastAsia="en-US"/>
    </w:rPr>
  </w:style>
  <w:style w:type="paragraph" w:customStyle="1" w:styleId="TALCharChar">
    <w:name w:val="TAL Char Char"/>
    <w:basedOn w:val="Normal"/>
    <w:link w:val="TALCharCharChar"/>
    <w:rsid w:val="00D862B8"/>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harCharChar">
    <w:name w:val="TAL Char Char Char"/>
    <w:link w:val="TALCharChar"/>
    <w:rsid w:val="00D862B8"/>
    <w:rPr>
      <w:rFonts w:ascii="Arial" w:eastAsiaTheme="minorEastAsia" w:hAnsi="Arial"/>
      <w:sz w:val="18"/>
      <w:lang w:val="en-GB" w:eastAsia="en-GB"/>
    </w:rPr>
  </w:style>
  <w:style w:type="character" w:customStyle="1" w:styleId="EditorsNoteCharChar">
    <w:name w:val="Editor's Note Char Char"/>
    <w:rsid w:val="00D862B8"/>
    <w:rPr>
      <w:color w:val="FF0000"/>
      <w:lang w:val="en-GB" w:eastAsia="en-US" w:bidi="ar-SA"/>
    </w:rPr>
  </w:style>
  <w:style w:type="paragraph" w:customStyle="1" w:styleId="00BodyText">
    <w:name w:val="00 BodyText"/>
    <w:basedOn w:val="Normal"/>
    <w:qFormat/>
    <w:rsid w:val="00D862B8"/>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B2Char1">
    <w:name w:val="B2 Char1"/>
    <w:rsid w:val="00D862B8"/>
    <w:rPr>
      <w:lang w:val="en-GB" w:eastAsia="ja-JP" w:bidi="ar-SA"/>
    </w:rPr>
  </w:style>
  <w:style w:type="character" w:customStyle="1" w:styleId="PLCharChar">
    <w:name w:val="PL Char Char"/>
    <w:rsid w:val="00D862B8"/>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D862B8"/>
    <w:pPr>
      <w:widowControl w:val="0"/>
      <w:overflowPunct w:val="0"/>
      <w:autoSpaceDE w:val="0"/>
      <w:autoSpaceDN w:val="0"/>
      <w:adjustRightInd w:val="0"/>
      <w:spacing w:after="0" w:line="436" w:lineRule="exact"/>
      <w:ind w:left="357"/>
      <w:textAlignment w:val="baseline"/>
      <w:outlineLvl w:val="3"/>
    </w:pPr>
    <w:rPr>
      <w:b/>
      <w:kern w:val="2"/>
      <w:sz w:val="24"/>
      <w:szCs w:val="24"/>
      <w:lang w:val="en-US" w:eastAsia="zh-CN"/>
    </w:rPr>
  </w:style>
  <w:style w:type="paragraph" w:customStyle="1" w:styleId="Doc-text">
    <w:name w:val="Doc-text"/>
    <w:basedOn w:val="Normal"/>
    <w:link w:val="Doc-textChar"/>
    <w:rsid w:val="00D862B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862B8"/>
    <w:rPr>
      <w:rFonts w:ascii="Arial" w:eastAsia="MS Mincho" w:hAnsi="Arial"/>
      <w:bCs/>
      <w:szCs w:val="24"/>
      <w:lang w:val="en-GB" w:eastAsia="en-GB"/>
    </w:rPr>
  </w:style>
  <w:style w:type="paragraph" w:customStyle="1" w:styleId="CharCharCharCharCharChar1CharCharCharCharCharCharCharCharCharChar">
    <w:name w:val="Char Char Char Char Char Char1 Char Char Char Char Char Char Char Char Char Char"/>
    <w:basedOn w:val="Normal"/>
    <w:rsid w:val="00D862B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rsid w:val="00D862B8"/>
    <w:rPr>
      <w:rFonts w:ascii="Times New Roman" w:hAnsi="Times New Roman"/>
      <w:lang w:val="en-GB" w:eastAsia="en-US"/>
    </w:rPr>
  </w:style>
  <w:style w:type="paragraph" w:customStyle="1" w:styleId="pl0">
    <w:name w:val="pl"/>
    <w:basedOn w:val="Normal"/>
    <w:rsid w:val="00D862B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Normal"/>
    <w:rsid w:val="00D862B8"/>
    <w:pPr>
      <w:widowControl w:val="0"/>
      <w:spacing w:after="0"/>
      <w:jc w:val="both"/>
    </w:pPr>
    <w:rPr>
      <w:rFonts w:ascii="Arial" w:hAnsi="Arial" w:cs="Arial"/>
      <w:kern w:val="2"/>
      <w:sz w:val="21"/>
      <w:szCs w:val="24"/>
      <w:lang w:val="en-US" w:eastAsia="zh-CN"/>
    </w:rPr>
  </w:style>
  <w:style w:type="paragraph" w:customStyle="1" w:styleId="B6">
    <w:name w:val="B6"/>
    <w:basedOn w:val="B5"/>
    <w:link w:val="B6Char"/>
    <w:qFormat/>
    <w:rsid w:val="00D862B8"/>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qFormat/>
    <w:rsid w:val="00D862B8"/>
    <w:rPr>
      <w:rFonts w:eastAsiaTheme="minorEastAsia"/>
      <w:lang w:val="en-GB" w:eastAsia="en-GB"/>
    </w:rPr>
  </w:style>
  <w:style w:type="paragraph" w:customStyle="1" w:styleId="b50">
    <w:name w:val="b5"/>
    <w:basedOn w:val="Normal"/>
    <w:rsid w:val="00D862B8"/>
    <w:pPr>
      <w:ind w:left="1702" w:hanging="284"/>
    </w:pPr>
    <w:rPr>
      <w:lang w:val="en-US" w:eastAsia="zh-CN"/>
    </w:rPr>
  </w:style>
  <w:style w:type="paragraph" w:customStyle="1" w:styleId="b31">
    <w:name w:val="b3"/>
    <w:basedOn w:val="Normal"/>
    <w:rsid w:val="00D862B8"/>
    <w:pPr>
      <w:ind w:left="1135" w:hanging="284"/>
    </w:pPr>
    <w:rPr>
      <w:rFonts w:eastAsia="Batang"/>
      <w:lang w:eastAsia="ko-KR" w:bidi="hi-IN"/>
    </w:rPr>
  </w:style>
  <w:style w:type="paragraph" w:customStyle="1" w:styleId="B7">
    <w:name w:val="B7"/>
    <w:basedOn w:val="B6"/>
    <w:link w:val="B7Char"/>
    <w:rsid w:val="00D862B8"/>
    <w:pPr>
      <w:ind w:left="2269"/>
    </w:pPr>
  </w:style>
  <w:style w:type="character" w:customStyle="1" w:styleId="B7Char">
    <w:name w:val="B7 Char"/>
    <w:basedOn w:val="B6Char"/>
    <w:link w:val="B7"/>
    <w:rsid w:val="00D862B8"/>
    <w:rPr>
      <w:rFonts w:eastAsiaTheme="minorEastAsia"/>
      <w:lang w:val="en-GB" w:eastAsia="en-GB"/>
    </w:rPr>
  </w:style>
  <w:style w:type="character" w:customStyle="1" w:styleId="spcolor2">
    <w:name w:val="spcolor2"/>
    <w:basedOn w:val="DefaultParagraphFont"/>
    <w:rsid w:val="00D862B8"/>
  </w:style>
  <w:style w:type="character" w:customStyle="1" w:styleId="spcolor3">
    <w:name w:val="spcolor3"/>
    <w:basedOn w:val="DefaultParagraphFont"/>
    <w:rsid w:val="00D862B8"/>
  </w:style>
  <w:style w:type="paragraph" w:customStyle="1" w:styleId="a6">
    <w:name w:val="??"/>
    <w:qFormat/>
    <w:rsid w:val="00D862B8"/>
    <w:pPr>
      <w:widowControl w:val="0"/>
    </w:pPr>
    <w:rPr>
      <w:rFonts w:eastAsia="Malgun Gothic"/>
      <w:lang w:val="en-US" w:eastAsia="en-US"/>
    </w:rPr>
  </w:style>
  <w:style w:type="paragraph" w:customStyle="1" w:styleId="25">
    <w:name w:val="??? 2"/>
    <w:basedOn w:val="a6"/>
    <w:next w:val="a6"/>
    <w:qFormat/>
    <w:rsid w:val="00D862B8"/>
  </w:style>
  <w:style w:type="paragraph" w:styleId="BlockText">
    <w:name w:val="Block Text"/>
    <w:basedOn w:val="Normal"/>
    <w:qFormat/>
    <w:rsid w:val="00D862B8"/>
    <w:pPr>
      <w:spacing w:after="120"/>
      <w:ind w:left="1440" w:right="1440"/>
    </w:pPr>
    <w:rPr>
      <w:rFonts w:eastAsia="Malgun Gothic"/>
    </w:rPr>
  </w:style>
  <w:style w:type="paragraph" w:customStyle="1" w:styleId="PaperTableCell">
    <w:name w:val="PaperTableCell"/>
    <w:basedOn w:val="Normal"/>
    <w:rsid w:val="00D862B8"/>
    <w:pPr>
      <w:widowControl w:val="0"/>
      <w:spacing w:after="0"/>
      <w:jc w:val="both"/>
    </w:pPr>
    <w:rPr>
      <w:kern w:val="2"/>
      <w:sz w:val="16"/>
      <w:szCs w:val="24"/>
      <w:lang w:val="en-US"/>
    </w:rPr>
  </w:style>
  <w:style w:type="paragraph" w:customStyle="1" w:styleId="References0">
    <w:name w:val="References"/>
    <w:basedOn w:val="Normal"/>
    <w:qFormat/>
    <w:rsid w:val="00D862B8"/>
    <w:pPr>
      <w:numPr>
        <w:numId w:val="19"/>
      </w:numPr>
      <w:autoSpaceDE w:val="0"/>
      <w:autoSpaceDN w:val="0"/>
      <w:spacing w:after="0"/>
      <w:jc w:val="both"/>
    </w:pPr>
    <w:rPr>
      <w:sz w:val="16"/>
      <w:szCs w:val="16"/>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62B8"/>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Heading1b">
    <w:name w:val="Heading 1b"/>
    <w:basedOn w:val="Heading1"/>
    <w:rsid w:val="00D862B8"/>
    <w:pPr>
      <w:numPr>
        <w:numId w:val="20"/>
      </w:numPr>
    </w:pPr>
    <w:rPr>
      <w:color w:val="0000FF"/>
      <w:kern w:val="2"/>
      <w:lang w:val="en-GB"/>
    </w:rPr>
  </w:style>
  <w:style w:type="character" w:customStyle="1" w:styleId="Doc-text2Char">
    <w:name w:val="Doc-text2 Char"/>
    <w:link w:val="Doc-text2"/>
    <w:qFormat/>
    <w:locked/>
    <w:rsid w:val="00D862B8"/>
    <w:rPr>
      <w:rFonts w:ascii="Arial" w:hAnsi="Arial" w:cs="Arial"/>
      <w:lang w:eastAsia="en-GB"/>
    </w:rPr>
  </w:style>
  <w:style w:type="paragraph" w:customStyle="1" w:styleId="Doc-text2">
    <w:name w:val="Doc-text2"/>
    <w:basedOn w:val="Normal"/>
    <w:link w:val="Doc-text2Char"/>
    <w:qFormat/>
    <w:rsid w:val="00D862B8"/>
    <w:pPr>
      <w:spacing w:after="0"/>
      <w:ind w:left="1622" w:hanging="363"/>
    </w:pPr>
    <w:rPr>
      <w:rFonts w:ascii="Arial" w:hAnsi="Arial" w:cs="Arial"/>
      <w:lang w:val="sv-SE" w:eastAsia="en-GB"/>
    </w:rPr>
  </w:style>
  <w:style w:type="paragraph" w:customStyle="1" w:styleId="a7">
    <w:name w:val="쪽 번호"/>
    <w:uiPriority w:val="99"/>
    <w:rsid w:val="00D862B8"/>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a8">
    <w:name w:val="표준 단락"/>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d">
    <w:name w:val="제목1"/>
    <w:uiPriority w:val="99"/>
    <w:qFormat/>
    <w:rsid w:val="00D862B8"/>
    <w:pPr>
      <w:widowControl w:val="0"/>
      <w:autoSpaceDE w:val="0"/>
      <w:autoSpaceDN w:val="0"/>
      <w:adjustRightInd w:val="0"/>
      <w:spacing w:line="440" w:lineRule="atLeast"/>
    </w:pPr>
    <w:rPr>
      <w:rFonts w:ascii="BatangChe" w:eastAsia="BatangChe" w:hAnsi="Malgun Gothic" w:cs="BatangChe"/>
      <w:sz w:val="32"/>
      <w:szCs w:val="32"/>
      <w:lang w:val="en-US" w:eastAsia="ko-KR"/>
    </w:rPr>
  </w:style>
  <w:style w:type="paragraph" w:customStyle="1" w:styleId="26">
    <w:name w:val="제목2"/>
    <w:qFormat/>
    <w:rsid w:val="00D862B8"/>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34">
    <w:name w:val="제목3"/>
    <w:uiPriority w:val="99"/>
    <w:rsid w:val="00D862B8"/>
    <w:pPr>
      <w:widowControl w:val="0"/>
      <w:autoSpaceDE w:val="0"/>
      <w:autoSpaceDN w:val="0"/>
      <w:adjustRightInd w:val="0"/>
      <w:spacing w:line="360" w:lineRule="atLeast"/>
      <w:ind w:firstLine="600"/>
    </w:pPr>
    <w:rPr>
      <w:rFonts w:ascii="BatangChe" w:eastAsia="BatangChe" w:hAnsi="Malgun Gothic" w:cs="BatangChe"/>
      <w:sz w:val="24"/>
      <w:szCs w:val="24"/>
      <w:lang w:val="en-US" w:eastAsia="ko-KR"/>
    </w:rPr>
  </w:style>
  <w:style w:type="paragraph" w:customStyle="1" w:styleId="42">
    <w:name w:val="제목4"/>
    <w:uiPriority w:val="99"/>
    <w:rsid w:val="00D862B8"/>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50">
    <w:name w:val="제목5"/>
    <w:uiPriority w:val="99"/>
    <w:rsid w:val="00D862B8"/>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60">
    <w:name w:val="제목6"/>
    <w:uiPriority w:val="99"/>
    <w:rsid w:val="00D862B8"/>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70">
    <w:name w:val="제목7"/>
    <w:uiPriority w:val="99"/>
    <w:rsid w:val="00D862B8"/>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80">
    <w:name w:val="제목8"/>
    <w:uiPriority w:val="99"/>
    <w:rsid w:val="00D862B8"/>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90">
    <w:name w:val="제목9"/>
    <w:uiPriority w:val="99"/>
    <w:rsid w:val="00D862B8"/>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1e">
    <w:name w:val="목차1"/>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27">
    <w:name w:val="목차2"/>
    <w:uiPriority w:val="99"/>
    <w:rsid w:val="00D862B8"/>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35">
    <w:name w:val="목차3"/>
    <w:uiPriority w:val="99"/>
    <w:rsid w:val="00D862B8"/>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43">
    <w:name w:val="목차4"/>
    <w:uiPriority w:val="99"/>
    <w:rsid w:val="00D862B8"/>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51">
    <w:name w:val="목차5"/>
    <w:uiPriority w:val="99"/>
    <w:rsid w:val="00D862B8"/>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61">
    <w:name w:val="목차6"/>
    <w:uiPriority w:val="99"/>
    <w:rsid w:val="00D862B8"/>
    <w:pPr>
      <w:widowControl w:val="0"/>
      <w:autoSpaceDE w:val="0"/>
      <w:autoSpaceDN w:val="0"/>
      <w:adjustRightInd w:val="0"/>
      <w:spacing w:line="320" w:lineRule="atLeast"/>
      <w:ind w:firstLine="3000"/>
    </w:pPr>
    <w:rPr>
      <w:rFonts w:ascii="BatangChe" w:eastAsia="BatangChe" w:hAnsi="Malgun Gothic" w:cs="BatangChe"/>
      <w:lang w:val="en-US" w:eastAsia="ko-KR"/>
    </w:rPr>
  </w:style>
  <w:style w:type="paragraph" w:customStyle="1" w:styleId="71">
    <w:name w:val="목차7"/>
    <w:uiPriority w:val="99"/>
    <w:rsid w:val="00D862B8"/>
    <w:pPr>
      <w:widowControl w:val="0"/>
      <w:autoSpaceDE w:val="0"/>
      <w:autoSpaceDN w:val="0"/>
      <w:adjustRightInd w:val="0"/>
      <w:spacing w:line="320" w:lineRule="atLeast"/>
      <w:ind w:firstLine="3600"/>
    </w:pPr>
    <w:rPr>
      <w:rFonts w:ascii="BatangChe" w:eastAsia="BatangChe" w:hAnsi="Malgun Gothic" w:cs="BatangChe"/>
      <w:lang w:val="en-US" w:eastAsia="ko-KR"/>
    </w:rPr>
  </w:style>
  <w:style w:type="paragraph" w:customStyle="1" w:styleId="81">
    <w:name w:val="목차8"/>
    <w:uiPriority w:val="99"/>
    <w:rsid w:val="00D862B8"/>
    <w:pPr>
      <w:widowControl w:val="0"/>
      <w:autoSpaceDE w:val="0"/>
      <w:autoSpaceDN w:val="0"/>
      <w:adjustRightInd w:val="0"/>
      <w:spacing w:line="320" w:lineRule="atLeast"/>
      <w:ind w:firstLine="4200"/>
    </w:pPr>
    <w:rPr>
      <w:rFonts w:ascii="BatangChe" w:eastAsia="BatangChe" w:hAnsi="Malgun Gothic" w:cs="BatangChe"/>
      <w:lang w:val="en-US" w:eastAsia="ko-KR"/>
    </w:rPr>
  </w:style>
  <w:style w:type="paragraph" w:customStyle="1" w:styleId="91">
    <w:name w:val="목차9"/>
    <w:uiPriority w:val="99"/>
    <w:rsid w:val="00D862B8"/>
    <w:pPr>
      <w:widowControl w:val="0"/>
      <w:autoSpaceDE w:val="0"/>
      <w:autoSpaceDN w:val="0"/>
      <w:adjustRightInd w:val="0"/>
      <w:spacing w:line="320" w:lineRule="atLeast"/>
      <w:ind w:firstLine="4800"/>
    </w:pPr>
    <w:rPr>
      <w:rFonts w:ascii="BatangChe" w:eastAsia="BatangChe" w:hAnsi="Malgun Gothic" w:cs="BatangChe"/>
      <w:lang w:val="en-US" w:eastAsia="ko-KR"/>
    </w:rPr>
  </w:style>
  <w:style w:type="paragraph" w:customStyle="1" w:styleId="a9">
    <w:name w:val="틀목차"/>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a">
    <w:name w:val="각주"/>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b">
    <w:name w:val="미주"/>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c">
    <w:name w:val="색인"/>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d">
    <w:name w:val="머리말"/>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e">
    <w:name w:val="꼬리말"/>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f">
    <w:name w:val="하이퍼헤딩1"/>
    <w:uiPriority w:val="99"/>
    <w:rsid w:val="00D862B8"/>
    <w:pPr>
      <w:widowControl w:val="0"/>
      <w:autoSpaceDE w:val="0"/>
      <w:autoSpaceDN w:val="0"/>
      <w:adjustRightInd w:val="0"/>
      <w:spacing w:line="840" w:lineRule="atLeast"/>
      <w:jc w:val="center"/>
    </w:pPr>
    <w:rPr>
      <w:rFonts w:ascii="BatangChe" w:eastAsia="BatangChe" w:hAnsi="Malgun Gothic" w:cs="BatangChe"/>
      <w:sz w:val="72"/>
      <w:szCs w:val="72"/>
      <w:lang w:val="en-US" w:eastAsia="ko-KR"/>
    </w:rPr>
  </w:style>
  <w:style w:type="paragraph" w:customStyle="1" w:styleId="28">
    <w:name w:val="하이퍼헤딩2"/>
    <w:uiPriority w:val="99"/>
    <w:rsid w:val="00D862B8"/>
    <w:pPr>
      <w:widowControl w:val="0"/>
      <w:autoSpaceDE w:val="0"/>
      <w:autoSpaceDN w:val="0"/>
      <w:adjustRightInd w:val="0"/>
      <w:spacing w:line="640" w:lineRule="atLeast"/>
    </w:pPr>
    <w:rPr>
      <w:rFonts w:ascii="BatangChe" w:eastAsia="BatangChe" w:hAnsi="Malgun Gothic" w:cs="BatangChe"/>
      <w:sz w:val="52"/>
      <w:szCs w:val="52"/>
      <w:lang w:val="en-US" w:eastAsia="ko-KR"/>
    </w:rPr>
  </w:style>
  <w:style w:type="paragraph" w:customStyle="1" w:styleId="36">
    <w:name w:val="하이퍼헤딩3"/>
    <w:uiPriority w:val="99"/>
    <w:rsid w:val="00D862B8"/>
    <w:pPr>
      <w:widowControl w:val="0"/>
      <w:autoSpaceDE w:val="0"/>
      <w:autoSpaceDN w:val="0"/>
      <w:adjustRightInd w:val="0"/>
      <w:spacing w:line="560" w:lineRule="atLeast"/>
      <w:ind w:firstLine="100"/>
    </w:pPr>
    <w:rPr>
      <w:rFonts w:ascii="BatangChe" w:eastAsia="BatangChe" w:hAnsi="Malgun Gothic" w:cs="BatangChe"/>
      <w:sz w:val="44"/>
      <w:szCs w:val="44"/>
      <w:lang w:val="en-US" w:eastAsia="ko-KR"/>
    </w:rPr>
  </w:style>
  <w:style w:type="paragraph" w:customStyle="1" w:styleId="44">
    <w:name w:val="하이퍼헤딩4"/>
    <w:uiPriority w:val="99"/>
    <w:rsid w:val="00D862B8"/>
    <w:pPr>
      <w:widowControl w:val="0"/>
      <w:autoSpaceDE w:val="0"/>
      <w:autoSpaceDN w:val="0"/>
      <w:adjustRightInd w:val="0"/>
      <w:spacing w:line="440" w:lineRule="atLeast"/>
      <w:ind w:firstLine="200"/>
    </w:pPr>
    <w:rPr>
      <w:rFonts w:ascii="BatangChe" w:eastAsia="BatangChe" w:hAnsi="Malgun Gothic" w:cs="BatangChe"/>
      <w:sz w:val="32"/>
      <w:szCs w:val="32"/>
      <w:lang w:val="en-US" w:eastAsia="ko-KR"/>
    </w:rPr>
  </w:style>
  <w:style w:type="paragraph" w:customStyle="1" w:styleId="52">
    <w:name w:val="하이퍼헤딩5"/>
    <w:uiPriority w:val="99"/>
    <w:rsid w:val="00D862B8"/>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62">
    <w:name w:val="하이퍼헤딩6"/>
    <w:uiPriority w:val="99"/>
    <w:rsid w:val="00D862B8"/>
    <w:pPr>
      <w:widowControl w:val="0"/>
      <w:autoSpaceDE w:val="0"/>
      <w:autoSpaceDN w:val="0"/>
      <w:adjustRightInd w:val="0"/>
      <w:spacing w:line="360" w:lineRule="atLeast"/>
    </w:pPr>
    <w:rPr>
      <w:rFonts w:ascii="BatangChe" w:eastAsia="BatangChe" w:hAnsi="Malgun Gothic" w:cs="BatangChe"/>
      <w:sz w:val="24"/>
      <w:szCs w:val="24"/>
      <w:lang w:val="en-US" w:eastAsia="ko-KR"/>
    </w:rPr>
  </w:style>
  <w:style w:type="paragraph" w:customStyle="1" w:styleId="af">
    <w:name w:val="대제목"/>
    <w:uiPriority w:val="99"/>
    <w:rsid w:val="00D862B8"/>
    <w:pPr>
      <w:widowControl w:val="0"/>
      <w:autoSpaceDE w:val="0"/>
      <w:autoSpaceDN w:val="0"/>
      <w:adjustRightInd w:val="0"/>
      <w:spacing w:line="460" w:lineRule="atLeast"/>
    </w:pPr>
    <w:rPr>
      <w:rFonts w:ascii="BatangChe" w:eastAsia="BatangChe" w:hAnsi="Malgun Gothic" w:cs="BatangChe"/>
      <w:sz w:val="34"/>
      <w:szCs w:val="34"/>
      <w:lang w:val="en-US" w:eastAsia="ko-KR"/>
    </w:rPr>
  </w:style>
  <w:style w:type="paragraph" w:customStyle="1" w:styleId="af0">
    <w:name w:val="중제목"/>
    <w:uiPriority w:val="99"/>
    <w:rsid w:val="00D862B8"/>
    <w:pPr>
      <w:widowControl w:val="0"/>
      <w:autoSpaceDE w:val="0"/>
      <w:autoSpaceDN w:val="0"/>
      <w:adjustRightInd w:val="0"/>
      <w:spacing w:line="383" w:lineRule="atLeast"/>
    </w:pPr>
    <w:rPr>
      <w:rFonts w:ascii="BatangChe" w:eastAsia="BatangChe" w:hAnsi="Malgun Gothic" w:cs="BatangChe"/>
      <w:sz w:val="26"/>
      <w:szCs w:val="26"/>
      <w:lang w:val="en-US" w:eastAsia="ko-KR"/>
    </w:rPr>
  </w:style>
  <w:style w:type="paragraph" w:customStyle="1" w:styleId="af1">
    <w:name w:val="소제목"/>
    <w:rsid w:val="00D862B8"/>
    <w:pPr>
      <w:widowControl w:val="0"/>
      <w:autoSpaceDE w:val="0"/>
      <w:autoSpaceDN w:val="0"/>
      <w:adjustRightInd w:val="0"/>
      <w:spacing w:line="345" w:lineRule="atLeast"/>
    </w:pPr>
    <w:rPr>
      <w:rFonts w:ascii="BatangChe" w:eastAsia="BatangChe" w:hAnsi="Malgun Gothic" w:cs="BatangChe"/>
      <w:sz w:val="22"/>
      <w:szCs w:val="22"/>
      <w:lang w:val="en-US" w:eastAsia="ko-KR"/>
    </w:rPr>
  </w:style>
  <w:style w:type="paragraph" w:customStyle="1" w:styleId="af2">
    <w:name w:val="틀제목"/>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s0">
    <w:name w:val="s0"/>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s1">
    <w:name w:val="s1"/>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3">
    <w:name w:val="바바탕글"/>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4">
    <w:name w:val="쪽번호"/>
    <w:uiPriority w:val="99"/>
    <w:rsid w:val="00D862B8"/>
    <w:pPr>
      <w:widowControl w:val="0"/>
      <w:autoSpaceDE w:val="0"/>
      <w:autoSpaceDN w:val="0"/>
      <w:adjustRightInd w:val="0"/>
      <w:spacing w:line="150" w:lineRule="atLeast"/>
      <w:jc w:val="both"/>
    </w:pPr>
    <w:rPr>
      <w:rFonts w:ascii="BatangChe" w:eastAsia="BatangChe" w:hAnsi="Malgun Gothic" w:cs="BatangChe"/>
      <w:sz w:val="24"/>
      <w:szCs w:val="24"/>
      <w:lang w:val="en-US" w:eastAsia="ko-KR"/>
    </w:rPr>
  </w:style>
  <w:style w:type="paragraph" w:customStyle="1" w:styleId="1f0">
    <w:name w:val="개요 1"/>
    <w:uiPriority w:val="99"/>
    <w:rsid w:val="00D862B8"/>
    <w:pPr>
      <w:widowControl w:val="0"/>
      <w:autoSpaceDE w:val="0"/>
      <w:autoSpaceDN w:val="0"/>
      <w:adjustRightInd w:val="0"/>
      <w:spacing w:line="160" w:lineRule="atLeast"/>
      <w:ind w:left="148"/>
      <w:jc w:val="both"/>
    </w:pPr>
    <w:rPr>
      <w:rFonts w:ascii="BatangChe" w:eastAsia="BatangChe" w:hAnsi="Malgun Gothic" w:cs="BatangChe"/>
      <w:lang w:val="en-US" w:eastAsia="ko-KR"/>
    </w:rPr>
  </w:style>
  <w:style w:type="paragraph" w:customStyle="1" w:styleId="29">
    <w:name w:val="개요 2"/>
    <w:uiPriority w:val="99"/>
    <w:rsid w:val="00D862B8"/>
    <w:pPr>
      <w:widowControl w:val="0"/>
      <w:autoSpaceDE w:val="0"/>
      <w:autoSpaceDN w:val="0"/>
      <w:adjustRightInd w:val="0"/>
      <w:spacing w:line="160" w:lineRule="atLeast"/>
      <w:ind w:left="348"/>
      <w:jc w:val="both"/>
    </w:pPr>
    <w:rPr>
      <w:rFonts w:ascii="BatangChe" w:eastAsia="BatangChe" w:hAnsi="Malgun Gothic" w:cs="BatangChe"/>
      <w:lang w:val="en-US" w:eastAsia="ko-KR"/>
    </w:rPr>
  </w:style>
  <w:style w:type="paragraph" w:customStyle="1" w:styleId="37">
    <w:name w:val="개요 3"/>
    <w:uiPriority w:val="99"/>
    <w:rsid w:val="00D862B8"/>
    <w:pPr>
      <w:widowControl w:val="0"/>
      <w:autoSpaceDE w:val="0"/>
      <w:autoSpaceDN w:val="0"/>
      <w:adjustRightInd w:val="0"/>
      <w:spacing w:line="160" w:lineRule="atLeast"/>
      <w:ind w:left="548"/>
      <w:jc w:val="both"/>
    </w:pPr>
    <w:rPr>
      <w:rFonts w:ascii="BatangChe" w:eastAsia="BatangChe" w:hAnsi="Malgun Gothic" w:cs="BatangChe"/>
      <w:lang w:val="en-US" w:eastAsia="ko-KR"/>
    </w:rPr>
  </w:style>
  <w:style w:type="paragraph" w:customStyle="1" w:styleId="45">
    <w:name w:val="개요 4"/>
    <w:uiPriority w:val="99"/>
    <w:rsid w:val="00D862B8"/>
    <w:pPr>
      <w:widowControl w:val="0"/>
      <w:autoSpaceDE w:val="0"/>
      <w:autoSpaceDN w:val="0"/>
      <w:adjustRightInd w:val="0"/>
      <w:spacing w:line="160" w:lineRule="atLeast"/>
      <w:ind w:left="748"/>
      <w:jc w:val="both"/>
    </w:pPr>
    <w:rPr>
      <w:rFonts w:ascii="BatangChe" w:eastAsia="BatangChe" w:hAnsi="Malgun Gothic" w:cs="BatangChe"/>
      <w:lang w:val="en-US" w:eastAsia="ko-KR"/>
    </w:rPr>
  </w:style>
  <w:style w:type="paragraph" w:customStyle="1" w:styleId="53">
    <w:name w:val="개요 5"/>
    <w:uiPriority w:val="99"/>
    <w:rsid w:val="00D862B8"/>
    <w:pPr>
      <w:widowControl w:val="0"/>
      <w:autoSpaceDE w:val="0"/>
      <w:autoSpaceDN w:val="0"/>
      <w:adjustRightInd w:val="0"/>
      <w:spacing w:line="160" w:lineRule="atLeast"/>
      <w:ind w:left="948"/>
      <w:jc w:val="both"/>
    </w:pPr>
    <w:rPr>
      <w:rFonts w:ascii="BatangChe" w:eastAsia="BatangChe" w:hAnsi="Malgun Gothic" w:cs="BatangChe"/>
      <w:lang w:val="en-US" w:eastAsia="ko-KR"/>
    </w:rPr>
  </w:style>
  <w:style w:type="paragraph" w:customStyle="1" w:styleId="63">
    <w:name w:val="개요 6"/>
    <w:uiPriority w:val="99"/>
    <w:rsid w:val="00D862B8"/>
    <w:pPr>
      <w:widowControl w:val="0"/>
      <w:autoSpaceDE w:val="0"/>
      <w:autoSpaceDN w:val="0"/>
      <w:adjustRightInd w:val="0"/>
      <w:spacing w:line="160" w:lineRule="atLeast"/>
      <w:ind w:left="1148"/>
      <w:jc w:val="both"/>
    </w:pPr>
    <w:rPr>
      <w:rFonts w:ascii="BatangChe" w:eastAsia="BatangChe" w:hAnsi="Malgun Gothic" w:cs="BatangChe"/>
      <w:lang w:val="en-US" w:eastAsia="ko-KR"/>
    </w:rPr>
  </w:style>
  <w:style w:type="paragraph" w:customStyle="1" w:styleId="72">
    <w:name w:val="개요 7"/>
    <w:uiPriority w:val="99"/>
    <w:rsid w:val="00D862B8"/>
    <w:pPr>
      <w:widowControl w:val="0"/>
      <w:autoSpaceDE w:val="0"/>
      <w:autoSpaceDN w:val="0"/>
      <w:adjustRightInd w:val="0"/>
      <w:spacing w:line="160" w:lineRule="atLeast"/>
      <w:ind w:left="1348"/>
      <w:jc w:val="both"/>
    </w:pPr>
    <w:rPr>
      <w:rFonts w:ascii="BatangChe" w:eastAsia="BatangChe" w:hAnsi="Malgun Gothic" w:cs="BatangChe"/>
      <w:lang w:val="en-US" w:eastAsia="ko-KR"/>
    </w:rPr>
  </w:style>
  <w:style w:type="paragraph" w:customStyle="1" w:styleId="af5">
    <w:name w:val="그림캡션"/>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6">
    <w:name w:val="표캡션"/>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7">
    <w:name w:val="수식캡션"/>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8">
    <w:name w:val="찾아보기"/>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100">
    <w:name w:val="본문(신명조10)"/>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1">
    <w:name w:val="본문(중고딕10)"/>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50">
    <w:name w:val="작은제목(중고딕15)"/>
    <w:uiPriority w:val="99"/>
    <w:rsid w:val="00D862B8"/>
    <w:pPr>
      <w:widowControl w:val="0"/>
      <w:autoSpaceDE w:val="0"/>
      <w:autoSpaceDN w:val="0"/>
      <w:adjustRightInd w:val="0"/>
      <w:spacing w:line="160" w:lineRule="atLeast"/>
      <w:jc w:val="both"/>
    </w:pPr>
    <w:rPr>
      <w:rFonts w:ascii="BatangChe" w:eastAsia="BatangChe" w:hAnsi="Malgun Gothic" w:cs="BatangChe"/>
      <w:sz w:val="30"/>
      <w:szCs w:val="30"/>
      <w:lang w:val="en-US" w:eastAsia="ko-KR"/>
    </w:rPr>
  </w:style>
  <w:style w:type="paragraph" w:customStyle="1" w:styleId="200">
    <w:name w:val="중간제목(옛체20)"/>
    <w:uiPriority w:val="99"/>
    <w:rsid w:val="00D862B8"/>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201">
    <w:name w:val="큰제목(견고딕20)"/>
    <w:uiPriority w:val="99"/>
    <w:rsid w:val="00D862B8"/>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300">
    <w:name w:val="큰제목(견고딕30)"/>
    <w:uiPriority w:val="99"/>
    <w:rsid w:val="00D862B8"/>
    <w:pPr>
      <w:widowControl w:val="0"/>
      <w:autoSpaceDE w:val="0"/>
      <w:autoSpaceDN w:val="0"/>
      <w:adjustRightInd w:val="0"/>
      <w:spacing w:line="160" w:lineRule="atLeast"/>
      <w:jc w:val="center"/>
    </w:pPr>
    <w:rPr>
      <w:rFonts w:ascii="BatangChe" w:eastAsia="BatangChe" w:hAnsi="Malgun Gothic" w:cs="BatangChe"/>
      <w:sz w:val="60"/>
      <w:szCs w:val="60"/>
      <w:lang w:val="en-US" w:eastAsia="ko-KR"/>
    </w:rPr>
  </w:style>
  <w:style w:type="paragraph" w:customStyle="1" w:styleId="92">
    <w:name w:val="머리말(신명조9)"/>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3">
    <w:name w:val="머리말(중고딕9)"/>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4">
    <w:name w:val="각주내용(신명조9)"/>
    <w:uiPriority w:val="99"/>
    <w:rsid w:val="00D862B8"/>
    <w:pPr>
      <w:widowControl w:val="0"/>
      <w:autoSpaceDE w:val="0"/>
      <w:autoSpaceDN w:val="0"/>
      <w:adjustRightInd w:val="0"/>
      <w:spacing w:line="140" w:lineRule="atLeast"/>
      <w:ind w:left="600" w:right="200"/>
      <w:jc w:val="both"/>
    </w:pPr>
    <w:rPr>
      <w:rFonts w:ascii="BatangChe" w:eastAsia="BatangChe" w:hAnsi="Malgun Gothic" w:cs="BatangChe"/>
      <w:sz w:val="18"/>
      <w:szCs w:val="18"/>
      <w:lang w:val="en-US" w:eastAsia="ko-KR"/>
    </w:rPr>
  </w:style>
  <w:style w:type="paragraph" w:customStyle="1" w:styleId="af9">
    <w:name w:val="본문(특허)"/>
    <w:uiPriority w:val="99"/>
    <w:rsid w:val="00D862B8"/>
    <w:pPr>
      <w:widowControl w:val="0"/>
      <w:autoSpaceDE w:val="0"/>
      <w:autoSpaceDN w:val="0"/>
      <w:adjustRightInd w:val="0"/>
      <w:spacing w:line="280" w:lineRule="atLeast"/>
      <w:ind w:firstLine="800"/>
      <w:jc w:val="both"/>
    </w:pPr>
    <w:rPr>
      <w:rFonts w:ascii="BatangChe" w:eastAsia="BatangChe" w:hAnsi="Malgun Gothic" w:cs="BatangChe"/>
      <w:sz w:val="24"/>
      <w:szCs w:val="24"/>
      <w:lang w:val="en-US" w:eastAsia="ko-KR"/>
    </w:rPr>
  </w:style>
  <w:style w:type="paragraph" w:customStyle="1" w:styleId="afa">
    <w:name w:val="표(특허)"/>
    <w:uiPriority w:val="99"/>
    <w:rsid w:val="00D862B8"/>
    <w:pPr>
      <w:widowControl w:val="0"/>
      <w:autoSpaceDE w:val="0"/>
      <w:autoSpaceDN w:val="0"/>
      <w:adjustRightInd w:val="0"/>
      <w:spacing w:line="130" w:lineRule="atLeast"/>
      <w:ind w:firstLine="800"/>
      <w:jc w:val="both"/>
    </w:pPr>
    <w:rPr>
      <w:rFonts w:ascii="BatangChe" w:eastAsia="BatangChe" w:hAnsi="Malgun Gothic" w:cs="BatangChe"/>
      <w:lang w:val="en-US" w:eastAsia="ko-KR"/>
    </w:rPr>
  </w:style>
  <w:style w:type="paragraph" w:customStyle="1" w:styleId="afb">
    <w:name w:val="주석"/>
    <w:uiPriority w:val="99"/>
    <w:rsid w:val="00D862B8"/>
    <w:pPr>
      <w:widowControl w:val="0"/>
      <w:autoSpaceDE w:val="0"/>
      <w:autoSpaceDN w:val="0"/>
      <w:adjustRightInd w:val="0"/>
      <w:spacing w:line="150" w:lineRule="atLeast"/>
      <w:ind w:left="403"/>
    </w:pPr>
    <w:rPr>
      <w:rFonts w:ascii="BatangChe" w:eastAsia="BatangChe" w:hAnsi="Malgun Gothic" w:cs="BatangChe"/>
      <w:sz w:val="14"/>
      <w:szCs w:val="14"/>
      <w:lang w:val="en-US" w:eastAsia="ko-KR"/>
    </w:rPr>
  </w:style>
  <w:style w:type="paragraph" w:customStyle="1" w:styleId="afc">
    <w:name w:val="수식"/>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2">
    <w:name w:val="바문(신명조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3">
    <w:name w:val="바문(중고딕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1">
    <w:name w:val="바은제목(중고딕15)"/>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2">
    <w:name w:val="바간제목(옛체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3">
    <w:name w:val="바제목(견고딕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1">
    <w:name w:val="바제목(견고딕3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5">
    <w:name w:val="바리말(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6">
    <w:name w:val="바리말(중고딕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7">
    <w:name w:val="바주내용(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f1">
    <w:name w:val="바제목1"/>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a">
    <w:name w:val="바제목2"/>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8">
    <w:name w:val="바제목3"/>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b">
    <w:name w:val="제목2(발명의 효과"/>
    <w:uiPriority w:val="99"/>
    <w:rsid w:val="00D862B8"/>
    <w:pPr>
      <w:widowControl w:val="0"/>
      <w:autoSpaceDE w:val="0"/>
      <w:autoSpaceDN w:val="0"/>
      <w:adjustRightInd w:val="0"/>
      <w:spacing w:line="150" w:lineRule="atLeast"/>
    </w:pPr>
    <w:rPr>
      <w:rFonts w:ascii="BatangChe" w:eastAsia="BatangChe" w:hAnsi="Malgun Gothic" w:cs="BatangChe"/>
      <w:sz w:val="24"/>
      <w:szCs w:val="24"/>
      <w:lang w:val="en-US" w:eastAsia="ko-KR"/>
    </w:rPr>
  </w:style>
  <w:style w:type="paragraph" w:customStyle="1" w:styleId="afd">
    <w:name w:val="메모"/>
    <w:uiPriority w:val="99"/>
    <w:rsid w:val="00D862B8"/>
    <w:pPr>
      <w:widowControl w:val="0"/>
      <w:autoSpaceDE w:val="0"/>
      <w:autoSpaceDN w:val="0"/>
      <w:adjustRightInd w:val="0"/>
      <w:snapToGrid w:val="0"/>
      <w:jc w:val="both"/>
    </w:pPr>
    <w:rPr>
      <w:rFonts w:ascii="Malgun Gothic" w:eastAsia="Malgun Gothic" w:hAnsi="Malgun Gothic" w:cs="Malgun Gothic"/>
      <w:sz w:val="18"/>
      <w:szCs w:val="18"/>
      <w:lang w:val="en-US" w:eastAsia="ko-KR"/>
    </w:rPr>
  </w:style>
  <w:style w:type="paragraph" w:customStyle="1" w:styleId="380">
    <w:name w:val="바탕38"/>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39">
    <w:name w:val="바탕39"/>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410">
    <w:name w:val="바탕41"/>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character" w:customStyle="1" w:styleId="itemsubjectboldfont1">
    <w:name w:val="itemsubjectboldfont1"/>
    <w:uiPriority w:val="99"/>
    <w:rsid w:val="00D862B8"/>
    <w:rPr>
      <w:b/>
      <w:bCs/>
      <w:sz w:val="12"/>
      <w:szCs w:val="12"/>
    </w:rPr>
  </w:style>
  <w:style w:type="paragraph" w:customStyle="1" w:styleId="ETRI4">
    <w:name w:val="ETRI 4보조맨"/>
    <w:uiPriority w:val="99"/>
    <w:rsid w:val="00D862B8"/>
    <w:pPr>
      <w:widowControl w:val="0"/>
      <w:autoSpaceDE w:val="0"/>
      <w:autoSpaceDN w:val="0"/>
      <w:adjustRightInd w:val="0"/>
      <w:ind w:left="967" w:firstLine="119"/>
      <w:jc w:val="both"/>
    </w:pPr>
    <w:rPr>
      <w:rFonts w:ascii="BatangChe" w:eastAsia="BatangChe" w:hAnsi="Malgun Gothic"/>
      <w:lang w:val="en-US" w:eastAsia="ko-KR"/>
    </w:rPr>
  </w:style>
  <w:style w:type="character" w:customStyle="1" w:styleId="ETRI4Char">
    <w:name w:val="ETRI 4보조맨 Char"/>
    <w:uiPriority w:val="99"/>
    <w:rsid w:val="00D862B8"/>
    <w:rPr>
      <w:sz w:val="24"/>
      <w:szCs w:val="24"/>
    </w:rPr>
  </w:style>
  <w:style w:type="paragraph" w:customStyle="1" w:styleId="1f2">
    <w:name w:val="바탕글1"/>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val="en-US" w:eastAsia="ko-KR"/>
    </w:rPr>
  </w:style>
  <w:style w:type="paragraph" w:customStyle="1" w:styleId="-11">
    <w:name w:val="색상형 음영 - 강조색 11"/>
    <w:uiPriority w:val="99"/>
    <w:rsid w:val="00D862B8"/>
    <w:pPr>
      <w:widowControl w:val="0"/>
      <w:autoSpaceDE w:val="0"/>
      <w:autoSpaceDN w:val="0"/>
      <w:adjustRightInd w:val="0"/>
    </w:pPr>
    <w:rPr>
      <w:rFonts w:ascii="BatangChe" w:eastAsia="BatangChe" w:hAnsi="Malgun Gothic"/>
      <w:lang w:val="en-US" w:eastAsia="ko-KR"/>
    </w:rPr>
  </w:style>
  <w:style w:type="character" w:customStyle="1" w:styleId="CharChar">
    <w:name w:val="Char Char"/>
    <w:uiPriority w:val="99"/>
    <w:rsid w:val="00D862B8"/>
    <w:rPr>
      <w:sz w:val="18"/>
      <w:szCs w:val="18"/>
    </w:rPr>
  </w:style>
  <w:style w:type="paragraph" w:customStyle="1" w:styleId="2c">
    <w:name w:val="바탕2"/>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400">
    <w:name w:val="바탕40"/>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3a">
    <w:name w:val="바탕3"/>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2d">
    <w:name w:val="바탕글2"/>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val="en-US" w:eastAsia="ko-KR"/>
    </w:rPr>
  </w:style>
  <w:style w:type="paragraph" w:customStyle="1" w:styleId="afe">
    <w:name w:val="a"/>
    <w:uiPriority w:val="99"/>
    <w:rsid w:val="00D862B8"/>
    <w:pPr>
      <w:widowControl w:val="0"/>
      <w:autoSpaceDE w:val="0"/>
      <w:autoSpaceDN w:val="0"/>
      <w:adjustRightInd w:val="0"/>
      <w:spacing w:line="276" w:lineRule="atLeast"/>
    </w:pPr>
    <w:rPr>
      <w:rFonts w:ascii="BatangChe" w:eastAsia="BatangChe" w:hAnsi="Malgun Gothic" w:cs="BatangChe"/>
      <w:sz w:val="24"/>
      <w:szCs w:val="24"/>
      <w:lang w:val="en-US" w:eastAsia="ko-KR"/>
    </w:rPr>
  </w:style>
  <w:style w:type="paragraph" w:customStyle="1" w:styleId="Default">
    <w:name w:val="Default"/>
    <w:qFormat/>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p6na">
    <w:name w:val="p6 na"/>
    <w:uiPriority w:val="99"/>
    <w:rsid w:val="00D862B8"/>
    <w:pPr>
      <w:widowControl w:val="0"/>
      <w:autoSpaceDE w:val="0"/>
      <w:autoSpaceDN w:val="0"/>
      <w:adjustRightInd w:val="0"/>
      <w:spacing w:line="160" w:lineRule="atLeast"/>
      <w:jc w:val="both"/>
    </w:pPr>
    <w:rPr>
      <w:rFonts w:ascii="BatangChe" w:eastAsia="BatangChe" w:hAnsi="Malgun Gothic"/>
      <w:lang w:val="en-US" w:eastAsia="ko-KR"/>
    </w:rPr>
  </w:style>
  <w:style w:type="paragraph" w:customStyle="1" w:styleId="s2">
    <w:name w:val="s2"/>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
    <w:name w:val="스타일"/>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10">
    <w:name w:val="색상형 목록 - 강조색 11"/>
    <w:basedOn w:val="Normal"/>
    <w:uiPriority w:val="34"/>
    <w:qFormat/>
    <w:rsid w:val="00D862B8"/>
    <w:pPr>
      <w:widowControl w:val="0"/>
      <w:autoSpaceDE w:val="0"/>
      <w:autoSpaceDN w:val="0"/>
      <w:adjustRightInd w:val="0"/>
      <w:spacing w:after="0"/>
      <w:ind w:left="800"/>
      <w:jc w:val="both"/>
    </w:pPr>
    <w:rPr>
      <w:rFonts w:ascii="BatangChe" w:eastAsia="BatangChe" w:hAnsi="Malgun Gothic"/>
      <w:lang w:val="en-US" w:eastAsia="ko-KR"/>
    </w:rPr>
  </w:style>
  <w:style w:type="paragraph" w:customStyle="1" w:styleId="aff0">
    <w:name w:val="바본문(특허)"/>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1">
    <w:name w:val="바표(특허)"/>
    <w:uiPriority w:val="99"/>
    <w:rsid w:val="00D862B8"/>
    <w:pPr>
      <w:widowControl w:val="0"/>
      <w:autoSpaceDE w:val="0"/>
      <w:autoSpaceDN w:val="0"/>
      <w:adjustRightInd w:val="0"/>
    </w:pPr>
    <w:rPr>
      <w:rFonts w:ascii="BatangChe" w:eastAsia="BatangChe" w:hAnsi="Malgun Gothic" w:cs="BatangChe"/>
      <w:lang w:val="en-US" w:eastAsia="ko-KR"/>
    </w:rPr>
  </w:style>
  <w:style w:type="character" w:customStyle="1" w:styleId="EmailStyle15">
    <w:name w:val="EmailStyle15"/>
    <w:uiPriority w:val="99"/>
    <w:rsid w:val="00D862B8"/>
    <w:rPr>
      <w:sz w:val="20"/>
      <w:szCs w:val="20"/>
    </w:rPr>
  </w:style>
  <w:style w:type="paragraph" w:customStyle="1" w:styleId="1f3">
    <w:name w:val="스타일1"/>
    <w:qFormat/>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val="en-US" w:eastAsia="ko-KR"/>
    </w:rPr>
  </w:style>
  <w:style w:type="paragraph" w:customStyle="1" w:styleId="120">
    <w:name w:val="바탕12"/>
    <w:uiPriority w:val="99"/>
    <w:rsid w:val="00D862B8"/>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1f4">
    <w:name w:val="(1)"/>
    <w:uiPriority w:val="99"/>
    <w:rsid w:val="00D862B8"/>
    <w:pPr>
      <w:widowControl w:val="0"/>
      <w:autoSpaceDE w:val="0"/>
      <w:autoSpaceDN w:val="0"/>
      <w:adjustRightInd w:val="0"/>
      <w:spacing w:line="200" w:lineRule="atLeast"/>
      <w:ind w:left="1200"/>
      <w:jc w:val="both"/>
    </w:pPr>
    <w:rPr>
      <w:rFonts w:ascii="BatangChe" w:eastAsia="BatangChe" w:hAnsi="Malgun Gothic" w:cs="BatangChe"/>
      <w:sz w:val="24"/>
      <w:szCs w:val="24"/>
      <w:lang w:val="en-US" w:eastAsia="ko-KR"/>
    </w:rPr>
  </w:style>
  <w:style w:type="paragraph" w:customStyle="1" w:styleId="210">
    <w:name w:val="바탕21"/>
    <w:uiPriority w:val="99"/>
    <w:rsid w:val="00D862B8"/>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20">
    <w:name w:val="바탕32"/>
    <w:uiPriority w:val="99"/>
    <w:rsid w:val="00D862B8"/>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220">
    <w:name w:val="바탕22"/>
    <w:uiPriority w:val="99"/>
    <w:rsid w:val="00D862B8"/>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60">
    <w:name w:val="바탕36"/>
    <w:uiPriority w:val="99"/>
    <w:rsid w:val="00D862B8"/>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styleId="HTMLPreformatted">
    <w:name w:val="HTML Preformatted"/>
    <w:basedOn w:val="Normal"/>
    <w:link w:val="HTMLPreformattedChar"/>
    <w:qFormat/>
    <w:rsid w:val="00D862B8"/>
    <w:pPr>
      <w:widowControl w:val="0"/>
      <w:autoSpaceDE w:val="0"/>
      <w:autoSpaceDN w:val="0"/>
      <w:adjustRightInd w:val="0"/>
      <w:spacing w:after="0"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qFormat/>
    <w:rsid w:val="00D862B8"/>
    <w:rPr>
      <w:rFonts w:ascii="Courier New" w:eastAsia="BatangChe" w:hAnsi="Courier New"/>
      <w:lang w:val="x-none" w:eastAsia="x-none"/>
    </w:rPr>
  </w:style>
  <w:style w:type="paragraph" w:customStyle="1" w:styleId="aff2">
    <w:name w:val="가"/>
    <w:uiPriority w:val="99"/>
    <w:rsid w:val="00D862B8"/>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0">
    <w:name w:val="바탕0"/>
    <w:uiPriority w:val="99"/>
    <w:rsid w:val="00D862B8"/>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1f5">
    <w:name w:val="바탕1"/>
    <w:uiPriority w:val="99"/>
    <w:rsid w:val="00D862B8"/>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TableTitle0">
    <w:name w:val="Table Title"/>
    <w:uiPriority w:val="99"/>
    <w:rsid w:val="00D862B8"/>
    <w:pPr>
      <w:widowControl w:val="0"/>
      <w:autoSpaceDE w:val="0"/>
      <w:autoSpaceDN w:val="0"/>
      <w:adjustRightInd w:val="0"/>
      <w:jc w:val="center"/>
    </w:pPr>
    <w:rPr>
      <w:rFonts w:ascii="BatangChe" w:eastAsia="BatangChe" w:hAnsi="Malgun Gothic"/>
      <w:sz w:val="16"/>
      <w:szCs w:val="16"/>
      <w:lang w:val="en-US" w:eastAsia="ko-KR"/>
    </w:rPr>
  </w:style>
  <w:style w:type="paragraph" w:customStyle="1" w:styleId="420">
    <w:name w:val="바탕42"/>
    <w:uiPriority w:val="99"/>
    <w:rsid w:val="00D862B8"/>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111">
    <w:name w:val="문단11"/>
    <w:uiPriority w:val="99"/>
    <w:rsid w:val="00D862B8"/>
    <w:pPr>
      <w:widowControl w:val="0"/>
      <w:autoSpaceDE w:val="0"/>
      <w:autoSpaceDN w:val="0"/>
      <w:adjustRightInd w:val="0"/>
      <w:spacing w:line="72" w:lineRule="atLeast"/>
      <w:ind w:firstLine="300"/>
      <w:jc w:val="both"/>
    </w:pPr>
    <w:rPr>
      <w:rFonts w:ascii="BatangChe" w:eastAsia="BatangChe" w:hAnsi="Malgun Gothic"/>
      <w:lang w:val="en-US" w:eastAsia="ko-KR"/>
    </w:rPr>
  </w:style>
  <w:style w:type="paragraph" w:customStyle="1" w:styleId="CharCharChar0">
    <w:name w:val="그림 Char Char Char"/>
    <w:uiPriority w:val="99"/>
    <w:rsid w:val="00D862B8"/>
    <w:pPr>
      <w:widowControl w:val="0"/>
      <w:autoSpaceDE w:val="0"/>
      <w:autoSpaceDN w:val="0"/>
      <w:adjustRightInd w:val="0"/>
      <w:spacing w:before="120" w:after="240"/>
    </w:pPr>
    <w:rPr>
      <w:rFonts w:ascii="BatangChe" w:eastAsia="BatangChe" w:hAnsi="Malgun Gothic"/>
      <w:b/>
      <w:bCs/>
      <w:sz w:val="18"/>
      <w:szCs w:val="18"/>
      <w:lang w:val="en-US" w:eastAsia="ko-KR"/>
    </w:rPr>
  </w:style>
  <w:style w:type="character" w:customStyle="1" w:styleId="CharCharCharChar0">
    <w:name w:val="그림 Char Char Char Char"/>
    <w:uiPriority w:val="99"/>
    <w:rsid w:val="00D862B8"/>
    <w:rPr>
      <w:b/>
      <w:bCs/>
      <w:sz w:val="24"/>
      <w:szCs w:val="24"/>
    </w:rPr>
  </w:style>
  <w:style w:type="paragraph" w:customStyle="1" w:styleId="-">
    <w:name w:val="본문-삼성과제"/>
    <w:uiPriority w:val="99"/>
    <w:rsid w:val="00D862B8"/>
    <w:pPr>
      <w:widowControl w:val="0"/>
      <w:autoSpaceDE w:val="0"/>
      <w:autoSpaceDN w:val="0"/>
      <w:adjustRightInd w:val="0"/>
      <w:spacing w:line="360" w:lineRule="atLeast"/>
      <w:ind w:firstLine="150"/>
      <w:jc w:val="both"/>
    </w:pPr>
    <w:rPr>
      <w:rFonts w:ascii="BatangChe" w:eastAsia="BatangChe" w:hAnsi="Malgun Gothic"/>
      <w:sz w:val="22"/>
      <w:szCs w:val="22"/>
      <w:lang w:val="en-US" w:eastAsia="ko-KR"/>
    </w:rPr>
  </w:style>
  <w:style w:type="character" w:customStyle="1" w:styleId="EmailStyle16">
    <w:name w:val="EmailStyle16"/>
    <w:uiPriority w:val="99"/>
    <w:rsid w:val="00D862B8"/>
    <w:rPr>
      <w:sz w:val="20"/>
      <w:szCs w:val="20"/>
    </w:rPr>
  </w:style>
  <w:style w:type="paragraph" w:customStyle="1" w:styleId="Body">
    <w:name w:val="Body"/>
    <w:uiPriority w:val="99"/>
    <w:rsid w:val="00D862B8"/>
    <w:pPr>
      <w:widowControl w:val="0"/>
      <w:autoSpaceDE w:val="0"/>
      <w:autoSpaceDN w:val="0"/>
      <w:adjustRightInd w:val="0"/>
      <w:spacing w:after="120"/>
    </w:pPr>
    <w:rPr>
      <w:rFonts w:ascii="BatangChe" w:eastAsia="BatangChe" w:hAnsi="Malgun Gothic"/>
      <w:sz w:val="24"/>
      <w:szCs w:val="24"/>
      <w:lang w:val="en-US" w:eastAsia="ko-KR"/>
    </w:rPr>
  </w:style>
  <w:style w:type="paragraph" w:customStyle="1" w:styleId="WIPI11">
    <w:name w:val="WIPI_1.1_본문"/>
    <w:uiPriority w:val="99"/>
    <w:rsid w:val="00D862B8"/>
    <w:pPr>
      <w:widowControl w:val="0"/>
      <w:autoSpaceDE w:val="0"/>
      <w:autoSpaceDN w:val="0"/>
      <w:adjustRightInd w:val="0"/>
      <w:spacing w:before="120" w:line="360" w:lineRule="atLeast"/>
      <w:ind w:left="400"/>
    </w:pPr>
    <w:rPr>
      <w:rFonts w:ascii="BatangChe" w:eastAsia="BatangChe" w:hAnsi="Malgun Gothic"/>
      <w:lang w:val="en-US" w:eastAsia="ko-KR"/>
    </w:rPr>
  </w:style>
  <w:style w:type="paragraph" w:customStyle="1" w:styleId="160">
    <w:name w:val="바탕16"/>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val="en-US" w:eastAsia="ko-KR"/>
    </w:rPr>
  </w:style>
  <w:style w:type="paragraph" w:customStyle="1" w:styleId="302">
    <w:name w:val="바탕30"/>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310">
    <w:name w:val="바탕31"/>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104">
    <w:name w:val="바본문(신명조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5">
    <w:name w:val="바본문(중고딕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2">
    <w:name w:val="바작은제목(중고딕15)"/>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4">
    <w:name w:val="바중간제목(옛체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5">
    <w:name w:val="바큰제목(견고딕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3">
    <w:name w:val="바큰제목(견고딕3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8">
    <w:name w:val="바머리말(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9">
    <w:name w:val="바머리말(중고딕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a">
    <w:name w:val="바각주내용(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hs1">
    <w:name w:val="hs1"/>
    <w:uiPriority w:val="99"/>
    <w:rsid w:val="00D862B8"/>
    <w:pPr>
      <w:widowControl w:val="0"/>
      <w:autoSpaceDE w:val="0"/>
      <w:autoSpaceDN w:val="0"/>
      <w:adjustRightInd w:val="0"/>
      <w:spacing w:line="672" w:lineRule="atLeast"/>
      <w:ind w:firstLine="800"/>
      <w:jc w:val="both"/>
    </w:pPr>
    <w:rPr>
      <w:rFonts w:ascii="BatangChe" w:eastAsia="BatangChe" w:hAnsi="Malgun Gothic" w:cs="BatangChe"/>
      <w:sz w:val="24"/>
      <w:szCs w:val="24"/>
      <w:lang w:val="en-US" w:eastAsia="ko-KR"/>
    </w:rPr>
  </w:style>
  <w:style w:type="paragraph" w:customStyle="1" w:styleId="aff3">
    <w:name w:val="보통 표안글"/>
    <w:uiPriority w:val="99"/>
    <w:rsid w:val="00D862B8"/>
    <w:pPr>
      <w:widowControl w:val="0"/>
      <w:autoSpaceDE w:val="0"/>
      <w:autoSpaceDN w:val="0"/>
      <w:adjustRightInd w:val="0"/>
      <w:spacing w:line="130" w:lineRule="atLeast"/>
      <w:ind w:left="100" w:right="100"/>
      <w:jc w:val="both"/>
    </w:pPr>
    <w:rPr>
      <w:rFonts w:ascii="BatangChe" w:eastAsia="BatangChe" w:hAnsi="Malgun Gothic" w:cs="BatangChe"/>
      <w:lang w:val="en-US" w:eastAsia="ko-KR"/>
    </w:rPr>
  </w:style>
  <w:style w:type="paragraph" w:customStyle="1" w:styleId="aff4">
    <w:name w:val="선그리기"/>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aff5">
    <w:name w:val="점개요내용"/>
    <w:uiPriority w:val="99"/>
    <w:rsid w:val="00D862B8"/>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1f6">
    <w:name w:val="개요제목 1."/>
    <w:uiPriority w:val="99"/>
    <w:rsid w:val="00D862B8"/>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112">
    <w:name w:val="개요번호 1.1."/>
    <w:uiPriority w:val="99"/>
    <w:rsid w:val="00D862B8"/>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6">
    <w:name w:val="제목있는개요"/>
    <w:uiPriority w:val="99"/>
    <w:rsid w:val="00D862B8"/>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aff7">
    <w:name w:val="에러메시지"/>
    <w:uiPriority w:val="99"/>
    <w:rsid w:val="00D862B8"/>
    <w:pPr>
      <w:widowControl w:val="0"/>
      <w:autoSpaceDE w:val="0"/>
      <w:autoSpaceDN w:val="0"/>
      <w:adjustRightInd w:val="0"/>
      <w:spacing w:line="150" w:lineRule="atLeast"/>
      <w:ind w:left="800"/>
      <w:jc w:val="both"/>
    </w:pPr>
    <w:rPr>
      <w:rFonts w:ascii="BatangChe" w:eastAsia="BatangChe" w:hAnsi="Malgun Gothic" w:cs="BatangChe"/>
      <w:lang w:val="en-US" w:eastAsia="ko-KR"/>
    </w:rPr>
  </w:style>
  <w:style w:type="paragraph" w:customStyle="1" w:styleId="aff8">
    <w:name w:val="차례"/>
    <w:uiPriority w:val="99"/>
    <w:rsid w:val="00D862B8"/>
    <w:pPr>
      <w:widowControl w:val="0"/>
      <w:autoSpaceDE w:val="0"/>
      <w:autoSpaceDN w:val="0"/>
      <w:adjustRightInd w:val="0"/>
      <w:spacing w:line="150" w:lineRule="atLeast"/>
      <w:ind w:left="1400"/>
      <w:jc w:val="both"/>
    </w:pPr>
    <w:rPr>
      <w:rFonts w:ascii="BatangChe" w:eastAsia="BatangChe" w:hAnsi="Malgun Gothic" w:cs="BatangChe"/>
      <w:sz w:val="18"/>
      <w:szCs w:val="18"/>
      <w:lang w:val="en-US" w:eastAsia="ko-KR"/>
    </w:rPr>
  </w:style>
  <w:style w:type="paragraph" w:customStyle="1" w:styleId="aff9">
    <w:name w:val="중간 제목"/>
    <w:uiPriority w:val="99"/>
    <w:rsid w:val="00D862B8"/>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a">
    <w:name w:val="작은 제목"/>
    <w:uiPriority w:val="99"/>
    <w:rsid w:val="00D862B8"/>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06">
    <w:name w:val="신명조10 들여쓰기"/>
    <w:uiPriority w:val="99"/>
    <w:rsid w:val="00D862B8"/>
    <w:pPr>
      <w:widowControl w:val="0"/>
      <w:autoSpaceDE w:val="0"/>
      <w:autoSpaceDN w:val="0"/>
      <w:adjustRightInd w:val="0"/>
      <w:spacing w:line="150" w:lineRule="atLeast"/>
      <w:ind w:firstLine="400"/>
      <w:jc w:val="both"/>
    </w:pPr>
    <w:rPr>
      <w:rFonts w:ascii="BatangChe" w:eastAsia="BatangChe" w:hAnsi="Malgun Gothic" w:cs="BatangChe"/>
      <w:lang w:val="en-US" w:eastAsia="ko-KR"/>
    </w:rPr>
  </w:style>
  <w:style w:type="paragraph" w:customStyle="1" w:styleId="MemoIndentedNormal">
    <w:name w:val="Memo IndentedNormal"/>
    <w:uiPriority w:val="99"/>
    <w:rsid w:val="00D862B8"/>
    <w:pPr>
      <w:widowControl w:val="0"/>
      <w:autoSpaceDE w:val="0"/>
      <w:autoSpaceDN w:val="0"/>
      <w:adjustRightInd w:val="0"/>
      <w:spacing w:before="120"/>
      <w:ind w:left="720"/>
    </w:pPr>
    <w:rPr>
      <w:rFonts w:ascii="BatangChe" w:eastAsia="BatangChe" w:hAnsi="Malgun Gothic"/>
      <w:lang w:val="en-US" w:eastAsia="ko-KR"/>
    </w:rPr>
  </w:style>
  <w:style w:type="paragraph" w:customStyle="1" w:styleId="2100">
    <w:name w:val="바탕글2(고딕10)"/>
    <w:uiPriority w:val="99"/>
    <w:rsid w:val="00D862B8"/>
    <w:pPr>
      <w:widowControl w:val="0"/>
      <w:autoSpaceDE w:val="0"/>
      <w:autoSpaceDN w:val="0"/>
      <w:adjustRightInd w:val="0"/>
      <w:spacing w:line="120" w:lineRule="atLeast"/>
      <w:ind w:right="2300"/>
      <w:jc w:val="both"/>
    </w:pPr>
    <w:rPr>
      <w:rFonts w:ascii="BatangChe" w:eastAsia="BatangChe" w:hAnsi="Malgun Gothic" w:cs="BatangChe"/>
      <w:lang w:val="en-US" w:eastAsia="ko-KR"/>
    </w:rPr>
  </w:style>
  <w:style w:type="paragraph" w:customStyle="1" w:styleId="4-2">
    <w:name w:val="본문설명(중고4 -2)"/>
    <w:uiPriority w:val="99"/>
    <w:rsid w:val="00D862B8"/>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13">
    <w:name w:val="본문강조(중고딕11진"/>
    <w:uiPriority w:val="99"/>
    <w:rsid w:val="00D862B8"/>
    <w:pPr>
      <w:widowControl w:val="0"/>
      <w:autoSpaceDE w:val="0"/>
      <w:autoSpaceDN w:val="0"/>
      <w:adjustRightInd w:val="0"/>
      <w:spacing w:line="170" w:lineRule="atLeast"/>
      <w:jc w:val="both"/>
    </w:pPr>
    <w:rPr>
      <w:rFonts w:ascii="BatangChe" w:eastAsia="BatangChe" w:hAnsi="Malgun Gothic" w:cs="BatangChe"/>
      <w:sz w:val="22"/>
      <w:szCs w:val="22"/>
      <w:lang w:val="en-US" w:eastAsia="ko-KR"/>
    </w:rPr>
  </w:style>
  <w:style w:type="paragraph" w:customStyle="1" w:styleId="250">
    <w:name w:val="큰제목(엑스25)"/>
    <w:uiPriority w:val="99"/>
    <w:rsid w:val="00D862B8"/>
    <w:pPr>
      <w:widowControl w:val="0"/>
      <w:autoSpaceDE w:val="0"/>
      <w:autoSpaceDN w:val="0"/>
      <w:adjustRightInd w:val="0"/>
      <w:spacing w:line="130" w:lineRule="atLeast"/>
      <w:ind w:left="400"/>
      <w:jc w:val="both"/>
    </w:pPr>
    <w:rPr>
      <w:rFonts w:ascii="BatangChe" w:eastAsia="BatangChe" w:hAnsi="Malgun Gothic" w:cs="BatangChe"/>
      <w:sz w:val="50"/>
      <w:szCs w:val="50"/>
      <w:lang w:val="en-US" w:eastAsia="ko-KR"/>
    </w:rPr>
  </w:style>
  <w:style w:type="paragraph" w:customStyle="1" w:styleId="1200">
    <w:name w:val="큰제목1(견고딕20)"/>
    <w:uiPriority w:val="99"/>
    <w:rsid w:val="00D862B8"/>
    <w:pPr>
      <w:widowControl w:val="0"/>
      <w:autoSpaceDE w:val="0"/>
      <w:autoSpaceDN w:val="0"/>
      <w:adjustRightInd w:val="0"/>
      <w:spacing w:after="200" w:line="130" w:lineRule="atLeast"/>
      <w:ind w:left="400"/>
      <w:jc w:val="both"/>
    </w:pPr>
    <w:rPr>
      <w:rFonts w:ascii="BatangChe" w:eastAsia="BatangChe" w:hAnsi="Malgun Gothic" w:cs="BatangChe"/>
      <w:sz w:val="40"/>
      <w:szCs w:val="40"/>
      <w:lang w:val="en-US" w:eastAsia="ko-KR"/>
    </w:rPr>
  </w:style>
  <w:style w:type="paragraph" w:customStyle="1" w:styleId="153">
    <w:name w:val="중간제목(견고딕15)"/>
    <w:uiPriority w:val="99"/>
    <w:rsid w:val="00D862B8"/>
    <w:pPr>
      <w:widowControl w:val="0"/>
      <w:autoSpaceDE w:val="0"/>
      <w:autoSpaceDN w:val="0"/>
      <w:adjustRightInd w:val="0"/>
      <w:spacing w:after="200" w:line="130" w:lineRule="atLeast"/>
      <w:ind w:left="400"/>
      <w:jc w:val="both"/>
    </w:pPr>
    <w:rPr>
      <w:rFonts w:ascii="BatangChe" w:eastAsia="BatangChe" w:hAnsi="Malgun Gothic" w:cs="BatangChe"/>
      <w:sz w:val="30"/>
      <w:szCs w:val="30"/>
      <w:lang w:val="en-US" w:eastAsia="ko-KR"/>
    </w:rPr>
  </w:style>
  <w:style w:type="paragraph" w:customStyle="1" w:styleId="121">
    <w:name w:val="작은제목(중고딕12)"/>
    <w:uiPriority w:val="99"/>
    <w:rsid w:val="00D862B8"/>
    <w:pPr>
      <w:widowControl w:val="0"/>
      <w:autoSpaceDE w:val="0"/>
      <w:autoSpaceDN w:val="0"/>
      <w:adjustRightInd w:val="0"/>
      <w:spacing w:after="100" w:line="130" w:lineRule="atLeast"/>
      <w:ind w:left="400"/>
      <w:jc w:val="both"/>
    </w:pPr>
    <w:rPr>
      <w:rFonts w:ascii="BatangChe" w:eastAsia="BatangChe" w:hAnsi="Malgun Gothic" w:cs="BatangChe"/>
      <w:sz w:val="24"/>
      <w:szCs w:val="24"/>
      <w:lang w:val="en-US" w:eastAsia="ko-KR"/>
    </w:rPr>
  </w:style>
  <w:style w:type="paragraph" w:customStyle="1" w:styleId="73">
    <w:name w:val="작은 글씨(신명7)"/>
    <w:uiPriority w:val="99"/>
    <w:rsid w:val="00D862B8"/>
    <w:pPr>
      <w:widowControl w:val="0"/>
      <w:autoSpaceDE w:val="0"/>
      <w:autoSpaceDN w:val="0"/>
      <w:adjustRightInd w:val="0"/>
      <w:spacing w:line="110" w:lineRule="atLeast"/>
      <w:jc w:val="center"/>
    </w:pPr>
    <w:rPr>
      <w:rFonts w:ascii="BatangChe" w:eastAsia="BatangChe" w:hAnsi="Malgun Gothic" w:cs="BatangChe"/>
      <w:sz w:val="14"/>
      <w:szCs w:val="14"/>
      <w:lang w:val="en-US" w:eastAsia="ko-KR"/>
    </w:rPr>
  </w:style>
  <w:style w:type="paragraph" w:customStyle="1" w:styleId="4-20">
    <w:name w:val="본문설명(신명4 -2)"/>
    <w:uiPriority w:val="99"/>
    <w:rsid w:val="00D862B8"/>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affb">
    <w:name w:val="본문 중고딕"/>
    <w:uiPriority w:val="99"/>
    <w:rsid w:val="00D862B8"/>
    <w:pPr>
      <w:widowControl w:val="0"/>
      <w:autoSpaceDE w:val="0"/>
      <w:autoSpaceDN w:val="0"/>
      <w:adjustRightInd w:val="0"/>
      <w:spacing w:line="130" w:lineRule="atLeast"/>
      <w:jc w:val="both"/>
    </w:pPr>
    <w:rPr>
      <w:rFonts w:ascii="BatangChe" w:eastAsia="BatangChe" w:hAnsi="Malgun Gothic" w:cs="BatangChe"/>
      <w:lang w:val="en-US" w:eastAsia="ko-KR"/>
    </w:rPr>
  </w:style>
  <w:style w:type="paragraph" w:customStyle="1" w:styleId="107">
    <w:name w:val="각주내용(신명10)"/>
    <w:uiPriority w:val="99"/>
    <w:rsid w:val="00D862B8"/>
    <w:pPr>
      <w:widowControl w:val="0"/>
      <w:autoSpaceDE w:val="0"/>
      <w:autoSpaceDN w:val="0"/>
      <w:adjustRightInd w:val="0"/>
      <w:spacing w:line="150" w:lineRule="atLeast"/>
      <w:ind w:left="400" w:right="300"/>
      <w:jc w:val="both"/>
    </w:pPr>
    <w:rPr>
      <w:rFonts w:ascii="BatangChe" w:eastAsia="BatangChe" w:hAnsi="Malgun Gothic" w:cs="BatangChe"/>
      <w:lang w:val="en-US" w:eastAsia="ko-KR"/>
    </w:rPr>
  </w:style>
  <w:style w:type="paragraph" w:customStyle="1" w:styleId="affc">
    <w:name w:val="바본문"/>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1f7">
    <w:name w:val="바개요 1"/>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2e">
    <w:name w:val="바개요 2"/>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3b">
    <w:name w:val="바개요 3"/>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46">
    <w:name w:val="바개요 4"/>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54">
    <w:name w:val="바개요 5"/>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64">
    <w:name w:val="바개요 6"/>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74">
    <w:name w:val="바개요 7"/>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affd">
    <w:name w:val="바쪽 번호"/>
    <w:uiPriority w:val="99"/>
    <w:rsid w:val="00D862B8"/>
    <w:pPr>
      <w:widowControl w:val="0"/>
      <w:autoSpaceDE w:val="0"/>
      <w:autoSpaceDN w:val="0"/>
      <w:adjustRightInd w:val="0"/>
    </w:pPr>
    <w:rPr>
      <w:rFonts w:ascii="BatangChe" w:eastAsia="BatangChe" w:hAnsi="Malgun Gothic"/>
      <w:lang w:val="en-US" w:eastAsia="ko-KR"/>
    </w:rPr>
  </w:style>
  <w:style w:type="paragraph" w:customStyle="1" w:styleId="affe">
    <w:name w:val="바머리말"/>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
    <w:name w:val="바각주"/>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0">
    <w:name w:val="바그림캡션"/>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1">
    <w:name w:val="바표캡션"/>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2">
    <w:name w:val="바수식캡션"/>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3">
    <w:name w:val="바찾아보기"/>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4">
    <w:name w:val="아"/>
    <w:uiPriority w:val="99"/>
    <w:rsid w:val="00D862B8"/>
    <w:pPr>
      <w:widowControl w:val="0"/>
      <w:autoSpaceDE w:val="0"/>
      <w:autoSpaceDN w:val="0"/>
      <w:adjustRightInd w:val="0"/>
      <w:spacing w:line="160" w:lineRule="atLeast"/>
      <w:ind w:left="200"/>
    </w:pPr>
    <w:rPr>
      <w:rFonts w:ascii="BatangChe" w:eastAsia="BatangChe" w:hAnsi="Malgun Gothic" w:cs="BatangChe"/>
      <w:sz w:val="34"/>
      <w:szCs w:val="34"/>
      <w:lang w:val="en-US" w:eastAsia="ko-KR"/>
    </w:rPr>
  </w:style>
  <w:style w:type="character" w:customStyle="1" w:styleId="text131">
    <w:name w:val="text131"/>
    <w:uiPriority w:val="99"/>
    <w:rsid w:val="00D862B8"/>
    <w:rPr>
      <w:sz w:val="12"/>
      <w:szCs w:val="12"/>
    </w:rPr>
  </w:style>
  <w:style w:type="character" w:styleId="LineNumber">
    <w:name w:val="line number"/>
    <w:basedOn w:val="DefaultParagraphFont"/>
    <w:qFormat/>
    <w:rsid w:val="00D862B8"/>
  </w:style>
  <w:style w:type="paragraph" w:styleId="Subtitle">
    <w:name w:val="Subtitle"/>
    <w:basedOn w:val="Normal"/>
    <w:next w:val="Normal"/>
    <w:link w:val="SubtitleChar"/>
    <w:uiPriority w:val="11"/>
    <w:qFormat/>
    <w:rsid w:val="00D862B8"/>
    <w:pPr>
      <w:widowControl w:val="0"/>
      <w:autoSpaceDE w:val="0"/>
      <w:autoSpaceDN w:val="0"/>
      <w:adjustRightInd w:val="0"/>
      <w:spacing w:after="60"/>
      <w:jc w:val="center"/>
    </w:pPr>
    <w:rPr>
      <w:rFonts w:ascii="Malgun Gothic" w:eastAsia="Dotum" w:hAnsi="Malgun Gothic"/>
      <w:i/>
      <w:iCs/>
      <w:sz w:val="24"/>
      <w:szCs w:val="24"/>
      <w:lang w:val="x-none" w:eastAsia="x-none"/>
    </w:rPr>
  </w:style>
  <w:style w:type="character" w:customStyle="1" w:styleId="SubtitleChar">
    <w:name w:val="Subtitle Char"/>
    <w:basedOn w:val="DefaultParagraphFont"/>
    <w:link w:val="Subtitle"/>
    <w:uiPriority w:val="11"/>
    <w:rsid w:val="00D862B8"/>
    <w:rPr>
      <w:rFonts w:ascii="Malgun Gothic" w:eastAsia="Dotum" w:hAnsi="Malgun Gothic"/>
      <w:i/>
      <w:iCs/>
      <w:sz w:val="24"/>
      <w:szCs w:val="24"/>
      <w:lang w:val="x-none" w:eastAsia="x-none"/>
    </w:rPr>
  </w:style>
  <w:style w:type="paragraph" w:customStyle="1" w:styleId="covertext">
    <w:name w:val="cover text"/>
    <w:uiPriority w:val="99"/>
    <w:rsid w:val="00D862B8"/>
    <w:pPr>
      <w:widowControl w:val="0"/>
      <w:autoSpaceDE w:val="0"/>
      <w:autoSpaceDN w:val="0"/>
      <w:adjustRightInd w:val="0"/>
      <w:spacing w:before="120" w:after="120"/>
    </w:pPr>
    <w:rPr>
      <w:rFonts w:ascii="BatangChe" w:eastAsia="BatangChe" w:hAnsi="Malgun Gothic"/>
      <w:sz w:val="24"/>
      <w:szCs w:val="24"/>
      <w:lang w:val="en-US" w:eastAsia="ko-KR"/>
    </w:rPr>
  </w:style>
  <w:style w:type="character" w:customStyle="1" w:styleId="std1">
    <w:name w:val="std1"/>
    <w:uiPriority w:val="99"/>
    <w:rsid w:val="00D862B8"/>
    <w:rPr>
      <w:sz w:val="18"/>
      <w:szCs w:val="18"/>
    </w:rPr>
  </w:style>
  <w:style w:type="paragraph" w:customStyle="1" w:styleId="afff5">
    <w:name w:val="좡콰쐐"/>
    <w:uiPriority w:val="99"/>
    <w:rsid w:val="00D862B8"/>
    <w:pPr>
      <w:widowControl w:val="0"/>
      <w:autoSpaceDE w:val="0"/>
      <w:autoSpaceDN w:val="0"/>
      <w:adjustRightInd w:val="0"/>
      <w:spacing w:line="148" w:lineRule="atLeast"/>
      <w:jc w:val="both"/>
    </w:pPr>
    <w:rPr>
      <w:rFonts w:ascii="BatangChe" w:eastAsia="BatangChe" w:hAnsi="Malgun Gothic"/>
      <w:lang w:val="en-US" w:eastAsia="ko-KR"/>
    </w:rPr>
  </w:style>
  <w:style w:type="paragraph" w:customStyle="1" w:styleId="3c">
    <w:name w:val="바탕글3"/>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val="en-US" w:eastAsia="ko-KR"/>
    </w:rPr>
  </w:style>
  <w:style w:type="paragraph" w:styleId="NoteHeading">
    <w:name w:val="Note Heading"/>
    <w:basedOn w:val="Normal"/>
    <w:next w:val="Normal"/>
    <w:link w:val="NoteHeadingChar"/>
    <w:uiPriority w:val="99"/>
    <w:qFormat/>
    <w:rsid w:val="00D862B8"/>
    <w:pPr>
      <w:widowControl w:val="0"/>
      <w:autoSpaceDE w:val="0"/>
      <w:autoSpaceDN w:val="0"/>
      <w:adjustRightInd w:val="0"/>
      <w:spacing w:after="0"/>
      <w:jc w:val="center"/>
    </w:pPr>
    <w:rPr>
      <w:rFonts w:ascii="BatangChe" w:eastAsia="BatangChe" w:hAnsi="Malgun Gothic"/>
      <w:sz w:val="24"/>
      <w:szCs w:val="24"/>
      <w:lang w:val="x-none" w:eastAsia="x-none"/>
    </w:rPr>
  </w:style>
  <w:style w:type="character" w:customStyle="1" w:styleId="NoteHeadingChar">
    <w:name w:val="Note Heading Char"/>
    <w:basedOn w:val="DefaultParagraphFont"/>
    <w:link w:val="NoteHeading"/>
    <w:uiPriority w:val="99"/>
    <w:qFormat/>
    <w:rsid w:val="00D862B8"/>
    <w:rPr>
      <w:rFonts w:ascii="BatangChe" w:eastAsia="BatangChe" w:hAnsi="Malgun Gothic"/>
      <w:sz w:val="24"/>
      <w:szCs w:val="24"/>
      <w:lang w:val="x-none" w:eastAsia="x-none"/>
    </w:rPr>
  </w:style>
  <w:style w:type="paragraph" w:styleId="Closing">
    <w:name w:val="Closing"/>
    <w:basedOn w:val="Normal"/>
    <w:link w:val="ClosingChar"/>
    <w:uiPriority w:val="99"/>
    <w:rsid w:val="00D862B8"/>
    <w:pPr>
      <w:widowControl w:val="0"/>
      <w:autoSpaceDE w:val="0"/>
      <w:autoSpaceDN w:val="0"/>
      <w:adjustRightInd w:val="0"/>
      <w:spacing w:after="0"/>
      <w:ind w:left="100"/>
      <w:jc w:val="both"/>
    </w:pPr>
    <w:rPr>
      <w:rFonts w:ascii="BatangChe" w:eastAsia="BatangChe" w:hAnsi="Malgun Gothic"/>
      <w:sz w:val="24"/>
      <w:szCs w:val="24"/>
      <w:lang w:val="x-none" w:eastAsia="x-none"/>
    </w:rPr>
  </w:style>
  <w:style w:type="character" w:customStyle="1" w:styleId="ClosingChar">
    <w:name w:val="Closing Char"/>
    <w:basedOn w:val="DefaultParagraphFont"/>
    <w:link w:val="Closing"/>
    <w:uiPriority w:val="99"/>
    <w:rsid w:val="00D862B8"/>
    <w:rPr>
      <w:rFonts w:ascii="BatangChe" w:eastAsia="BatangChe" w:hAnsi="Malgun Gothic"/>
      <w:sz w:val="24"/>
      <w:szCs w:val="24"/>
      <w:lang w:val="x-none" w:eastAsia="x-none"/>
    </w:rPr>
  </w:style>
  <w:style w:type="character" w:customStyle="1" w:styleId="p6na1">
    <w:name w:val="p6 na1"/>
    <w:uiPriority w:val="99"/>
    <w:rsid w:val="00D862B8"/>
  </w:style>
  <w:style w:type="paragraph" w:customStyle="1" w:styleId="jkan">
    <w:name w:val="jkan_본문"/>
    <w:uiPriority w:val="99"/>
    <w:rsid w:val="00D862B8"/>
    <w:pPr>
      <w:widowControl w:val="0"/>
      <w:autoSpaceDE w:val="0"/>
      <w:autoSpaceDN w:val="0"/>
      <w:adjustRightInd w:val="0"/>
      <w:spacing w:after="120" w:line="264" w:lineRule="atLeast"/>
      <w:ind w:firstLine="220"/>
      <w:jc w:val="both"/>
    </w:pPr>
    <w:rPr>
      <w:rFonts w:ascii="BatangChe" w:eastAsia="BatangChe" w:hAnsi="Malgun Gothic"/>
      <w:sz w:val="22"/>
      <w:szCs w:val="22"/>
      <w:lang w:val="en-US" w:eastAsia="ko-KR"/>
    </w:rPr>
  </w:style>
  <w:style w:type="paragraph" w:customStyle="1" w:styleId="2f">
    <w:name w:val="소제목 2"/>
    <w:uiPriority w:val="99"/>
    <w:rsid w:val="00D862B8"/>
    <w:pPr>
      <w:keepNext/>
      <w:keepLines/>
      <w:widowControl w:val="0"/>
      <w:autoSpaceDE w:val="0"/>
      <w:autoSpaceDN w:val="0"/>
      <w:adjustRightInd w:val="0"/>
      <w:spacing w:line="320" w:lineRule="atLeast"/>
    </w:pPr>
    <w:rPr>
      <w:rFonts w:ascii="BatangChe" w:eastAsia="BatangChe" w:hAnsi="Malgun Gothic"/>
      <w:b/>
      <w:bCs/>
      <w:lang w:val="en-US" w:eastAsia="ko-KR"/>
    </w:rPr>
  </w:style>
  <w:style w:type="paragraph" w:styleId="TOAHeading">
    <w:name w:val="toa heading"/>
    <w:basedOn w:val="Normal"/>
    <w:next w:val="Normal"/>
    <w:uiPriority w:val="99"/>
    <w:rsid w:val="00D862B8"/>
    <w:pPr>
      <w:widowControl w:val="0"/>
      <w:tabs>
        <w:tab w:val="left" w:pos="9000"/>
        <w:tab w:val="right" w:pos="9360"/>
      </w:tabs>
      <w:autoSpaceDE w:val="0"/>
      <w:autoSpaceDN w:val="0"/>
      <w:adjustRightInd w:val="0"/>
      <w:spacing w:after="0"/>
    </w:pPr>
    <w:rPr>
      <w:rFonts w:ascii="BatangChe" w:eastAsia="BatangChe" w:hAnsi="Malgun Gothic"/>
      <w:sz w:val="24"/>
      <w:szCs w:val="24"/>
      <w:lang w:val="en-US" w:eastAsia="ko-KR"/>
    </w:rPr>
  </w:style>
  <w:style w:type="paragraph" w:customStyle="1" w:styleId="2f0">
    <w:name w:val="스타일2"/>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character" w:customStyle="1" w:styleId="hl">
    <w:name w:val="hl"/>
    <w:uiPriority w:val="99"/>
    <w:rsid w:val="00D862B8"/>
  </w:style>
  <w:style w:type="character" w:customStyle="1" w:styleId="CharChar3">
    <w:name w:val="Char Char3"/>
    <w:uiPriority w:val="99"/>
    <w:rsid w:val="00D862B8"/>
    <w:rPr>
      <w:sz w:val="24"/>
      <w:szCs w:val="24"/>
    </w:rPr>
  </w:style>
  <w:style w:type="paragraph" w:customStyle="1" w:styleId="3d">
    <w:name w:val="스타일3"/>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211">
    <w:name w:val="중간 눈금 21"/>
    <w:uiPriority w:val="1"/>
    <w:qFormat/>
    <w:rsid w:val="00D862B8"/>
    <w:pPr>
      <w:widowControl w:val="0"/>
      <w:wordWrap w:val="0"/>
      <w:autoSpaceDE w:val="0"/>
      <w:autoSpaceDN w:val="0"/>
      <w:jc w:val="both"/>
    </w:pPr>
    <w:rPr>
      <w:rFonts w:ascii="Batang" w:eastAsia="Batang"/>
      <w:kern w:val="2"/>
      <w:szCs w:val="24"/>
      <w:lang w:val="en-US" w:eastAsia="ja-JP"/>
    </w:rPr>
  </w:style>
  <w:style w:type="paragraph" w:customStyle="1" w:styleId="n2">
    <w:name w:val="n숫자목록_2단계"/>
    <w:basedOn w:val="Normal"/>
    <w:uiPriority w:val="3"/>
    <w:semiHidden/>
    <w:qFormat/>
    <w:rsid w:val="00D862B8"/>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1f8">
    <w:name w:val="내용1"/>
    <w:basedOn w:val="Heading4"/>
    <w:qFormat/>
    <w:rsid w:val="00D862B8"/>
    <w:pPr>
      <w:keepLines w:val="0"/>
      <w:widowControl w:val="0"/>
      <w:numPr>
        <w:ilvl w:val="3"/>
      </w:numPr>
      <w:tabs>
        <w:tab w:val="num" w:pos="2041"/>
      </w:tabs>
      <w:wordWrap w:val="0"/>
      <w:autoSpaceDE w:val="0"/>
      <w:autoSpaceDN w:val="0"/>
      <w:spacing w:before="240" w:after="0"/>
      <w:ind w:left="1021" w:hanging="301"/>
      <w:jc w:val="both"/>
    </w:pPr>
    <w:rPr>
      <w:rFonts w:ascii="Malgun Gothic" w:eastAsia="Malgun Gothic" w:hAnsi="Malgun Gothic"/>
      <w:b w:val="0"/>
      <w:bCs/>
      <w:color w:val="000000"/>
      <w:kern w:val="2"/>
      <w:sz w:val="18"/>
      <w:u w:val="single"/>
      <w:lang w:val="x-none" w:eastAsia="x-none"/>
    </w:rPr>
  </w:style>
  <w:style w:type="paragraph" w:customStyle="1" w:styleId="11">
    <w:name w:val="본문1"/>
    <w:basedOn w:val="n2"/>
    <w:link w:val="1Char0"/>
    <w:qFormat/>
    <w:rsid w:val="00D862B8"/>
    <w:pPr>
      <w:numPr>
        <w:numId w:val="21"/>
      </w:numPr>
    </w:pPr>
    <w:rPr>
      <w:rFonts w:ascii="Malgun Gothic" w:eastAsia="Malgun Gothic" w:hAnsi="Malgun Gothic" w:cs="Times New Roman"/>
      <w:color w:val="0D0D0D"/>
      <w:sz w:val="18"/>
      <w:lang w:val="x-none" w:eastAsia="x-none"/>
    </w:rPr>
  </w:style>
  <w:style w:type="character" w:customStyle="1" w:styleId="1Char0">
    <w:name w:val="본문1 Char"/>
    <w:link w:val="11"/>
    <w:rsid w:val="00D862B8"/>
    <w:rPr>
      <w:rFonts w:ascii="Malgun Gothic" w:eastAsia="Malgun Gothic" w:hAnsi="Malgun Gothic"/>
      <w:color w:val="0D0D0D"/>
      <w:spacing w:val="-4"/>
      <w:sz w:val="18"/>
      <w:szCs w:val="18"/>
      <w:lang w:val="x-none" w:eastAsia="x-none"/>
    </w:rPr>
  </w:style>
  <w:style w:type="paragraph" w:customStyle="1" w:styleId="1-1">
    <w:name w:val="본문1-1"/>
    <w:basedOn w:val="11"/>
    <w:link w:val="1-1Char"/>
    <w:qFormat/>
    <w:rsid w:val="00D862B8"/>
    <w:pPr>
      <w:numPr>
        <w:ilvl w:val="1"/>
      </w:numPr>
    </w:pPr>
  </w:style>
  <w:style w:type="paragraph" w:customStyle="1" w:styleId="2f1">
    <w:name w:val="본문2"/>
    <w:basedOn w:val="11"/>
    <w:link w:val="2Char"/>
    <w:qFormat/>
    <w:rsid w:val="00D862B8"/>
    <w:pPr>
      <w:numPr>
        <w:numId w:val="0"/>
      </w:numPr>
      <w:ind w:left="1021"/>
    </w:pPr>
  </w:style>
  <w:style w:type="character" w:customStyle="1" w:styleId="2Char">
    <w:name w:val="본문2 Char"/>
    <w:link w:val="2f1"/>
    <w:rsid w:val="00D862B8"/>
    <w:rPr>
      <w:rFonts w:ascii="Malgun Gothic" w:eastAsia="Malgun Gothic" w:hAnsi="Malgun Gothic"/>
      <w:color w:val="0D0D0D"/>
      <w:spacing w:val="-4"/>
      <w:sz w:val="18"/>
      <w:szCs w:val="18"/>
      <w:lang w:val="x-none" w:eastAsia="x-none"/>
    </w:rPr>
  </w:style>
  <w:style w:type="character" w:customStyle="1" w:styleId="1-1Char">
    <w:name w:val="본문1-1 Char"/>
    <w:link w:val="1-1"/>
    <w:rsid w:val="00D862B8"/>
    <w:rPr>
      <w:rFonts w:ascii="Malgun Gothic" w:eastAsia="Malgun Gothic" w:hAnsi="Malgun Gothic"/>
      <w:color w:val="0D0D0D"/>
      <w:spacing w:val="-4"/>
      <w:sz w:val="18"/>
      <w:szCs w:val="18"/>
      <w:lang w:val="x-none" w:eastAsia="x-none"/>
    </w:rPr>
  </w:style>
  <w:style w:type="paragraph" w:customStyle="1" w:styleId="12">
    <w:name w:val="특허스타일 제목1"/>
    <w:basedOn w:val="Heading1"/>
    <w:next w:val="afff6"/>
    <w:qFormat/>
    <w:rsid w:val="00D862B8"/>
    <w:pPr>
      <w:keepLines w:val="0"/>
      <w:widowControl w:val="0"/>
      <w:numPr>
        <w:numId w:val="22"/>
      </w:numPr>
      <w:pBdr>
        <w:top w:val="none" w:sz="0" w:space="0" w:color="auto"/>
      </w:pBdr>
      <w:wordWrap w:val="0"/>
      <w:autoSpaceDE w:val="0"/>
      <w:autoSpaceDN w:val="0"/>
      <w:spacing w:before="0" w:after="200" w:line="276" w:lineRule="auto"/>
      <w:jc w:val="both"/>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6"/>
    <w:qFormat/>
    <w:rsid w:val="00D862B8"/>
    <w:pPr>
      <w:keepLines w:val="0"/>
      <w:widowControl w:val="0"/>
      <w:numPr>
        <w:numId w:val="22"/>
      </w:numPr>
      <w:wordWrap w:val="0"/>
      <w:autoSpaceDE w:val="0"/>
      <w:autoSpaceDN w:val="0"/>
      <w:spacing w:before="0" w:after="200" w:line="276" w:lineRule="auto"/>
      <w:ind w:left="1821" w:hanging="400"/>
      <w:jc w:val="both"/>
    </w:pPr>
    <w:rPr>
      <w:rFonts w:ascii="Times New Roman" w:eastAsia="Batang" w:hAnsi="Times New Roman"/>
      <w:b/>
      <w:color w:val="3333FF"/>
      <w:kern w:val="2"/>
      <w:sz w:val="24"/>
      <w:szCs w:val="20"/>
      <w:lang w:val="en-US" w:eastAsia="ko-KR"/>
    </w:rPr>
  </w:style>
  <w:style w:type="paragraph" w:customStyle="1" w:styleId="afff6">
    <w:name w:val="특허스타일 본문"/>
    <w:basedOn w:val="Normal"/>
    <w:qFormat/>
    <w:rsid w:val="00D862B8"/>
    <w:pPr>
      <w:widowControl w:val="0"/>
      <w:wordWrap w:val="0"/>
      <w:autoSpaceDE w:val="0"/>
      <w:autoSpaceDN w:val="0"/>
      <w:spacing w:after="200" w:line="360" w:lineRule="auto"/>
      <w:ind w:leftChars="100" w:left="100" w:firstLineChars="100" w:firstLine="100"/>
      <w:jc w:val="both"/>
    </w:pPr>
    <w:rPr>
      <w:rFonts w:eastAsia="Batang"/>
      <w:kern w:val="2"/>
      <w:lang w:val="en-US" w:eastAsia="ko-KR"/>
    </w:rPr>
  </w:style>
  <w:style w:type="paragraph" w:customStyle="1" w:styleId="3">
    <w:name w:val="특허스타일 제목3"/>
    <w:basedOn w:val="Heading3"/>
    <w:next w:val="afff6"/>
    <w:qFormat/>
    <w:rsid w:val="00D862B8"/>
    <w:pPr>
      <w:keepLines w:val="0"/>
      <w:widowControl w:val="0"/>
      <w:numPr>
        <w:ilvl w:val="2"/>
        <w:numId w:val="22"/>
      </w:numPr>
      <w:wordWrap w:val="0"/>
      <w:autoSpaceDE w:val="0"/>
      <w:autoSpaceDN w:val="0"/>
      <w:spacing w:before="0" w:after="200" w:line="276" w:lineRule="auto"/>
      <w:ind w:leftChars="300" w:left="2221" w:hangingChars="200" w:hanging="400"/>
      <w:jc w:val="both"/>
    </w:pPr>
    <w:rPr>
      <w:rFonts w:ascii="Times New Roman" w:eastAsia="Batang" w:hAnsi="Times New Roman"/>
      <w:b/>
      <w:color w:val="3333FF"/>
      <w:kern w:val="2"/>
      <w:sz w:val="24"/>
      <w:szCs w:val="20"/>
      <w:lang w:val="en-US" w:eastAsia="ko-KR"/>
    </w:rPr>
  </w:style>
  <w:style w:type="numbering" w:customStyle="1" w:styleId="1patent">
    <w:name w:val="스타일1 (patent)"/>
    <w:uiPriority w:val="99"/>
    <w:rsid w:val="00D862B8"/>
    <w:pPr>
      <w:numPr>
        <w:numId w:val="23"/>
      </w:numPr>
    </w:pPr>
  </w:style>
  <w:style w:type="paragraph" w:customStyle="1" w:styleId="references">
    <w:name w:val="references"/>
    <w:basedOn w:val="Normal"/>
    <w:rsid w:val="00D862B8"/>
    <w:pPr>
      <w:numPr>
        <w:numId w:val="24"/>
      </w:numPr>
      <w:spacing w:after="0"/>
    </w:pPr>
    <w:rPr>
      <w:sz w:val="24"/>
      <w:szCs w:val="24"/>
      <w:lang w:val="en-US"/>
    </w:rPr>
  </w:style>
  <w:style w:type="paragraph" w:customStyle="1" w:styleId="FigureCaption">
    <w:name w:val="Figure Caption"/>
    <w:aliases w:val="fc Char,Figure Caption Char"/>
    <w:basedOn w:val="Normal"/>
    <w:rsid w:val="00D862B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862B8"/>
    <w:pPr>
      <w:spacing w:before="120" w:after="120" w:line="240" w:lineRule="atLeast"/>
      <w:jc w:val="right"/>
    </w:pPr>
    <w:rPr>
      <w:rFonts w:eastAsia="Malgun Gothic"/>
      <w:sz w:val="22"/>
      <w:lang w:val="en-US"/>
    </w:rPr>
  </w:style>
  <w:style w:type="paragraph" w:customStyle="1" w:styleId="multifig">
    <w:name w:val="multifig"/>
    <w:basedOn w:val="Normal"/>
    <w:rsid w:val="00D862B8"/>
    <w:pPr>
      <w:keepNext/>
      <w:tabs>
        <w:tab w:val="center" w:pos="2160"/>
        <w:tab w:val="center" w:pos="6480"/>
      </w:tabs>
      <w:spacing w:after="0" w:line="240" w:lineRule="atLeast"/>
    </w:pPr>
    <w:rPr>
      <w:rFonts w:eastAsia="Malgun Gothic"/>
      <w:sz w:val="24"/>
      <w:lang w:val="en-US"/>
    </w:rPr>
  </w:style>
  <w:style w:type="paragraph" w:customStyle="1" w:styleId="TableCaption">
    <w:name w:val="TableCaption"/>
    <w:basedOn w:val="Normal"/>
    <w:rsid w:val="00D862B8"/>
    <w:pPr>
      <w:keepNext/>
      <w:tabs>
        <w:tab w:val="left" w:pos="936"/>
      </w:tabs>
      <w:spacing w:before="120" w:after="60"/>
      <w:ind w:left="936" w:hanging="936"/>
      <w:jc w:val="both"/>
    </w:pPr>
    <w:rPr>
      <w:rFonts w:eastAsia="Malgun Gothic"/>
      <w:sz w:val="22"/>
      <w:lang w:val="en-US"/>
    </w:rPr>
  </w:style>
  <w:style w:type="paragraph" w:customStyle="1" w:styleId="EquationNumbered">
    <w:name w:val="Equation Numbered"/>
    <w:basedOn w:val="Normal"/>
    <w:rsid w:val="00D862B8"/>
    <w:pPr>
      <w:tabs>
        <w:tab w:val="center" w:pos="4320"/>
        <w:tab w:val="right" w:pos="8640"/>
      </w:tabs>
      <w:spacing w:before="60" w:after="60" w:line="300" w:lineRule="atLeast"/>
    </w:pPr>
    <w:rPr>
      <w:rFonts w:eastAsia="Malgun Gothic"/>
      <w:sz w:val="22"/>
      <w:lang w:val="en-US"/>
    </w:rPr>
  </w:style>
  <w:style w:type="paragraph" w:customStyle="1" w:styleId="Style10ptChar">
    <w:name w:val="Style 10 pt Char"/>
    <w:basedOn w:val="Normal"/>
    <w:rsid w:val="00D862B8"/>
    <w:pPr>
      <w:spacing w:before="120" w:after="0" w:line="240" w:lineRule="exact"/>
      <w:jc w:val="both"/>
    </w:pPr>
    <w:rPr>
      <w:rFonts w:eastAsia="MS Mincho"/>
      <w:lang w:val="en-US"/>
    </w:rPr>
  </w:style>
  <w:style w:type="character" w:customStyle="1" w:styleId="Style10ptCharChar">
    <w:name w:val="Style 10 pt Char Char"/>
    <w:rsid w:val="00D862B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862B8"/>
    <w:pPr>
      <w:spacing w:before="60" w:after="60" w:line="240" w:lineRule="exact"/>
      <w:jc w:val="both"/>
    </w:pPr>
    <w:rPr>
      <w:rFonts w:eastAsia="MS Mincho"/>
      <w:b/>
      <w:lang w:val="en-US"/>
    </w:rPr>
  </w:style>
  <w:style w:type="character" w:customStyle="1" w:styleId="Style10ptBoldCharChar">
    <w:name w:val="Style 10 pt Bold Char Char"/>
    <w:rsid w:val="00D862B8"/>
    <w:rPr>
      <w:rFonts w:ascii="Arial" w:eastAsia="MS Mincho" w:hAnsi="Arial" w:cs="Arial"/>
      <w:b/>
      <w:color w:val="0000FF"/>
      <w:kern w:val="2"/>
      <w:lang w:val="en-US" w:eastAsia="en-US" w:bidi="ar-SA"/>
    </w:rPr>
  </w:style>
  <w:style w:type="character" w:customStyle="1" w:styleId="FigureCaption1">
    <w:name w:val="Figure Caption1"/>
    <w:aliases w:val="fc Char1,Figure Caption Char Char"/>
    <w:rsid w:val="00D862B8"/>
    <w:rPr>
      <w:rFonts w:ascii="Arial" w:eastAsia="????" w:hAnsi="Arial" w:cs="Arial"/>
      <w:color w:val="0000FF"/>
      <w:kern w:val="2"/>
      <w:lang w:val="en-US" w:eastAsia="en-US" w:bidi="ar-SA"/>
    </w:rPr>
  </w:style>
  <w:style w:type="paragraph" w:customStyle="1" w:styleId="FigureCentered">
    <w:name w:val="FigureCentered"/>
    <w:basedOn w:val="Normal"/>
    <w:next w:val="Normal"/>
    <w:rsid w:val="00D862B8"/>
    <w:pPr>
      <w:keepNext/>
      <w:spacing w:before="60" w:after="60" w:line="240" w:lineRule="atLeast"/>
      <w:jc w:val="center"/>
    </w:pPr>
    <w:rPr>
      <w:rFonts w:eastAsia="Malgun Gothic"/>
      <w:sz w:val="24"/>
      <w:lang w:val="en-US"/>
    </w:rPr>
  </w:style>
  <w:style w:type="character" w:customStyle="1" w:styleId="Equation-NumberedChar">
    <w:name w:val="Equation-Numbered Char"/>
    <w:rsid w:val="00D862B8"/>
    <w:rPr>
      <w:rFonts w:ascii="Arial" w:eastAsia="SimSun" w:hAnsi="Arial" w:cs="Arial"/>
      <w:color w:val="0000FF"/>
      <w:kern w:val="2"/>
      <w:sz w:val="22"/>
      <w:lang w:val="en-US" w:eastAsia="en-US" w:bidi="ar-SA"/>
    </w:rPr>
  </w:style>
  <w:style w:type="paragraph" w:customStyle="1" w:styleId="item">
    <w:name w:val="item"/>
    <w:basedOn w:val="Normal"/>
    <w:rsid w:val="00D862B8"/>
    <w:pPr>
      <w:numPr>
        <w:numId w:val="25"/>
      </w:numPr>
      <w:spacing w:after="0"/>
      <w:jc w:val="both"/>
    </w:pPr>
    <w:rPr>
      <w:rFonts w:eastAsia="MS Mincho"/>
    </w:rPr>
  </w:style>
  <w:style w:type="paragraph" w:customStyle="1" w:styleId="figure0">
    <w:name w:val="figure"/>
    <w:basedOn w:val="Normal"/>
    <w:rsid w:val="00D862B8"/>
    <w:pPr>
      <w:keepNext/>
      <w:keepLines/>
      <w:spacing w:before="60" w:after="60" w:line="240" w:lineRule="atLeast"/>
      <w:jc w:val="center"/>
    </w:pPr>
    <w:rPr>
      <w:rFonts w:eastAsia="Malgun Gothic"/>
      <w:lang w:val="en-US"/>
    </w:rPr>
  </w:style>
  <w:style w:type="character" w:customStyle="1" w:styleId="moz-txt-tag">
    <w:name w:val="moz-txt-tag"/>
    <w:rsid w:val="00D862B8"/>
    <w:rPr>
      <w:rFonts w:ascii="Arial" w:eastAsia="SimSun" w:hAnsi="Arial" w:cs="Arial"/>
      <w:color w:val="0000FF"/>
      <w:kern w:val="2"/>
      <w:lang w:val="en-US" w:eastAsia="zh-CN" w:bidi="ar-SA"/>
    </w:rPr>
  </w:style>
  <w:style w:type="paragraph" w:customStyle="1" w:styleId="tac0">
    <w:name w:val="tac"/>
    <w:basedOn w:val="Normal"/>
    <w:qFormat/>
    <w:rsid w:val="00D862B8"/>
    <w:pPr>
      <w:keepNext/>
      <w:spacing w:after="0"/>
      <w:jc w:val="center"/>
    </w:pPr>
    <w:rPr>
      <w:rFonts w:ascii="Arial" w:eastAsia="Calibri" w:hAnsi="Arial" w:cs="Arial"/>
      <w:sz w:val="18"/>
      <w:szCs w:val="18"/>
      <w:lang w:val="en-US"/>
    </w:rPr>
  </w:style>
  <w:style w:type="paragraph" w:customStyle="1" w:styleId="th0">
    <w:name w:val="th"/>
    <w:basedOn w:val="Normal"/>
    <w:rsid w:val="00D862B8"/>
    <w:pPr>
      <w:keepNext/>
      <w:spacing w:before="60"/>
      <w:jc w:val="center"/>
    </w:pPr>
    <w:rPr>
      <w:rFonts w:ascii="Arial" w:eastAsia="Calibri" w:hAnsi="Arial" w:cs="Arial"/>
      <w:b/>
      <w:bCs/>
      <w:lang w:val="en-US"/>
    </w:rPr>
  </w:style>
  <w:style w:type="table" w:styleId="ListTable3-Accent1">
    <w:name w:val="List Table 3 Accent 1"/>
    <w:basedOn w:val="TableNormal"/>
    <w:uiPriority w:val="48"/>
    <w:rsid w:val="00D862B8"/>
    <w:rPr>
      <w:rFonts w:ascii="Malgun Gothic" w:eastAsia="Malgun Gothic" w:hAnsi="Malgun Gothic"/>
      <w:lang w:val="en-US" w:eastAsia="ko-KR"/>
    </w:r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B3Car">
    <w:name w:val="B3 Car"/>
    <w:rsid w:val="00D862B8"/>
    <w:rPr>
      <w:rFonts w:ascii="Times New Roman" w:eastAsia="Malgun Gothic" w:hAnsi="Times New Roman" w:cs="Times New Roman"/>
      <w:kern w:val="0"/>
      <w:szCs w:val="20"/>
      <w:lang w:val="en-GB" w:eastAsia="en-US"/>
    </w:rPr>
  </w:style>
  <w:style w:type="paragraph" w:customStyle="1" w:styleId="afff7">
    <w:name w:val="参考文献"/>
    <w:basedOn w:val="Normal"/>
    <w:qFormat/>
    <w:rsid w:val="00D862B8"/>
    <w:pPr>
      <w:keepLines/>
      <w:tabs>
        <w:tab w:val="num" w:pos="720"/>
      </w:tabs>
      <w:spacing w:after="0"/>
      <w:ind w:left="720" w:hanging="360"/>
    </w:pPr>
    <w:rPr>
      <w:rFonts w:eastAsia="MS Mincho"/>
    </w:rPr>
  </w:style>
  <w:style w:type="character" w:customStyle="1" w:styleId="fontstyle01">
    <w:name w:val="fontstyle01"/>
    <w:qFormat/>
    <w:rsid w:val="00D862B8"/>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D862B8"/>
  </w:style>
  <w:style w:type="character" w:customStyle="1" w:styleId="search-word-mail">
    <w:name w:val="search-word-mail"/>
    <w:qFormat/>
    <w:rsid w:val="00D862B8"/>
  </w:style>
  <w:style w:type="paragraph" w:customStyle="1" w:styleId="TN">
    <w:name w:val="TN"/>
    <w:basedOn w:val="Normal"/>
    <w:qFormat/>
    <w:rsid w:val="00D862B8"/>
    <w:pPr>
      <w:keepNext/>
      <w:keepLines/>
      <w:spacing w:after="0"/>
      <w:ind w:left="851" w:hanging="851"/>
    </w:pPr>
    <w:rPr>
      <w:rFonts w:ascii="Arial" w:hAnsi="Arial"/>
      <w:sz w:val="18"/>
    </w:rPr>
  </w:style>
  <w:style w:type="paragraph" w:customStyle="1" w:styleId="B2">
    <w:name w:val="B2+"/>
    <w:basedOn w:val="B20"/>
    <w:qFormat/>
    <w:rsid w:val="00D862B8"/>
    <w:pPr>
      <w:numPr>
        <w:numId w:val="26"/>
      </w:numPr>
      <w:tabs>
        <w:tab w:val="clear" w:pos="1191"/>
        <w:tab w:val="num" w:pos="737"/>
      </w:tabs>
      <w:overflowPunct w:val="0"/>
      <w:autoSpaceDE w:val="0"/>
      <w:autoSpaceDN w:val="0"/>
      <w:adjustRightInd w:val="0"/>
      <w:ind w:left="760" w:hanging="360"/>
      <w:textAlignment w:val="baseline"/>
    </w:pPr>
    <w:rPr>
      <w:rFonts w:eastAsia="Times New Roman"/>
    </w:rPr>
  </w:style>
  <w:style w:type="paragraph" w:customStyle="1" w:styleId="B3">
    <w:name w:val="B3+"/>
    <w:basedOn w:val="B30"/>
    <w:qFormat/>
    <w:rsid w:val="00D862B8"/>
    <w:pPr>
      <w:numPr>
        <w:numId w:val="27"/>
      </w:numPr>
      <w:tabs>
        <w:tab w:val="clear" w:pos="1644"/>
        <w:tab w:val="num" w:pos="720"/>
        <w:tab w:val="left" w:pos="1134"/>
      </w:tabs>
      <w:overflowPunct w:val="0"/>
      <w:autoSpaceDE w:val="0"/>
      <w:autoSpaceDN w:val="0"/>
      <w:adjustRightInd w:val="0"/>
      <w:ind w:left="720" w:hanging="720"/>
      <w:textAlignment w:val="baseline"/>
    </w:pPr>
    <w:rPr>
      <w:rFonts w:eastAsia="Times New Roman"/>
    </w:rPr>
  </w:style>
  <w:style w:type="paragraph" w:customStyle="1" w:styleId="BL">
    <w:name w:val="BL"/>
    <w:basedOn w:val="Normal"/>
    <w:qFormat/>
    <w:rsid w:val="00D862B8"/>
    <w:pPr>
      <w:numPr>
        <w:numId w:val="28"/>
      </w:numPr>
      <w:tabs>
        <w:tab w:val="clear" w:pos="737"/>
        <w:tab w:val="num" w:pos="720"/>
        <w:tab w:val="left" w:pos="851"/>
      </w:tabs>
      <w:overflowPunct w:val="0"/>
      <w:autoSpaceDE w:val="0"/>
      <w:autoSpaceDN w:val="0"/>
      <w:adjustRightInd w:val="0"/>
      <w:ind w:left="720" w:hanging="720"/>
      <w:textAlignment w:val="baseline"/>
    </w:pPr>
    <w:rPr>
      <w:rFonts w:eastAsia="Times New Roman"/>
    </w:rPr>
  </w:style>
  <w:style w:type="paragraph" w:customStyle="1" w:styleId="TB1">
    <w:name w:val="TB1"/>
    <w:basedOn w:val="Normal"/>
    <w:qFormat/>
    <w:rsid w:val="00D862B8"/>
    <w:pPr>
      <w:keepNext/>
      <w:keepLines/>
      <w:numPr>
        <w:numId w:val="29"/>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numbering" w:customStyle="1" w:styleId="NoList11">
    <w:name w:val="No List11"/>
    <w:next w:val="NoList"/>
    <w:uiPriority w:val="99"/>
    <w:semiHidden/>
    <w:unhideWhenUsed/>
    <w:rsid w:val="00D862B8"/>
  </w:style>
  <w:style w:type="numbering" w:customStyle="1" w:styleId="NoList2">
    <w:name w:val="No List2"/>
    <w:next w:val="NoList"/>
    <w:uiPriority w:val="99"/>
    <w:semiHidden/>
    <w:unhideWhenUsed/>
    <w:rsid w:val="00D862B8"/>
  </w:style>
  <w:style w:type="numbering" w:customStyle="1" w:styleId="NoList3">
    <w:name w:val="No List3"/>
    <w:next w:val="NoList"/>
    <w:uiPriority w:val="99"/>
    <w:semiHidden/>
    <w:unhideWhenUsed/>
    <w:rsid w:val="00D862B8"/>
  </w:style>
  <w:style w:type="numbering" w:customStyle="1" w:styleId="NoList4">
    <w:name w:val="No List4"/>
    <w:next w:val="NoList"/>
    <w:uiPriority w:val="99"/>
    <w:semiHidden/>
    <w:unhideWhenUsed/>
    <w:rsid w:val="00D862B8"/>
  </w:style>
  <w:style w:type="table" w:customStyle="1" w:styleId="TableGrid11">
    <w:name w:val="Table Grid11"/>
    <w:basedOn w:val="TableNormal"/>
    <w:next w:val="TableGrid"/>
    <w:uiPriority w:val="39"/>
    <w:qFormat/>
    <w:rsid w:val="00D862B8"/>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D862B8"/>
  </w:style>
  <w:style w:type="numbering" w:customStyle="1" w:styleId="NoList111">
    <w:name w:val="No List111"/>
    <w:next w:val="NoList"/>
    <w:uiPriority w:val="99"/>
    <w:semiHidden/>
    <w:unhideWhenUsed/>
    <w:rsid w:val="00D862B8"/>
  </w:style>
  <w:style w:type="numbering" w:customStyle="1" w:styleId="NoList21">
    <w:name w:val="No List21"/>
    <w:next w:val="NoList"/>
    <w:uiPriority w:val="99"/>
    <w:semiHidden/>
    <w:unhideWhenUsed/>
    <w:rsid w:val="00D862B8"/>
  </w:style>
  <w:style w:type="numbering" w:customStyle="1" w:styleId="NoList31">
    <w:name w:val="No List31"/>
    <w:next w:val="NoList"/>
    <w:uiPriority w:val="99"/>
    <w:semiHidden/>
    <w:unhideWhenUsed/>
    <w:rsid w:val="00D862B8"/>
  </w:style>
  <w:style w:type="numbering" w:customStyle="1" w:styleId="NoList41">
    <w:name w:val="No List41"/>
    <w:next w:val="NoList"/>
    <w:uiPriority w:val="99"/>
    <w:semiHidden/>
    <w:unhideWhenUsed/>
    <w:rsid w:val="00D862B8"/>
  </w:style>
  <w:style w:type="numbering" w:customStyle="1" w:styleId="NoList6">
    <w:name w:val="No List6"/>
    <w:next w:val="NoList"/>
    <w:uiPriority w:val="99"/>
    <w:semiHidden/>
    <w:unhideWhenUsed/>
    <w:rsid w:val="00D862B8"/>
  </w:style>
  <w:style w:type="numbering" w:customStyle="1" w:styleId="NoList7">
    <w:name w:val="No List7"/>
    <w:next w:val="NoList"/>
    <w:uiPriority w:val="99"/>
    <w:semiHidden/>
    <w:unhideWhenUsed/>
    <w:rsid w:val="00D862B8"/>
  </w:style>
  <w:style w:type="table" w:customStyle="1" w:styleId="TableGrid4">
    <w:name w:val="Table Grid4"/>
    <w:basedOn w:val="TableNormal"/>
    <w:next w:val="TableGrid"/>
    <w:uiPriority w:val="39"/>
    <w:qFormat/>
    <w:rsid w:val="00D862B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표 구분선1"/>
    <w:basedOn w:val="TableNormal"/>
    <w:next w:val="TableGrid"/>
    <w:uiPriority w:val="59"/>
    <w:rsid w:val="00D862B8"/>
    <w:rPr>
      <w:rFonts w:ascii="Malgun Gothic" w:eastAsia="Malgun Gothic" w:hAnsi="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unhideWhenUsed/>
    <w:rsid w:val="00D862B8"/>
    <w:rPr>
      <w:color w:val="605E5C"/>
      <w:shd w:val="clear" w:color="auto" w:fill="E1DFDD"/>
    </w:rPr>
  </w:style>
  <w:style w:type="character" w:customStyle="1" w:styleId="font4">
    <w:name w:val="font4"/>
    <w:qFormat/>
    <w:rsid w:val="00D862B8"/>
  </w:style>
  <w:style w:type="character" w:customStyle="1" w:styleId="UnresolvedMention2">
    <w:name w:val="Unresolved Mention2"/>
    <w:uiPriority w:val="99"/>
    <w:unhideWhenUsed/>
    <w:qFormat/>
    <w:rsid w:val="00D862B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862B8"/>
    <w:rPr>
      <w:rFonts w:ascii="Arial" w:hAnsi="Arial"/>
      <w:sz w:val="36"/>
      <w:lang w:val="en-GB" w:eastAsia="en-US"/>
    </w:rPr>
  </w:style>
  <w:style w:type="paragraph" w:customStyle="1" w:styleId="afff8">
    <w:name w:val="修订"/>
    <w:hidden/>
    <w:semiHidden/>
    <w:qFormat/>
    <w:rsid w:val="00D862B8"/>
    <w:rPr>
      <w:rFonts w:eastAsia="Batang"/>
      <w:lang w:val="en-GB" w:eastAsia="en-US"/>
    </w:rPr>
  </w:style>
  <w:style w:type="paragraph" w:customStyle="1" w:styleId="Caption1">
    <w:name w:val="Caption1"/>
    <w:basedOn w:val="Normal"/>
    <w:next w:val="Normal"/>
    <w:uiPriority w:val="99"/>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862B8"/>
    <w:pPr>
      <w:overflowPunct w:val="0"/>
      <w:autoSpaceDE w:val="0"/>
      <w:autoSpaceDN w:val="0"/>
      <w:adjustRightInd w:val="0"/>
      <w:ind w:left="400" w:hanging="400"/>
      <w:jc w:val="center"/>
      <w:textAlignment w:val="baseline"/>
    </w:pPr>
    <w:rPr>
      <w:rFonts w:eastAsia="MS Mincho"/>
      <w:b/>
      <w:lang w:eastAsia="en-GB"/>
    </w:rPr>
  </w:style>
  <w:style w:type="paragraph" w:customStyle="1" w:styleId="NormalArial">
    <w:name w:val="Normal + Arial"/>
    <w:aliases w:val="9 pt,Right,Right:  0,24 cm,After:  0 pt"/>
    <w:basedOn w:val="Normal"/>
    <w:uiPriority w:val="99"/>
    <w:qFormat/>
    <w:rsid w:val="00D862B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862B8"/>
    <w:rPr>
      <w:rFonts w:ascii="Times New Roman" w:hAnsi="Times New Roman"/>
      <w:lang w:val="en-GB" w:eastAsia="ko-KR"/>
    </w:rPr>
  </w:style>
  <w:style w:type="paragraph" w:customStyle="1" w:styleId="3e">
    <w:name w:val="吹き出し3"/>
    <w:basedOn w:val="Normal"/>
    <w:uiPriority w:val="99"/>
    <w:semiHidden/>
    <w:qFormat/>
    <w:rsid w:val="00D862B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Normal"/>
    <w:uiPriority w:val="99"/>
    <w:semiHidden/>
    <w:qFormat/>
    <w:rsid w:val="00D862B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MTEquationSection">
    <w:name w:val="MTEquationSection"/>
    <w:qFormat/>
    <w:rsid w:val="00D862B8"/>
    <w:rPr>
      <w:vanish w:val="0"/>
      <w:color w:val="FF0000"/>
      <w:lang w:eastAsia="en-US"/>
    </w:rPr>
  </w:style>
  <w:style w:type="character" w:customStyle="1" w:styleId="ListBullet3Char">
    <w:name w:val="List Bullet 3 Char"/>
    <w:link w:val="ListBullet3"/>
    <w:qFormat/>
    <w:rsid w:val="00D862B8"/>
    <w:rPr>
      <w:lang w:val="en-GB" w:eastAsia="en-US"/>
    </w:rPr>
  </w:style>
  <w:style w:type="character" w:customStyle="1" w:styleId="ListBullet2Char">
    <w:name w:val="List Bullet 2 Char"/>
    <w:link w:val="ListBullet2"/>
    <w:qFormat/>
    <w:rsid w:val="00D862B8"/>
    <w:rPr>
      <w:lang w:val="en-GB" w:eastAsia="en-US"/>
    </w:rPr>
  </w:style>
  <w:style w:type="character" w:customStyle="1" w:styleId="ListBulletChar">
    <w:name w:val="List Bullet Char"/>
    <w:link w:val="ListBullet"/>
    <w:qFormat/>
    <w:rsid w:val="00D862B8"/>
    <w:rPr>
      <w:lang w:val="en-GB" w:eastAsia="en-US"/>
    </w:rPr>
  </w:style>
  <w:style w:type="character" w:customStyle="1" w:styleId="1Char1">
    <w:name w:val="样式1 Char"/>
    <w:link w:val="10"/>
    <w:uiPriority w:val="99"/>
    <w:qFormat/>
    <w:rsid w:val="00D862B8"/>
    <w:rPr>
      <w:rFonts w:ascii="Arial" w:hAnsi="Arial"/>
      <w:sz w:val="18"/>
      <w:lang w:eastAsia="ja-JP"/>
    </w:rPr>
  </w:style>
  <w:style w:type="character" w:customStyle="1" w:styleId="superscript">
    <w:name w:val="superscript"/>
    <w:qFormat/>
    <w:rsid w:val="00D862B8"/>
    <w:rPr>
      <w:rFonts w:ascii="Bookman" w:hAnsi="Bookman"/>
      <w:position w:val="6"/>
      <w:sz w:val="18"/>
    </w:rPr>
  </w:style>
  <w:style w:type="character" w:customStyle="1" w:styleId="NOChar1">
    <w:name w:val="NO Char1"/>
    <w:qFormat/>
    <w:rsid w:val="00D862B8"/>
    <w:rPr>
      <w:rFonts w:eastAsia="MS Mincho"/>
      <w:lang w:val="en-GB" w:eastAsia="en-US" w:bidi="ar-SA"/>
    </w:rPr>
  </w:style>
  <w:style w:type="paragraph" w:customStyle="1" w:styleId="TabList">
    <w:name w:val="TabList"/>
    <w:basedOn w:val="Normal"/>
    <w:uiPriority w:val="99"/>
    <w:qFormat/>
    <w:rsid w:val="00D862B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862B8"/>
    <w:rPr>
      <w:lang w:val="en-GB"/>
    </w:rPr>
  </w:style>
  <w:style w:type="character" w:customStyle="1" w:styleId="EndnoteTextChar1">
    <w:name w:val="Endnote Text Char1"/>
    <w:qFormat/>
    <w:rsid w:val="00D862B8"/>
    <w:rPr>
      <w:lang w:val="en-GB"/>
    </w:rPr>
  </w:style>
  <w:style w:type="character" w:customStyle="1" w:styleId="TitleChar1">
    <w:name w:val="Title Char1"/>
    <w:qFormat/>
    <w:rsid w:val="00D862B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862B8"/>
    <w:pPr>
      <w:widowControl/>
      <w:tabs>
        <w:tab w:val="left"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character" w:customStyle="1" w:styleId="BodyTextIndent2Char1">
    <w:name w:val="Body Text Indent 2 Char1"/>
    <w:qFormat/>
    <w:rsid w:val="00D862B8"/>
    <w:rPr>
      <w:lang w:val="en-GB"/>
    </w:rPr>
  </w:style>
  <w:style w:type="character" w:customStyle="1" w:styleId="BodyTextIndentChar1">
    <w:name w:val="Body Text Indent Char1"/>
    <w:qFormat/>
    <w:rsid w:val="00D862B8"/>
    <w:rPr>
      <w:lang w:val="en-GB"/>
    </w:rPr>
  </w:style>
  <w:style w:type="character" w:customStyle="1" w:styleId="BodyText3Char1">
    <w:name w:val="Body Text 3 Char1"/>
    <w:qFormat/>
    <w:rsid w:val="00D862B8"/>
    <w:rPr>
      <w:sz w:val="16"/>
      <w:szCs w:val="16"/>
      <w:lang w:val="en-GB"/>
    </w:rPr>
  </w:style>
  <w:style w:type="paragraph" w:customStyle="1" w:styleId="berschrift1H1">
    <w:name w:val="Überschrift 1.H1"/>
    <w:basedOn w:val="Normal"/>
    <w:next w:val="Normal"/>
    <w:uiPriority w:val="99"/>
    <w:qFormat/>
    <w:rsid w:val="00D862B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D862B8"/>
    <w:pPr>
      <w:widowControl/>
      <w:tabs>
        <w:tab w:val="left" w:pos="1843"/>
      </w:tabs>
      <w:overflowPunct w:val="0"/>
      <w:autoSpaceDE w:val="0"/>
      <w:autoSpaceDN w:val="0"/>
      <w:adjustRightInd w:val="0"/>
      <w:spacing w:after="120"/>
      <w:ind w:left="1843" w:hanging="425"/>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D862B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862B8"/>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D862B8"/>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1"/>
    <w:uiPriority w:val="99"/>
    <w:qFormat/>
    <w:rsid w:val="00D862B8"/>
    <w:pPr>
      <w:numPr>
        <w:numId w:val="30"/>
      </w:numPr>
      <w:overflowPunct w:val="0"/>
      <w:autoSpaceDE w:val="0"/>
      <w:autoSpaceDN w:val="0"/>
      <w:adjustRightInd w:val="0"/>
      <w:ind w:left="720"/>
      <w:textAlignment w:val="baseline"/>
    </w:pPr>
    <w:rPr>
      <w:lang w:val="sv-SE" w:eastAsia="ja-JP"/>
    </w:rPr>
  </w:style>
  <w:style w:type="paragraph" w:customStyle="1" w:styleId="TdocText">
    <w:name w:val="Tdoc_Text"/>
    <w:basedOn w:val="Normal"/>
    <w:uiPriority w:val="99"/>
    <w:qFormat/>
    <w:rsid w:val="00D862B8"/>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D862B8"/>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D862B8"/>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D862B8"/>
    <w:rPr>
      <w:rFonts w:eastAsia="Batang"/>
      <w:lang w:val="en-GB" w:eastAsia="en-US"/>
    </w:rPr>
  </w:style>
  <w:style w:type="paragraph" w:customStyle="1" w:styleId="810">
    <w:name w:val="表 (赤)  81"/>
    <w:basedOn w:val="Normal"/>
    <w:uiPriority w:val="34"/>
    <w:qFormat/>
    <w:rsid w:val="00D862B8"/>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D862B8"/>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D862B8"/>
    <w:rPr>
      <w:lang w:val="en-GB" w:eastAsia="en-US"/>
    </w:rPr>
  </w:style>
  <w:style w:type="paragraph" w:customStyle="1" w:styleId="ECCParagraph">
    <w:name w:val="ECC Paragraph"/>
    <w:basedOn w:val="Normal"/>
    <w:link w:val="ECCParagraphZchn"/>
    <w:qFormat/>
    <w:rsid w:val="00D862B8"/>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D862B8"/>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862B8"/>
    <w:rPr>
      <w:rFonts w:ascii="Arial" w:hAnsi="Arial"/>
      <w:szCs w:val="24"/>
      <w:lang w:val="en-GB" w:eastAsia="en-GB"/>
    </w:rPr>
  </w:style>
  <w:style w:type="paragraph" w:customStyle="1" w:styleId="Text1">
    <w:name w:val="Text 1"/>
    <w:basedOn w:val="Normal"/>
    <w:uiPriority w:val="99"/>
    <w:qFormat/>
    <w:rsid w:val="00D862B8"/>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D862B8"/>
    <w:pPr>
      <w:keepNext w:val="0"/>
      <w:keepLines w:val="0"/>
      <w:numPr>
        <w:numId w:val="3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b w:val="0"/>
      <w:sz w:val="24"/>
      <w:lang w:val="en-GB" w:eastAsia="en-GB"/>
    </w:rPr>
  </w:style>
  <w:style w:type="character" w:customStyle="1" w:styleId="nowrap1">
    <w:name w:val="nowrap1"/>
    <w:qFormat/>
    <w:rsid w:val="00D862B8"/>
  </w:style>
  <w:style w:type="paragraph" w:customStyle="1" w:styleId="cita">
    <w:name w:val="cita"/>
    <w:basedOn w:val="Normal"/>
    <w:uiPriority w:val="99"/>
    <w:qFormat/>
    <w:rsid w:val="00D862B8"/>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D862B8"/>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D862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1">
    <w:name w:val="16"/>
    <w:basedOn w:val="Normal"/>
    <w:uiPriority w:val="99"/>
    <w:qFormat/>
    <w:rsid w:val="00D862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6">
    <w:name w:val="20"/>
    <w:basedOn w:val="Normal"/>
    <w:uiPriority w:val="99"/>
    <w:qFormat/>
    <w:rsid w:val="00D862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862B8"/>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D862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862B8"/>
    <w:rPr>
      <w:vanish w:val="0"/>
      <w:webHidden w:val="0"/>
      <w:color w:val="000000"/>
      <w:specVanish w:val="0"/>
    </w:rPr>
  </w:style>
  <w:style w:type="paragraph" w:customStyle="1" w:styleId="Equation">
    <w:name w:val="Equation"/>
    <w:basedOn w:val="Normal"/>
    <w:next w:val="Normal"/>
    <w:link w:val="EquationChar"/>
    <w:qFormat/>
    <w:rsid w:val="00D862B8"/>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862B8"/>
    <w:rPr>
      <w:sz w:val="22"/>
      <w:szCs w:val="22"/>
      <w:lang w:val="en-GB" w:eastAsia="en-GB"/>
    </w:rPr>
  </w:style>
  <w:style w:type="character" w:customStyle="1" w:styleId="shorttext">
    <w:name w:val="short_text"/>
    <w:qFormat/>
    <w:rsid w:val="00D862B8"/>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62B8"/>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62B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62B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62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862B8"/>
    <w:rPr>
      <w:rFonts w:ascii="Yu Gothic Light" w:eastAsia="Yu Gothic Light" w:hAnsi="Yu Gothic Light" w:cs="Times New Roman"/>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862B8"/>
    <w:rPr>
      <w:rFonts w:ascii="Times New Roman" w:eastAsia="Yu Mincho" w:hAnsi="Times New Roman"/>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62B8"/>
    <w:rPr>
      <w:rFonts w:ascii="Times New Roman" w:eastAsia="Yu Mincho"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62B8"/>
    <w:rPr>
      <w:rFonts w:ascii="Times New Roman" w:eastAsia="Yu Mincho" w:hAnsi="Times New Roman"/>
      <w:lang w:val="en-GB" w:eastAsia="en-US"/>
    </w:rPr>
  </w:style>
  <w:style w:type="paragraph" w:customStyle="1" w:styleId="47">
    <w:name w:val="吹き出し4"/>
    <w:basedOn w:val="Normal"/>
    <w:uiPriority w:val="99"/>
    <w:semiHidden/>
    <w:qFormat/>
    <w:rsid w:val="00D862B8"/>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
    <w:name w:val="Tabellengitternetz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2">
    <w:name w:val="修订2"/>
    <w:hidden/>
    <w:uiPriority w:val="99"/>
    <w:semiHidden/>
    <w:qFormat/>
    <w:rsid w:val="00D862B8"/>
    <w:rPr>
      <w:rFonts w:eastAsia="Batang"/>
      <w:lang w:val="en-GB" w:eastAsia="en-US"/>
    </w:rPr>
  </w:style>
  <w:style w:type="paragraph" w:customStyle="1" w:styleId="TOC92">
    <w:name w:val="TOC 92"/>
    <w:basedOn w:val="TOC8"/>
    <w:uiPriority w:val="99"/>
    <w:qFormat/>
    <w:rsid w:val="00D862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862B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862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5">
    <w:name w:val="(文字) (文字)6"/>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1">
    <w:name w:val="(文字) (文字)4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862B8"/>
    <w:rPr>
      <w:lang w:val="en-GB" w:eastAsia="ja-JP" w:bidi="ar-SA"/>
    </w:rPr>
  </w:style>
  <w:style w:type="character" w:customStyle="1" w:styleId="CharChar42">
    <w:name w:val="Char Char42"/>
    <w:qFormat/>
    <w:rsid w:val="00D862B8"/>
    <w:rPr>
      <w:rFonts w:ascii="Courier New" w:hAnsi="Courier New" w:cs="Courier New" w:hint="default"/>
      <w:lang w:val="nb-NO" w:eastAsia="ja-JP" w:bidi="ar-SA"/>
    </w:rPr>
  </w:style>
  <w:style w:type="character" w:customStyle="1" w:styleId="CharChar72">
    <w:name w:val="Char Char72"/>
    <w:semiHidden/>
    <w:qFormat/>
    <w:rsid w:val="00D862B8"/>
    <w:rPr>
      <w:rFonts w:ascii="Tahoma" w:hAnsi="Tahoma" w:cs="Tahoma" w:hint="default"/>
      <w:shd w:val="clear" w:color="auto" w:fill="000080"/>
      <w:lang w:val="en-GB" w:eastAsia="en-US"/>
    </w:rPr>
  </w:style>
  <w:style w:type="character" w:customStyle="1" w:styleId="CharChar102">
    <w:name w:val="Char Char102"/>
    <w:semiHidden/>
    <w:qFormat/>
    <w:rsid w:val="00D862B8"/>
    <w:rPr>
      <w:rFonts w:ascii="Times New Roman" w:hAnsi="Times New Roman" w:cs="Times New Roman" w:hint="default"/>
      <w:lang w:val="en-GB" w:eastAsia="en-US"/>
    </w:rPr>
  </w:style>
  <w:style w:type="character" w:customStyle="1" w:styleId="CharChar92">
    <w:name w:val="Char Char92"/>
    <w:semiHidden/>
    <w:qFormat/>
    <w:rsid w:val="00D862B8"/>
    <w:rPr>
      <w:rFonts w:ascii="Tahoma" w:hAnsi="Tahoma" w:cs="Tahoma" w:hint="default"/>
      <w:sz w:val="16"/>
      <w:szCs w:val="16"/>
      <w:lang w:val="en-GB" w:eastAsia="en-US"/>
    </w:rPr>
  </w:style>
  <w:style w:type="character" w:customStyle="1" w:styleId="CharChar82">
    <w:name w:val="Char Char82"/>
    <w:semiHidden/>
    <w:qFormat/>
    <w:rsid w:val="00D862B8"/>
    <w:rPr>
      <w:rFonts w:ascii="Times New Roman" w:hAnsi="Times New Roman" w:cs="Times New Roman" w:hint="default"/>
      <w:b/>
      <w:bCs/>
      <w:lang w:val="en-GB" w:eastAsia="en-US"/>
    </w:rPr>
  </w:style>
  <w:style w:type="character" w:customStyle="1" w:styleId="CharChar292">
    <w:name w:val="Char Char292"/>
    <w:qFormat/>
    <w:rsid w:val="00D862B8"/>
    <w:rPr>
      <w:rFonts w:ascii="Arial" w:hAnsi="Arial" w:cs="Arial" w:hint="default"/>
      <w:sz w:val="36"/>
      <w:lang w:val="en-GB" w:eastAsia="en-US" w:bidi="ar-SA"/>
    </w:rPr>
  </w:style>
  <w:style w:type="character" w:customStyle="1" w:styleId="CharChar282">
    <w:name w:val="Char Char282"/>
    <w:qFormat/>
    <w:rsid w:val="00D862B8"/>
    <w:rPr>
      <w:rFonts w:ascii="Arial" w:hAnsi="Arial" w:cs="Arial" w:hint="default"/>
      <w:sz w:val="32"/>
      <w:lang w:val="en-GB"/>
    </w:rPr>
  </w:style>
  <w:style w:type="character" w:customStyle="1" w:styleId="ZchnZchn52">
    <w:name w:val="Zchn Zchn52"/>
    <w:qFormat/>
    <w:rsid w:val="00D862B8"/>
    <w:rPr>
      <w:rFonts w:ascii="Courier New" w:eastAsia="Batang" w:hAnsi="Courier New"/>
      <w:lang w:val="nb-NO" w:eastAsia="en-US" w:bidi="ar-SA"/>
    </w:rPr>
  </w:style>
  <w:style w:type="paragraph" w:customStyle="1" w:styleId="TOC911">
    <w:name w:val="TOC 911"/>
    <w:basedOn w:val="TOC8"/>
    <w:qFormat/>
    <w:rsid w:val="00D862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862B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862B8"/>
    <w:rPr>
      <w:color w:val="808080"/>
      <w:shd w:val="clear" w:color="auto" w:fill="E6E6E6"/>
    </w:rPr>
  </w:style>
  <w:style w:type="paragraph" w:customStyle="1" w:styleId="CharCharCharCharChar1">
    <w:name w:val="Char Char 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D862B8"/>
    <w:rPr>
      <w:lang w:val="en-GB" w:eastAsia="ja-JP" w:bidi="ar-SA"/>
    </w:rPr>
  </w:style>
  <w:style w:type="paragraph" w:customStyle="1" w:styleId="1Char10">
    <w:name w:val="(文字) (文字)1 Char (文字) (文字)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862B8"/>
    <w:rPr>
      <w:rFonts w:ascii="Courier New" w:hAnsi="Courier New"/>
      <w:lang w:val="nb-NO" w:eastAsia="ja-JP" w:bidi="ar-SA"/>
    </w:rPr>
  </w:style>
  <w:style w:type="paragraph" w:customStyle="1" w:styleId="CharCharCharCharCharChar1">
    <w:name w:val="Char Char Char Char Char Char1"/>
    <w:semiHidden/>
    <w:qFormat/>
    <w:rsid w:val="00D862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3">
    <w:name w:val="(文字) (文字)41"/>
    <w:uiPriority w:val="99"/>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862B8"/>
    <w:rPr>
      <w:rFonts w:ascii="Tahoma" w:hAnsi="Tahoma" w:cs="Tahoma"/>
      <w:shd w:val="clear" w:color="auto" w:fill="000080"/>
      <w:lang w:val="en-GB" w:eastAsia="en-US"/>
    </w:rPr>
  </w:style>
  <w:style w:type="character" w:customStyle="1" w:styleId="ZchnZchn51">
    <w:name w:val="Zchn Zchn51"/>
    <w:qFormat/>
    <w:rsid w:val="00D862B8"/>
    <w:rPr>
      <w:rFonts w:ascii="Courier New" w:eastAsia="Batang" w:hAnsi="Courier New"/>
      <w:lang w:val="nb-NO" w:eastAsia="en-US" w:bidi="ar-SA"/>
    </w:rPr>
  </w:style>
  <w:style w:type="character" w:customStyle="1" w:styleId="CharChar101">
    <w:name w:val="Char Char101"/>
    <w:semiHidden/>
    <w:qFormat/>
    <w:rsid w:val="00D862B8"/>
    <w:rPr>
      <w:rFonts w:ascii="Times New Roman" w:hAnsi="Times New Roman"/>
      <w:lang w:val="en-GB" w:eastAsia="en-US"/>
    </w:rPr>
  </w:style>
  <w:style w:type="character" w:customStyle="1" w:styleId="CharChar91">
    <w:name w:val="Char Char91"/>
    <w:semiHidden/>
    <w:qFormat/>
    <w:rsid w:val="00D862B8"/>
    <w:rPr>
      <w:rFonts w:ascii="Tahoma" w:hAnsi="Tahoma" w:cs="Tahoma"/>
      <w:sz w:val="16"/>
      <w:szCs w:val="16"/>
      <w:lang w:val="en-GB" w:eastAsia="en-US"/>
    </w:rPr>
  </w:style>
  <w:style w:type="character" w:customStyle="1" w:styleId="CharChar81">
    <w:name w:val="Char Char81"/>
    <w:semiHidden/>
    <w:qFormat/>
    <w:rsid w:val="00D862B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862B8"/>
    <w:rPr>
      <w:rFonts w:ascii="Arial" w:hAnsi="Arial"/>
      <w:sz w:val="36"/>
      <w:lang w:val="en-GB" w:eastAsia="en-US" w:bidi="ar-SA"/>
    </w:rPr>
  </w:style>
  <w:style w:type="character" w:customStyle="1" w:styleId="CharChar281">
    <w:name w:val="Char Char281"/>
    <w:qFormat/>
    <w:rsid w:val="00D862B8"/>
    <w:rPr>
      <w:rFonts w:ascii="Arial" w:hAnsi="Arial"/>
      <w:sz w:val="32"/>
      <w:lang w:val="en-GB"/>
    </w:rPr>
  </w:style>
  <w:style w:type="paragraph" w:customStyle="1" w:styleId="CharChar241">
    <w:name w:val="Char Char241"/>
    <w:basedOn w:val="Normal"/>
    <w:semiHidden/>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aliases w:val="footer odd Char1,footer Char1,fo Char1,pie de página Char1,页脚 Char1"/>
    <w:semiHidden/>
    <w:qFormat/>
    <w:rsid w:val="00D862B8"/>
    <w:rPr>
      <w:rFonts w:ascii="Times New Roman" w:hAnsi="Times New Roman"/>
      <w:lang w:val="en-GB"/>
    </w:rPr>
  </w:style>
  <w:style w:type="paragraph" w:customStyle="1" w:styleId="CharChar5">
    <w:name w:val="Char Char5"/>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D862B8"/>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D862B8"/>
    <w:rPr>
      <w:rFonts w:ascii="Courier New" w:eastAsia="SimSun" w:hAnsi="Courier New" w:cs="Courier New"/>
      <w:color w:val="0000FF"/>
      <w:kern w:val="2"/>
      <w:lang w:val="en-US" w:eastAsia="zh-CN" w:bidi="ar-SA"/>
    </w:rPr>
  </w:style>
  <w:style w:type="table" w:customStyle="1" w:styleId="TableGrid5">
    <w:name w:val="Table Grid5"/>
    <w:basedOn w:val="TableNormal"/>
    <w:next w:val="TableGrid"/>
    <w:uiPriority w:val="39"/>
    <w:qFormat/>
    <w:rsid w:val="00D862B8"/>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6">
    <w:name w:val="吹き出し6"/>
    <w:basedOn w:val="Normal"/>
    <w:semiHidden/>
    <w:qFormat/>
    <w:rsid w:val="00D862B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862B8"/>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D862B8"/>
    <w:rPr>
      <w:rFonts w:ascii="Arial" w:hAnsi="Arial" w:cs="Arial"/>
      <w:b/>
      <w:lang w:val="en-GB" w:eastAsia="en-GB"/>
    </w:rPr>
  </w:style>
  <w:style w:type="paragraph" w:customStyle="1" w:styleId="ColorfulList-Accent11">
    <w:name w:val="Colorful List - Accent 11"/>
    <w:basedOn w:val="Normal"/>
    <w:uiPriority w:val="34"/>
    <w:qFormat/>
    <w:rsid w:val="00D862B8"/>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D862B8"/>
    <w:rPr>
      <w:rFonts w:eastAsia="Batang"/>
      <w:lang w:val="en-GB" w:eastAsia="en-US"/>
    </w:rPr>
  </w:style>
  <w:style w:type="table" w:customStyle="1" w:styleId="TableGrid41">
    <w:name w:val="Table Grid41"/>
    <w:basedOn w:val="TableNormal"/>
    <w:next w:val="TableGrid"/>
    <w:qFormat/>
    <w:rsid w:val="00D862B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d">
    <w:name w:val="不明显参考1"/>
    <w:uiPriority w:val="31"/>
    <w:qFormat/>
    <w:rsid w:val="00D862B8"/>
    <w:rPr>
      <w:smallCaps/>
      <w:color w:val="5A5A5A"/>
    </w:rPr>
  </w:style>
  <w:style w:type="paragraph" w:customStyle="1" w:styleId="116">
    <w:name w:val="修订11"/>
    <w:hidden/>
    <w:semiHidden/>
    <w:qFormat/>
    <w:rsid w:val="00D862B8"/>
    <w:rPr>
      <w:rFonts w:eastAsia="Batang"/>
      <w:lang w:val="en-GB" w:eastAsia="en-US"/>
    </w:rPr>
  </w:style>
  <w:style w:type="paragraph" w:customStyle="1" w:styleId="TOC10">
    <w:name w:val="TOC 标题1"/>
    <w:basedOn w:val="Heading1"/>
    <w:next w:val="Normal"/>
    <w:uiPriority w:val="39"/>
    <w:unhideWhenUsed/>
    <w:qFormat/>
    <w:rsid w:val="00D862B8"/>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EXCar">
    <w:name w:val="EX Car"/>
    <w:qFormat/>
    <w:rsid w:val="00D862B8"/>
    <w:rPr>
      <w:lang w:val="en-GB" w:eastAsia="en-US"/>
    </w:rPr>
  </w:style>
  <w:style w:type="character" w:customStyle="1" w:styleId="1fe">
    <w:name w:val="明显强调1"/>
    <w:uiPriority w:val="21"/>
    <w:qFormat/>
    <w:rsid w:val="00D862B8"/>
    <w:rPr>
      <w:b/>
      <w:bCs/>
      <w:i/>
      <w:iCs/>
      <w:color w:val="4F81BD"/>
    </w:rPr>
  </w:style>
  <w:style w:type="paragraph" w:customStyle="1" w:styleId="Meetingcaption">
    <w:name w:val="Meeting caption"/>
    <w:basedOn w:val="Normal"/>
    <w:qFormat/>
    <w:rsid w:val="00D862B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D862B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D862B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D862B8"/>
    <w:rPr>
      <w:color w:val="FF0000"/>
    </w:rPr>
  </w:style>
  <w:style w:type="character" w:customStyle="1" w:styleId="B5Char">
    <w:name w:val="B5 Char"/>
    <w:link w:val="B5"/>
    <w:qFormat/>
    <w:rsid w:val="00D862B8"/>
    <w:rPr>
      <w:lang w:val="en-GB" w:eastAsia="en-US"/>
    </w:rPr>
  </w:style>
  <w:style w:type="character" w:customStyle="1" w:styleId="HeadingChar">
    <w:name w:val="Heading Char"/>
    <w:qFormat/>
    <w:rsid w:val="00D862B8"/>
    <w:rPr>
      <w:rFonts w:ascii="Arial" w:eastAsia="SimSun" w:hAnsi="Arial"/>
      <w:b/>
      <w:sz w:val="22"/>
    </w:rPr>
  </w:style>
  <w:style w:type="table" w:customStyle="1" w:styleId="TableStyle1">
    <w:name w:val="Table Style1"/>
    <w:basedOn w:val="TableNormal"/>
    <w:qFormat/>
    <w:rsid w:val="00D862B8"/>
    <w:rPr>
      <w:rFonts w:eastAsia="MS Mincho"/>
      <w:lang w:val="en-US" w:eastAsia="en-US"/>
    </w:rPr>
    <w:tblPr>
      <w:tblInd w:w="0" w:type="dxa"/>
      <w:tblCellMar>
        <w:top w:w="0" w:type="dxa"/>
        <w:left w:w="108" w:type="dxa"/>
        <w:bottom w:w="0" w:type="dxa"/>
        <w:right w:w="108" w:type="dxa"/>
      </w:tblCellMar>
    </w:tblPr>
  </w:style>
  <w:style w:type="paragraph" w:customStyle="1" w:styleId="1ff">
    <w:name w:val="수정1"/>
    <w:hidden/>
    <w:semiHidden/>
    <w:qFormat/>
    <w:rsid w:val="00D862B8"/>
    <w:rPr>
      <w:rFonts w:eastAsia="Batang"/>
      <w:lang w:val="en-GB" w:eastAsia="en-US"/>
    </w:rPr>
  </w:style>
  <w:style w:type="paragraph" w:customStyle="1" w:styleId="afff9">
    <w:name w:val="変更箇所"/>
    <w:hidden/>
    <w:semiHidden/>
    <w:qFormat/>
    <w:rsid w:val="00D862B8"/>
    <w:rPr>
      <w:rFonts w:eastAsia="MS Mincho"/>
      <w:lang w:val="en-GB" w:eastAsia="en-US"/>
    </w:rPr>
  </w:style>
  <w:style w:type="paragraph" w:customStyle="1" w:styleId="NB2">
    <w:name w:val="NB2"/>
    <w:basedOn w:val="ZG"/>
    <w:qFormat/>
    <w:rsid w:val="00D862B8"/>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D862B8"/>
    <w:pPr>
      <w:keepNext/>
      <w:overflowPunct w:val="0"/>
      <w:autoSpaceDE w:val="0"/>
      <w:autoSpaceDN w:val="0"/>
      <w:adjustRightInd w:val="0"/>
      <w:spacing w:before="60" w:after="60"/>
      <w:textAlignment w:val="baseline"/>
    </w:pPr>
    <w:rPr>
      <w:rFonts w:ascii="Bookman Old Style" w:hAnsi="Bookman Old Style"/>
      <w:lang w:val="en-US" w:eastAsia="ko-KR"/>
    </w:rPr>
  </w:style>
  <w:style w:type="table" w:customStyle="1" w:styleId="TableGrid6">
    <w:name w:val="Table Grid6"/>
    <w:basedOn w:val="TableNormal"/>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TOC8"/>
    <w:qFormat/>
    <w:rsid w:val="00D862B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862B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862B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0">
    <w:name w:val="正文1"/>
    <w:qFormat/>
    <w:rsid w:val="00D862B8"/>
    <w:pPr>
      <w:jc w:val="both"/>
    </w:pPr>
    <w:rPr>
      <w:rFonts w:ascii="SimSun" w:hAnsi="SimSun" w:cs="SimSun"/>
      <w:kern w:val="2"/>
      <w:sz w:val="21"/>
      <w:szCs w:val="21"/>
      <w:lang w:val="en-US" w:eastAsia="zh-CN"/>
    </w:rPr>
  </w:style>
  <w:style w:type="table" w:customStyle="1" w:styleId="TableGrid8">
    <w:name w:val="Table Grid8"/>
    <w:basedOn w:val="TableNormal"/>
    <w:next w:val="TableGrid"/>
    <w:qFormat/>
    <w:rsid w:val="00D862B8"/>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Emphasis">
    <w:name w:val="Intense Emphasis"/>
    <w:uiPriority w:val="21"/>
    <w:qFormat/>
    <w:rsid w:val="00D862B8"/>
    <w:rPr>
      <w:b/>
      <w:bCs/>
      <w:i/>
      <w:iCs/>
      <w:color w:val="4F81BD"/>
    </w:rPr>
  </w:style>
  <w:style w:type="table" w:customStyle="1" w:styleId="TableGrid13">
    <w:name w:val="Table Grid13"/>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Typewriter">
    <w:name w:val="HTML Typewriter"/>
    <w:qFormat/>
    <w:rsid w:val="00D862B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862B8"/>
    <w:rPr>
      <w:b/>
      <w:lang w:val="en-GB" w:eastAsia="en-US" w:bidi="ar-SA"/>
    </w:rPr>
  </w:style>
  <w:style w:type="table" w:customStyle="1" w:styleId="TableGrid22">
    <w:name w:val="Table Grid22"/>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39"/>
    <w:qFormat/>
    <w:rsid w:val="00D862B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D862B8"/>
    <w:rPr>
      <w:rFonts w:eastAsia="MS Mincho"/>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D862B8"/>
  </w:style>
  <w:style w:type="paragraph" w:customStyle="1" w:styleId="Figuretitle0">
    <w:name w:val="Figure_title"/>
    <w:basedOn w:val="Normal"/>
    <w:next w:val="Normal"/>
    <w:qFormat/>
    <w:rsid w:val="00D862B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D862B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D862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D862B8"/>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D862B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1">
    <w:name w:val="Table_title"/>
    <w:basedOn w:val="Normal"/>
    <w:next w:val="Tabletext1"/>
    <w:qFormat/>
    <w:rsid w:val="00D862B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D862B8"/>
    <w:pPr>
      <w:numPr>
        <w:numId w:val="32"/>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D862B8"/>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862B8"/>
    <w:pPr>
      <w:numPr>
        <w:numId w:val="32"/>
      </w:numPr>
    </w:pPr>
  </w:style>
  <w:style w:type="paragraph" w:customStyle="1" w:styleId="enumlev3">
    <w:name w:val="enumlev3"/>
    <w:basedOn w:val="enumlev2"/>
    <w:qFormat/>
    <w:rsid w:val="00D862B8"/>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D862B8"/>
  </w:style>
  <w:style w:type="character" w:customStyle="1" w:styleId="st1">
    <w:name w:val="st1"/>
    <w:basedOn w:val="DefaultParagraphFont"/>
    <w:qFormat/>
    <w:rsid w:val="00D862B8"/>
  </w:style>
  <w:style w:type="paragraph" w:customStyle="1" w:styleId="TdocHeader2">
    <w:name w:val="Tdoc_Header_2"/>
    <w:basedOn w:val="Normal"/>
    <w:qFormat/>
    <w:rsid w:val="00D862B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D862B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basedOn w:val="DefaultParagraphFont"/>
    <w:uiPriority w:val="99"/>
    <w:unhideWhenUsed/>
    <w:qFormat/>
    <w:rsid w:val="00D862B8"/>
    <w:rPr>
      <w:color w:val="605E5C"/>
      <w:shd w:val="clear" w:color="auto" w:fill="E1DFDD"/>
    </w:rPr>
  </w:style>
  <w:style w:type="table" w:customStyle="1" w:styleId="TableGrid10">
    <w:name w:val="Table Grid10"/>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uiPriority w:val="39"/>
    <w:qFormat/>
    <w:rsid w:val="00D862B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next w:val="TableGrid"/>
    <w:qFormat/>
    <w:rsid w:val="00D862B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TableNormal"/>
    <w:next w:val="TableGrid"/>
    <w:uiPriority w:val="39"/>
    <w:qFormat/>
    <w:rsid w:val="00D862B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TableNormal"/>
    <w:next w:val="TableGrid"/>
    <w:qFormat/>
    <w:rsid w:val="00D862B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62B8"/>
    <w:pPr>
      <w:spacing w:after="160" w:line="259" w:lineRule="auto"/>
    </w:pPr>
    <w:rPr>
      <w:rFonts w:eastAsia="MS Mincho"/>
      <w:lang w:val="en-GB" w:eastAsia="en-US"/>
    </w:rPr>
  </w:style>
  <w:style w:type="character" w:customStyle="1" w:styleId="Style105">
    <w:name w:val="_Style 105"/>
    <w:uiPriority w:val="31"/>
    <w:qFormat/>
    <w:rsid w:val="00D862B8"/>
    <w:rPr>
      <w:smallCaps/>
      <w:color w:val="5A5A5A"/>
    </w:rPr>
  </w:style>
  <w:style w:type="paragraph" w:customStyle="1" w:styleId="Style90">
    <w:name w:val="_Style 90"/>
    <w:uiPriority w:val="99"/>
    <w:semiHidden/>
    <w:qFormat/>
    <w:rsid w:val="00D862B8"/>
    <w:pPr>
      <w:spacing w:after="160" w:line="259" w:lineRule="auto"/>
    </w:pPr>
    <w:rPr>
      <w:rFonts w:eastAsia="MS Mincho"/>
      <w:lang w:val="en-GB" w:eastAsia="en-US"/>
    </w:rPr>
  </w:style>
  <w:style w:type="character" w:customStyle="1" w:styleId="Style113">
    <w:name w:val="_Style 113"/>
    <w:uiPriority w:val="31"/>
    <w:qFormat/>
    <w:rsid w:val="00D862B8"/>
    <w:rPr>
      <w:smallCaps/>
      <w:color w:val="5A5A5A"/>
    </w:rPr>
  </w:style>
  <w:style w:type="character" w:styleId="HTMLCode">
    <w:name w:val="HTML Code"/>
    <w:unhideWhenUsed/>
    <w:qFormat/>
    <w:rsid w:val="00D862B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D862B8"/>
    <w:rPr>
      <w:rFonts w:ascii="Arial" w:hAnsi="Arial"/>
      <w:lang w:val="en-GB" w:eastAsia="en-US" w:bidi="ar-SA"/>
    </w:rPr>
  </w:style>
  <w:style w:type="character" w:customStyle="1" w:styleId="p1">
    <w:name w:val="p1"/>
    <w:qFormat/>
    <w:rsid w:val="00D862B8"/>
  </w:style>
  <w:style w:type="character" w:customStyle="1" w:styleId="e-031">
    <w:name w:val="e-031"/>
    <w:qFormat/>
    <w:rsid w:val="00D862B8"/>
    <w:rPr>
      <w:i/>
      <w:iCs/>
    </w:rPr>
  </w:style>
  <w:style w:type="paragraph" w:customStyle="1" w:styleId="Revision1">
    <w:name w:val="Revision1"/>
    <w:hidden/>
    <w:uiPriority w:val="99"/>
    <w:semiHidden/>
    <w:qFormat/>
    <w:rsid w:val="00D862B8"/>
    <w:rPr>
      <w:rFonts w:eastAsia="Batang"/>
      <w:lang w:val="en-GB" w:eastAsia="en-US"/>
    </w:rPr>
  </w:style>
  <w:style w:type="character" w:customStyle="1" w:styleId="hps">
    <w:name w:val="hps"/>
    <w:qFormat/>
    <w:rsid w:val="00D862B8"/>
  </w:style>
  <w:style w:type="character" w:customStyle="1" w:styleId="IntenseEmphasis1">
    <w:name w:val="Intense Emphasis1"/>
    <w:basedOn w:val="DefaultParagraphFont"/>
    <w:uiPriority w:val="21"/>
    <w:qFormat/>
    <w:rsid w:val="00D862B8"/>
    <w:rPr>
      <w:b/>
      <w:bCs/>
      <w:i/>
      <w:iCs/>
      <w:color w:val="4F81BD"/>
    </w:rPr>
  </w:style>
  <w:style w:type="character" w:customStyle="1" w:styleId="EditorsNoteChar1">
    <w:name w:val="Editor's Note Char1"/>
    <w:qFormat/>
    <w:rsid w:val="00D862B8"/>
    <w:rPr>
      <w:rFonts w:ascii="Times New Roman" w:hAnsi="Times New Roman"/>
      <w:color w:val="FF0000"/>
      <w:lang w:val="en-GB" w:eastAsia="en-US"/>
    </w:rPr>
  </w:style>
  <w:style w:type="paragraph" w:customStyle="1" w:styleId="1110">
    <w:name w:val="修订111"/>
    <w:hidden/>
    <w:uiPriority w:val="99"/>
    <w:semiHidden/>
    <w:qFormat/>
    <w:rsid w:val="00D862B8"/>
    <w:rPr>
      <w:rFonts w:eastAsia="Batang"/>
      <w:lang w:val="en-GB" w:eastAsia="en-US"/>
    </w:rPr>
  </w:style>
  <w:style w:type="character" w:customStyle="1" w:styleId="TAHChar">
    <w:name w:val="TAH Char"/>
    <w:qFormat/>
    <w:locked/>
    <w:rsid w:val="00D862B8"/>
    <w:rPr>
      <w:rFonts w:ascii="Arial" w:hAnsi="Arial" w:cs="Arial"/>
      <w:b/>
      <w:sz w:val="18"/>
      <w:lang w:val="en-GB"/>
    </w:rPr>
  </w:style>
  <w:style w:type="character" w:customStyle="1" w:styleId="IntenseEmphasis2">
    <w:name w:val="Intense Emphasis2"/>
    <w:uiPriority w:val="21"/>
    <w:qFormat/>
    <w:rsid w:val="00D862B8"/>
    <w:rPr>
      <w:b/>
      <w:bCs/>
      <w:i/>
      <w:iCs/>
      <w:color w:val="4F81BD"/>
    </w:rPr>
  </w:style>
  <w:style w:type="paragraph" w:customStyle="1" w:styleId="TOCHeading1">
    <w:name w:val="TOC Heading1"/>
    <w:basedOn w:val="Heading1"/>
    <w:next w:val="Normal"/>
    <w:uiPriority w:val="39"/>
    <w:unhideWhenUsed/>
    <w:qFormat/>
    <w:rsid w:val="00D862B8"/>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D862B8"/>
  </w:style>
  <w:style w:type="character" w:customStyle="1" w:styleId="SubtleReference1">
    <w:name w:val="Subtle Reference1"/>
    <w:uiPriority w:val="31"/>
    <w:qFormat/>
    <w:rsid w:val="00D862B8"/>
    <w:rPr>
      <w:smallCaps/>
      <w:color w:val="5A5A5A"/>
    </w:rPr>
  </w:style>
  <w:style w:type="character" w:customStyle="1" w:styleId="Char12">
    <w:name w:val="脚注文本 Char1"/>
    <w:aliases w:val="footnote text41 Char1"/>
    <w:basedOn w:val="DefaultParagraphFont"/>
    <w:semiHidden/>
    <w:qFormat/>
    <w:rsid w:val="00D862B8"/>
    <w:rPr>
      <w:rFonts w:ascii="Times New Roman" w:eastAsia="Times New Roman" w:hAnsi="Times New Roman"/>
      <w:sz w:val="18"/>
      <w:szCs w:val="18"/>
      <w:lang w:val="en-GB" w:eastAsia="en-GB"/>
    </w:rPr>
  </w:style>
  <w:style w:type="character" w:customStyle="1" w:styleId="afffa">
    <w:name w:val="首标题"/>
    <w:qFormat/>
    <w:rsid w:val="00D862B8"/>
    <w:rPr>
      <w:rFonts w:ascii="Arial" w:eastAsia="SimSun" w:hAnsi="Arial"/>
      <w:sz w:val="24"/>
      <w:lang w:val="en-US" w:eastAsia="zh-CN" w:bidi="ar-SA"/>
    </w:rPr>
  </w:style>
  <w:style w:type="character" w:customStyle="1" w:styleId="B1Car">
    <w:name w:val="B1+ Car"/>
    <w:link w:val="B11"/>
    <w:qFormat/>
    <w:rsid w:val="00D862B8"/>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862B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862B8"/>
    <w:rPr>
      <w:color w:val="605E5C"/>
      <w:shd w:val="clear" w:color="auto" w:fill="E1DFDD"/>
    </w:rPr>
  </w:style>
  <w:style w:type="paragraph" w:customStyle="1" w:styleId="Style86">
    <w:name w:val="_Style 86"/>
    <w:uiPriority w:val="99"/>
    <w:semiHidden/>
    <w:qFormat/>
    <w:rsid w:val="00D862B8"/>
    <w:pPr>
      <w:spacing w:after="160" w:line="259" w:lineRule="auto"/>
    </w:pPr>
    <w:rPr>
      <w:rFonts w:eastAsia="MS Mincho"/>
      <w:lang w:val="en-GB" w:eastAsia="en-US"/>
    </w:rPr>
  </w:style>
  <w:style w:type="paragraph" w:customStyle="1" w:styleId="tac00">
    <w:name w:val="tac0"/>
    <w:basedOn w:val="Normal"/>
    <w:qFormat/>
    <w:rsid w:val="00D862B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862B8"/>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D862B8"/>
    <w:pPr>
      <w:overflowPunct w:val="0"/>
      <w:autoSpaceDE w:val="0"/>
      <w:autoSpaceDN w:val="0"/>
      <w:adjustRightInd w:val="0"/>
      <w:textAlignment w:val="baseline"/>
    </w:pPr>
    <w:rPr>
      <w:rFonts w:eastAsiaTheme="minorEastAsia"/>
      <w:lang w:val="en-GB" w:eastAsia="en-GB"/>
    </w:rPr>
  </w:style>
  <w:style w:type="character" w:customStyle="1" w:styleId="2f3">
    <w:name w:val="明显强调2"/>
    <w:uiPriority w:val="21"/>
    <w:qFormat/>
    <w:rsid w:val="00D862B8"/>
    <w:rPr>
      <w:b/>
      <w:bCs/>
      <w:i/>
      <w:iCs/>
      <w:color w:val="4F81BD"/>
    </w:rPr>
  </w:style>
  <w:style w:type="paragraph" w:customStyle="1" w:styleId="123">
    <w:name w:val="修订12"/>
    <w:hidden/>
    <w:semiHidden/>
    <w:qFormat/>
    <w:rsid w:val="00D862B8"/>
    <w:rPr>
      <w:rFonts w:eastAsia="Batang"/>
      <w:lang w:val="en-GB" w:eastAsia="en-US"/>
    </w:rPr>
  </w:style>
  <w:style w:type="paragraph" w:styleId="Index8">
    <w:name w:val="index 8"/>
    <w:basedOn w:val="Normal"/>
    <w:next w:val="Normal"/>
    <w:uiPriority w:val="99"/>
    <w:qFormat/>
    <w:rsid w:val="00D862B8"/>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D862B8"/>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D862B8"/>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D862B8"/>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D862B8"/>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D862B8"/>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D862B8"/>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b">
    <w:name w:val="参考资料列表"/>
    <w:basedOn w:val="List"/>
    <w:link w:val="Char3"/>
    <w:qFormat/>
    <w:rsid w:val="00D862B8"/>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b"/>
    <w:qFormat/>
    <w:rsid w:val="00D862B8"/>
    <w:rPr>
      <w:sz w:val="21"/>
      <w:szCs w:val="22"/>
      <w:lang w:val="en-GB" w:eastAsia="zh-CN"/>
    </w:rPr>
  </w:style>
  <w:style w:type="character" w:customStyle="1" w:styleId="afffc">
    <w:name w:val="文稿抬头"/>
    <w:qFormat/>
    <w:rsid w:val="00D862B8"/>
    <w:rPr>
      <w:rFonts w:eastAsia="MS Mincho"/>
      <w:b/>
      <w:bCs/>
      <w:sz w:val="24"/>
    </w:rPr>
  </w:style>
  <w:style w:type="paragraph" w:customStyle="1" w:styleId="Revisin">
    <w:name w:val="Revisión"/>
    <w:hidden/>
    <w:uiPriority w:val="99"/>
    <w:semiHidden/>
    <w:qFormat/>
    <w:rsid w:val="00D862B8"/>
    <w:pPr>
      <w:spacing w:before="180" w:after="180"/>
      <w:ind w:left="1134" w:hanging="1134"/>
      <w:jc w:val="both"/>
    </w:pPr>
    <w:rPr>
      <w:lang w:val="en-GB" w:eastAsia="en-US"/>
    </w:rPr>
  </w:style>
  <w:style w:type="paragraph" w:customStyle="1" w:styleId="afffd">
    <w:name w:val="文稿标题"/>
    <w:basedOn w:val="Normal"/>
    <w:uiPriority w:val="99"/>
    <w:qFormat/>
    <w:rsid w:val="00D862B8"/>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e">
    <w:name w:val="标题线"/>
    <w:basedOn w:val="Normal"/>
    <w:uiPriority w:val="99"/>
    <w:qFormat/>
    <w:rsid w:val="00D862B8"/>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D862B8"/>
    <w:rPr>
      <w:rFonts w:eastAsia="MS Mincho"/>
      <w:lang w:val="it-IT" w:eastAsia="en-GB"/>
    </w:rPr>
  </w:style>
  <w:style w:type="paragraph" w:customStyle="1" w:styleId="Doc-titleJK">
    <w:name w:val="Doc-title_JK"/>
    <w:basedOn w:val="Normal"/>
    <w:next w:val="Doc-text2JK"/>
    <w:link w:val="Doc-titleJKChar"/>
    <w:qFormat/>
    <w:rsid w:val="00D862B8"/>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862B8"/>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862B8"/>
    <w:rPr>
      <w:rFonts w:eastAsia="MS Mincho"/>
      <w:szCs w:val="24"/>
      <w:lang w:val="en-GB" w:eastAsia="en-GB"/>
    </w:rPr>
  </w:style>
  <w:style w:type="character" w:customStyle="1" w:styleId="Doc-titleJKChar">
    <w:name w:val="Doc-title_JK Char"/>
    <w:link w:val="Doc-titleJK"/>
    <w:qFormat/>
    <w:rsid w:val="00D862B8"/>
    <w:rPr>
      <w:rFonts w:eastAsia="MS Mincho"/>
      <w:color w:val="0000FF"/>
      <w:szCs w:val="24"/>
      <w:lang w:val="en-GB" w:eastAsia="en-GB"/>
    </w:rPr>
  </w:style>
  <w:style w:type="paragraph" w:customStyle="1" w:styleId="1">
    <w:name w:val="样式 标题 1 + 小三"/>
    <w:basedOn w:val="Heading1"/>
    <w:uiPriority w:val="99"/>
    <w:qFormat/>
    <w:rsid w:val="00D862B8"/>
    <w:pPr>
      <w:numPr>
        <w:numId w:val="33"/>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eastAsia="en-GB"/>
    </w:rPr>
  </w:style>
  <w:style w:type="paragraph" w:customStyle="1" w:styleId="Normal0">
    <w:name w:val="Normal0"/>
    <w:uiPriority w:val="99"/>
    <w:qFormat/>
    <w:rsid w:val="00D862B8"/>
    <w:pPr>
      <w:jc w:val="center"/>
    </w:pPr>
    <w:rPr>
      <w:lang w:val="en-US" w:eastAsia="en-US"/>
    </w:rPr>
  </w:style>
  <w:style w:type="paragraph" w:customStyle="1" w:styleId="Title2">
    <w:name w:val="Title 2"/>
    <w:basedOn w:val="Normal0"/>
    <w:next w:val="Title"/>
    <w:uiPriority w:val="99"/>
    <w:qFormat/>
    <w:rsid w:val="00D862B8"/>
    <w:pPr>
      <w:spacing w:before="120" w:after="120"/>
    </w:pPr>
    <w:rPr>
      <w:rFonts w:ascii="Book Antiqua" w:hAnsi="Book Antiqua"/>
      <w:b/>
    </w:rPr>
  </w:style>
  <w:style w:type="paragraph" w:customStyle="1" w:styleId="abstract">
    <w:name w:val="abstract"/>
    <w:basedOn w:val="Normal"/>
    <w:next w:val="Normal"/>
    <w:uiPriority w:val="99"/>
    <w:qFormat/>
    <w:rsid w:val="00D862B8"/>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Normal"/>
    <w:uiPriority w:val="99"/>
    <w:qFormat/>
    <w:rsid w:val="00D862B8"/>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D862B8"/>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D862B8"/>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i/>
      <w:kern w:val="2"/>
      <w:sz w:val="24"/>
      <w:szCs w:val="24"/>
      <w:lang w:val="en-GB"/>
    </w:rPr>
  </w:style>
  <w:style w:type="paragraph" w:customStyle="1" w:styleId="11CharH1h1appheading1l1MemoHeading1h11h12">
    <w:name w:val="样式 标题 1标题 1 CharH1h1app heading 1l1Memo Heading 1h11h12..."/>
    <w:basedOn w:val="Heading1"/>
    <w:uiPriority w:val="99"/>
    <w:qFormat/>
    <w:rsid w:val="00D862B8"/>
    <w:pPr>
      <w:pageBreakBefore/>
      <w:widowControl w:val="0"/>
      <w:numPr>
        <w:numId w:val="0"/>
      </w:numPr>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val="en-GB"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862B8"/>
  </w:style>
  <w:style w:type="paragraph" w:customStyle="1" w:styleId="2ChapterXXStatementh22Header2l2Level2Headhea">
    <w:name w:val="样式 标题 2Chapter X.X. Statementh22Header 2l2Level 2 Headhea..."/>
    <w:basedOn w:val="Heading2"/>
    <w:uiPriority w:val="99"/>
    <w:qFormat/>
    <w:rsid w:val="00D862B8"/>
    <w:pPr>
      <w:keepLines w:val="0"/>
      <w:widowControl w:val="0"/>
      <w:numPr>
        <w:ilvl w:val="0"/>
        <w:numId w:val="0"/>
      </w:numPr>
      <w:tabs>
        <w:tab w:val="left" w:pos="576"/>
      </w:tabs>
      <w:overflowPunct w:val="0"/>
      <w:autoSpaceDE w:val="0"/>
      <w:autoSpaceDN w:val="0"/>
      <w:adjustRightInd w:val="0"/>
      <w:spacing w:before="120" w:after="120" w:line="240" w:lineRule="atLeast"/>
      <w:ind w:left="576" w:hanging="576"/>
      <w:textAlignment w:val="baseline"/>
    </w:pPr>
    <w:rPr>
      <w:rFonts w:cs="SimSun"/>
      <w:b/>
      <w:bCs/>
      <w:sz w:val="21"/>
      <w:szCs w:val="20"/>
      <w:lang w:val="en-US"/>
    </w:rPr>
  </w:style>
  <w:style w:type="paragraph" w:customStyle="1" w:styleId="4025025">
    <w:name w:val="样式 标题 4 + 段前: 0.25 行 段后: 0.25 行"/>
    <w:basedOn w:val="Heading4"/>
    <w:uiPriority w:val="99"/>
    <w:qFormat/>
    <w:rsid w:val="00D862B8"/>
    <w:pPr>
      <w:keepLines w:val="0"/>
      <w:widowControl w:val="0"/>
      <w:tabs>
        <w:tab w:val="left" w:pos="864"/>
      </w:tabs>
      <w:overflowPunct w:val="0"/>
      <w:autoSpaceDE w:val="0"/>
      <w:autoSpaceDN w:val="0"/>
      <w:adjustRightInd w:val="0"/>
      <w:spacing w:beforeLines="25" w:afterLines="25" w:after="120"/>
      <w:ind w:left="864" w:hanging="864"/>
      <w:textAlignment w:val="baseline"/>
    </w:pPr>
    <w:rPr>
      <w:rFonts w:ascii="Arial" w:eastAsia="SimHei" w:hAnsi="Arial" w:cs="SimSun"/>
      <w:b w:val="0"/>
      <w:kern w:val="2"/>
      <w:sz w:val="21"/>
      <w:lang w:val="en-GB"/>
    </w:rPr>
  </w:style>
  <w:style w:type="paragraph" w:customStyle="1" w:styleId="affff">
    <w:name w:val="图片说明"/>
    <w:basedOn w:val="Normal"/>
    <w:next w:val="Normal"/>
    <w:uiPriority w:val="99"/>
    <w:qFormat/>
    <w:rsid w:val="00D862B8"/>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D862B8"/>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D862B8"/>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862B8"/>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862B8"/>
    <w:pPr>
      <w:keepNext/>
      <w:numPr>
        <w:numId w:val="34"/>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character" w:customStyle="1" w:styleId="BodyTextChar2">
    <w:name w:val="Body Text Char2"/>
    <w:qFormat/>
    <w:locked/>
    <w:rsid w:val="00D862B8"/>
    <w:rPr>
      <w:sz w:val="24"/>
      <w:lang w:val="en-US" w:eastAsia="en-US"/>
    </w:rPr>
  </w:style>
  <w:style w:type="character" w:customStyle="1" w:styleId="TableNo0">
    <w:name w:val="Table_No Знак"/>
    <w:link w:val="TableNo"/>
    <w:qFormat/>
    <w:locked/>
    <w:rsid w:val="00D862B8"/>
    <w:rPr>
      <w:rFonts w:eastAsiaTheme="minorEastAsia"/>
      <w:caps/>
      <w:lang w:val="en-GB" w:eastAsia="en-GB"/>
    </w:rPr>
  </w:style>
  <w:style w:type="paragraph" w:customStyle="1" w:styleId="Agreement">
    <w:name w:val="Agreement"/>
    <w:basedOn w:val="Normal"/>
    <w:next w:val="Normal"/>
    <w:uiPriority w:val="99"/>
    <w:qFormat/>
    <w:rsid w:val="00D862B8"/>
    <w:pPr>
      <w:numPr>
        <w:numId w:val="3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862B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862B8"/>
    <w:pPr>
      <w:numPr>
        <w:numId w:val="36"/>
      </w:numPr>
      <w:overflowPunct w:val="0"/>
      <w:autoSpaceDE w:val="0"/>
      <w:autoSpaceDN w:val="0"/>
      <w:adjustRightInd w:val="0"/>
      <w:spacing w:before="40" w:after="0"/>
      <w:textAlignment w:val="baseline"/>
    </w:pPr>
    <w:rPr>
      <w:rFonts w:ascii="Arial" w:eastAsia="MS Mincho" w:hAnsi="Arial" w:cs="Arial"/>
      <w:b/>
      <w:szCs w:val="24"/>
      <w:lang w:val="sv-SE" w:eastAsia="sv-SE"/>
    </w:rPr>
  </w:style>
  <w:style w:type="paragraph" w:customStyle="1" w:styleId="EmailDiscussion2">
    <w:name w:val="EmailDiscussion2"/>
    <w:basedOn w:val="Normal"/>
    <w:uiPriority w:val="99"/>
    <w:qFormat/>
    <w:rsid w:val="00D862B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DefaultParagraphFont"/>
    <w:qFormat/>
    <w:rsid w:val="00D862B8"/>
    <w:rPr>
      <w:rFonts w:asciiTheme="minorHAnsi" w:eastAsiaTheme="minorEastAsia" w:hAnsiTheme="minorHAnsi" w:cstheme="minorBidi"/>
      <w:kern w:val="2"/>
      <w:sz w:val="18"/>
      <w:szCs w:val="18"/>
    </w:rPr>
  </w:style>
  <w:style w:type="character" w:customStyle="1" w:styleId="font11">
    <w:name w:val="font11"/>
    <w:basedOn w:val="DefaultParagraphFont"/>
    <w:qFormat/>
    <w:rsid w:val="00D862B8"/>
    <w:rPr>
      <w:rFonts w:ascii="Arial" w:hAnsi="Arial" w:cs="Arial" w:hint="default"/>
      <w:color w:val="000000"/>
      <w:sz w:val="18"/>
      <w:szCs w:val="18"/>
      <w:u w:val="none"/>
      <w:vertAlign w:val="superscript"/>
    </w:rPr>
  </w:style>
  <w:style w:type="character" w:customStyle="1" w:styleId="font31">
    <w:name w:val="font31"/>
    <w:basedOn w:val="DefaultParagraphFont"/>
    <w:qFormat/>
    <w:rsid w:val="00D862B8"/>
    <w:rPr>
      <w:rFonts w:ascii="Arial" w:hAnsi="Arial" w:cs="Arial" w:hint="default"/>
      <w:color w:val="000000"/>
      <w:sz w:val="18"/>
      <w:szCs w:val="18"/>
      <w:u w:val="none"/>
    </w:rPr>
  </w:style>
  <w:style w:type="character" w:customStyle="1" w:styleId="font21">
    <w:name w:val="font21"/>
    <w:basedOn w:val="DefaultParagraphFont"/>
    <w:qFormat/>
    <w:rsid w:val="00D862B8"/>
    <w:rPr>
      <w:rFonts w:ascii="Arial" w:hAnsi="Arial" w:cs="Arial" w:hint="default"/>
      <w:color w:val="000000"/>
      <w:sz w:val="18"/>
      <w:szCs w:val="18"/>
      <w:u w:val="none"/>
    </w:rPr>
  </w:style>
  <w:style w:type="character" w:customStyle="1" w:styleId="font41">
    <w:name w:val="font41"/>
    <w:basedOn w:val="DefaultParagraphFont"/>
    <w:qFormat/>
    <w:rsid w:val="00D862B8"/>
    <w:rPr>
      <w:rFonts w:ascii="Arial" w:hAnsi="Arial" w:cs="Arial" w:hint="default"/>
      <w:color w:val="000000"/>
      <w:sz w:val="18"/>
      <w:szCs w:val="18"/>
      <w:u w:val="none"/>
    </w:rPr>
  </w:style>
  <w:style w:type="table" w:styleId="TableGrid17">
    <w:name w:val="Table Grid 1"/>
    <w:basedOn w:val="TableNormal"/>
    <w:qFormat/>
    <w:rsid w:val="00D862B8"/>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4">
    <w:name w:val="网格型2"/>
    <w:basedOn w:val="TableNormal"/>
    <w:qFormat/>
    <w:rsid w:val="00D862B8"/>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5">
    <w:name w:val="_Style 95"/>
    <w:uiPriority w:val="99"/>
    <w:semiHidden/>
    <w:qFormat/>
    <w:rsid w:val="00D862B8"/>
    <w:rPr>
      <w:rFonts w:ascii="CG Times (WN)" w:eastAsiaTheme="minorEastAsia" w:hAnsi="CG Times (WN)"/>
      <w:lang w:val="en-GB" w:eastAsia="en-US"/>
    </w:rPr>
  </w:style>
  <w:style w:type="character" w:customStyle="1" w:styleId="Style115">
    <w:name w:val="_Style 115"/>
    <w:uiPriority w:val="31"/>
    <w:qFormat/>
    <w:rsid w:val="00D862B8"/>
    <w:rPr>
      <w:smallCaps/>
      <w:color w:val="5A5A5A"/>
    </w:rPr>
  </w:style>
  <w:style w:type="table" w:customStyle="1" w:styleId="TableGrid170">
    <w:name w:val="Table Grid17"/>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古典型 22"/>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D862B8"/>
    <w:rPr>
      <w:rFonts w:eastAsia="MS Mincho"/>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D862B8"/>
    <w:rPr>
      <w:rFonts w:eastAsia="MS Mincho"/>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网格型6"/>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D862B8"/>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semiHidden/>
    <w:qFormat/>
    <w:rsid w:val="00D862B8"/>
    <w:rPr>
      <w:rFonts w:eastAsia="Batang"/>
      <w:lang w:val="en-GB" w:eastAsia="en-US"/>
    </w:rPr>
  </w:style>
  <w:style w:type="paragraph" w:customStyle="1" w:styleId="Style91">
    <w:name w:val="_Style 91"/>
    <w:uiPriority w:val="99"/>
    <w:semiHidden/>
    <w:qFormat/>
    <w:rsid w:val="00D862B8"/>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D862B8"/>
    <w:rPr>
      <w:smallCaps/>
      <w:color w:val="5A5A5A"/>
    </w:rPr>
  </w:style>
  <w:style w:type="table" w:customStyle="1" w:styleId="TableGrid91">
    <w:name w:val="Table Grid9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D862B8"/>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D862B8"/>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D862B8"/>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D862B8"/>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w:semiHidden/>
    <w:qFormat/>
    <w:rsid w:val="00D86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862B8"/>
    <w:pPr>
      <w:spacing w:after="160" w:line="259" w:lineRule="auto"/>
    </w:pPr>
    <w:rPr>
      <w:rFonts w:eastAsia="MS Mincho"/>
      <w:lang w:val="en-GB" w:eastAsia="en-US"/>
    </w:rPr>
  </w:style>
  <w:style w:type="paragraph" w:customStyle="1" w:styleId="1ff1">
    <w:name w:val="変更箇所1"/>
    <w:semiHidden/>
    <w:qFormat/>
    <w:rsid w:val="00D862B8"/>
    <w:pPr>
      <w:autoSpaceDN w:val="0"/>
    </w:pPr>
    <w:rPr>
      <w:rFonts w:eastAsia="MS Mincho"/>
      <w:lang w:val="en-GB" w:eastAsia="en-US"/>
    </w:rPr>
  </w:style>
  <w:style w:type="paragraph" w:customStyle="1" w:styleId="2f5">
    <w:name w:val="変更箇所2"/>
    <w:semiHidden/>
    <w:qFormat/>
    <w:rsid w:val="00D862B8"/>
    <w:pPr>
      <w:autoSpaceDN w:val="0"/>
    </w:pPr>
    <w:rPr>
      <w:rFonts w:eastAsia="MS Mincho"/>
      <w:lang w:val="en-GB" w:eastAsia="en-US"/>
    </w:rPr>
  </w:style>
  <w:style w:type="table" w:customStyle="1" w:styleId="230">
    <w:name w:val="古典型 23"/>
    <w:basedOn w:val="TableNormal"/>
    <w:semiHidden/>
    <w:unhideWhenUsed/>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862B8"/>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862B8"/>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网格型1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古典型 25"/>
    <w:basedOn w:val="TableNormal"/>
    <w:unhideWhenUsed/>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862B8"/>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TableNormal"/>
    <w:semiHidden/>
    <w:unhideWhenUsed/>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D862B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D862B8"/>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D862B8"/>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862B8"/>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862B8"/>
    <w:pPr>
      <w:spacing w:after="180" w:line="259" w:lineRule="auto"/>
    </w:pPr>
    <w:rPr>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D862B8"/>
    <w:rPr>
      <w:smallCaps/>
      <w:color w:val="5A5A5A"/>
    </w:rPr>
  </w:style>
  <w:style w:type="paragraph" w:customStyle="1" w:styleId="TOC11">
    <w:name w:val="TOC 标题11"/>
    <w:basedOn w:val="Heading1"/>
    <w:next w:val="Normal"/>
    <w:uiPriority w:val="39"/>
    <w:unhideWhenUsed/>
    <w:qFormat/>
    <w:rsid w:val="00D862B8"/>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DefaultParagraphFont"/>
    <w:qFormat/>
    <w:rsid w:val="00D862B8"/>
    <w:rPr>
      <w:rFonts w:ascii="Arial" w:hAnsi="Arial" w:cs="Arial" w:hint="default"/>
      <w:color w:val="000000"/>
      <w:sz w:val="18"/>
      <w:szCs w:val="18"/>
      <w:u w:val="none"/>
      <w:vertAlign w:val="superscript"/>
    </w:rPr>
  </w:style>
  <w:style w:type="character" w:customStyle="1" w:styleId="font51">
    <w:name w:val="font51"/>
    <w:basedOn w:val="DefaultParagraphFont"/>
    <w:qFormat/>
    <w:rsid w:val="00D862B8"/>
    <w:rPr>
      <w:rFonts w:ascii="Arial" w:hAnsi="Arial" w:cs="Arial" w:hint="default"/>
      <w:color w:val="000000"/>
      <w:sz w:val="21"/>
      <w:szCs w:val="21"/>
      <w:u w:val="none"/>
    </w:rPr>
  </w:style>
  <w:style w:type="character" w:customStyle="1" w:styleId="2f6">
    <w:name w:val="不明显参考2"/>
    <w:uiPriority w:val="31"/>
    <w:qFormat/>
    <w:rsid w:val="00D862B8"/>
    <w:rPr>
      <w:smallCaps/>
      <w:color w:val="5A5A5A"/>
    </w:rPr>
  </w:style>
  <w:style w:type="paragraph" w:customStyle="1" w:styleId="TOC20">
    <w:name w:val="TOC 标题2"/>
    <w:basedOn w:val="Heading1"/>
    <w:next w:val="Normal"/>
    <w:uiPriority w:val="39"/>
    <w:unhideWhenUsed/>
    <w:qFormat/>
    <w:rsid w:val="00D862B8"/>
    <w:pPr>
      <w:numPr>
        <w:numId w:val="0"/>
      </w:numPr>
      <w:overflowPunct w:val="0"/>
      <w:autoSpaceDE w:val="0"/>
      <w:autoSpaceDN w:val="0"/>
      <w:adjustRightInd w:val="0"/>
      <w:spacing w:after="0" w:line="259" w:lineRule="auto"/>
      <w:ind w:left="1134" w:hanging="1134"/>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TableNormal"/>
    <w:qFormat/>
    <w:rsid w:val="00D862B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TableNormal"/>
    <w:qFormat/>
    <w:rsid w:val="00D862B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862B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qFormat/>
    <w:rsid w:val="00D862B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TableNormal"/>
    <w:qFormat/>
    <w:rsid w:val="00D862B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网格型8"/>
    <w:basedOn w:val="TableNormal"/>
    <w:qFormat/>
    <w:rsid w:val="00D862B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qFormat/>
    <w:rsid w:val="00D862B8"/>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TableNormal"/>
    <w:qFormat/>
    <w:rsid w:val="00D862B8"/>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TableNormal"/>
    <w:qFormat/>
    <w:rsid w:val="00D862B8"/>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TableNormal"/>
    <w:qFormat/>
    <w:rsid w:val="00D862B8"/>
    <w:rPr>
      <w:rFonts w:eastAsia="MS Mincho"/>
      <w:lang w:val="en-GB" w:eastAsia="en-US"/>
    </w:rPr>
    <w:tblPr>
      <w:tblInd w:w="0" w:type="dxa"/>
      <w:tblCellMar>
        <w:top w:w="0" w:type="dxa"/>
        <w:left w:w="108" w:type="dxa"/>
        <w:bottom w:w="0" w:type="dxa"/>
        <w:right w:w="108" w:type="dxa"/>
      </w:tblCellMar>
    </w:tblPr>
  </w:style>
  <w:style w:type="table" w:customStyle="1" w:styleId="TableGrid65">
    <w:name w:val="Table Grid6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TableNormal"/>
    <w:qFormat/>
    <w:rsid w:val="00D862B8"/>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39"/>
    <w:qFormat/>
    <w:rsid w:val="00D862B8"/>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TableNormal"/>
    <w:qFormat/>
    <w:rsid w:val="00D862B8"/>
    <w:rPr>
      <w:rFonts w:eastAsia="MS Mincho"/>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TableNormal"/>
    <w:qFormat/>
    <w:rsid w:val="00D862B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TableNormal"/>
    <w:uiPriority w:val="39"/>
    <w:qFormat/>
    <w:rsid w:val="00D862B8"/>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TableNormal"/>
    <w:qFormat/>
    <w:rsid w:val="00D862B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TableNormal"/>
    <w:uiPriority w:val="39"/>
    <w:qFormat/>
    <w:rsid w:val="00D862B8"/>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TableNormal"/>
    <w:qFormat/>
    <w:rsid w:val="00D862B8"/>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TableNormal"/>
    <w:qFormat/>
    <w:rsid w:val="00D862B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DefaultParagraphFont"/>
    <w:uiPriority w:val="99"/>
    <w:rsid w:val="00D862B8"/>
    <w:rPr>
      <w:color w:val="605E5C"/>
      <w:shd w:val="clear" w:color="auto" w:fill="E1DFDD"/>
    </w:rPr>
  </w:style>
  <w:style w:type="table" w:customStyle="1" w:styleId="270">
    <w:name w:val="古典型 27"/>
    <w:basedOn w:val="TableNormal"/>
    <w:next w:val="TableClassic2"/>
    <w:semiHidden/>
    <w:unhideWhenUsed/>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D862B8"/>
    <w:pPr>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862B8"/>
    <w:pPr>
      <w:overflowPunct w:val="0"/>
      <w:autoSpaceDE w:val="0"/>
      <w:autoSpaceDN w:val="0"/>
      <w:adjustRightInd w:val="0"/>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古典型 215"/>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TableNormal"/>
    <w:qFormat/>
    <w:rsid w:val="00D862B8"/>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TableNormal"/>
    <w:semiHidden/>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D862B8"/>
    <w:pPr>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862B8"/>
    <w:pPr>
      <w:overflowPunct w:val="0"/>
      <w:autoSpaceDE w:val="0"/>
      <w:autoSpaceDN w:val="0"/>
      <w:adjustRightInd w:val="0"/>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TableNormal"/>
    <w:uiPriority w:val="39"/>
    <w:qFormat/>
    <w:rsid w:val="00D862B8"/>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TableNormal"/>
    <w:qFormat/>
    <w:rsid w:val="00D862B8"/>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862B8"/>
    <w:pPr>
      <w:overflowPunct w:val="0"/>
      <w:autoSpaceDE w:val="0"/>
      <w:autoSpaceDN w:val="0"/>
      <w:adjustRightInd w:val="0"/>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TableNormal"/>
    <w:qFormat/>
    <w:rsid w:val="00D862B8"/>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网格型32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网格型42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TableNormal"/>
    <w:qFormat/>
    <w:rsid w:val="00D862B8"/>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TableNormal"/>
    <w:semiHidden/>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TableNormal"/>
    <w:uiPriority w:val="39"/>
    <w:qFormat/>
    <w:rsid w:val="00D862B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862B8"/>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qFormat/>
    <w:rsid w:val="00D862B8"/>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39"/>
    <w:qFormat/>
    <w:rsid w:val="00D862B8"/>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qFormat/>
    <w:rsid w:val="00D862B8"/>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862B8"/>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TableNormal"/>
    <w:next w:val="TableGrid"/>
    <w:qFormat/>
    <w:rsid w:val="00D862B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TableNormal"/>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862B8"/>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862B8"/>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TableNormal"/>
    <w:qFormat/>
    <w:rsid w:val="00D862B8"/>
    <w:rPr>
      <w:rFonts w:eastAsia="MS Mincho"/>
      <w:lang w:val="en-US" w:eastAsia="zh-CN"/>
    </w:rPr>
    <w:tblPr>
      <w:tblInd w:w="0" w:type="dxa"/>
      <w:tblCellMar>
        <w:top w:w="0" w:type="dxa"/>
        <w:left w:w="108" w:type="dxa"/>
        <w:bottom w:w="0" w:type="dxa"/>
        <w:right w:w="108" w:type="dxa"/>
      </w:tblCellMar>
    </w:tblPr>
  </w:style>
  <w:style w:type="table" w:customStyle="1" w:styleId="TableGrid541">
    <w:name w:val="Table Grid541"/>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TableNormal"/>
    <w:qFormat/>
    <w:rsid w:val="00D862B8"/>
    <w:rPr>
      <w:rFonts w:eastAsia="MS Mincho"/>
      <w:lang w:val="en-US" w:eastAsia="zh-CN"/>
    </w:rPr>
    <w:tblPr>
      <w:tblInd w:w="0" w:type="dxa"/>
      <w:tblCellMar>
        <w:top w:w="0" w:type="dxa"/>
        <w:left w:w="108" w:type="dxa"/>
        <w:bottom w:w="0" w:type="dxa"/>
        <w:right w:w="108" w:type="dxa"/>
      </w:tblCellMar>
    </w:tblPr>
  </w:style>
  <w:style w:type="table" w:customStyle="1" w:styleId="TableGrid5111">
    <w:name w:val="Table Grid511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TableNormal"/>
    <w:uiPriority w:val="39"/>
    <w:qFormat/>
    <w:rsid w:val="00D862B8"/>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TableNormal"/>
    <w:uiPriority w:val="39"/>
    <w:qFormat/>
    <w:rsid w:val="00D862B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39"/>
    <w:qFormat/>
    <w:rsid w:val="00D862B8"/>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TableNormal"/>
    <w:uiPriority w:val="39"/>
    <w:qFormat/>
    <w:rsid w:val="00D862B8"/>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TableNormal"/>
    <w:qFormat/>
    <w:rsid w:val="00D862B8"/>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qFormat/>
    <w:rsid w:val="00D862B8"/>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TableNormal"/>
    <w:uiPriority w:val="39"/>
    <w:qFormat/>
    <w:rsid w:val="00D862B8"/>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TableNormal"/>
    <w:qFormat/>
    <w:rsid w:val="00D862B8"/>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TableNormal"/>
    <w:qFormat/>
    <w:rsid w:val="00D862B8"/>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TableNormal"/>
    <w:semiHidden/>
    <w:unhideWhenUsed/>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862B8"/>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网格型12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TableNormal"/>
    <w:semiHidden/>
    <w:unhideWhenUsed/>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862B8"/>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TableNormal"/>
    <w:semiHidden/>
    <w:unhideWhenUsed/>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862B8"/>
    <w:pPr>
      <w:overflowPunct w:val="0"/>
      <w:autoSpaceDE w:val="0"/>
      <w:autoSpaceDN w:val="0"/>
      <w:adjustRightInd w:val="0"/>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TableNormal"/>
    <w:uiPriority w:val="39"/>
    <w:qFormat/>
    <w:rsid w:val="00D862B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TableNormal"/>
    <w:qFormat/>
    <w:rsid w:val="00D862B8"/>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TableNormal"/>
    <w:uiPriority w:val="39"/>
    <w:qFormat/>
    <w:rsid w:val="00D862B8"/>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网格型14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862B8"/>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862B8"/>
    <w:pPr>
      <w:overflowPunct w:val="0"/>
      <w:autoSpaceDE w:val="0"/>
      <w:autoSpaceDN w:val="0"/>
      <w:adjustRightInd w:val="0"/>
      <w:spacing w:after="180"/>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TableNormal"/>
    <w:semiHidden/>
    <w:unhideWhenUsed/>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D862B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qFormat/>
    <w:rsid w:val="00D862B8"/>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TableNormal"/>
    <w:uiPriority w:val="39"/>
    <w:qFormat/>
    <w:rsid w:val="00D862B8"/>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qFormat/>
    <w:rsid w:val="00D862B8"/>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TableNormal"/>
    <w:qFormat/>
    <w:rsid w:val="00D862B8"/>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862B8"/>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862B8"/>
    <w:pPr>
      <w:numPr>
        <w:ilvl w:val="0"/>
      </w:numPr>
      <w:overflowPunct w:val="0"/>
      <w:autoSpaceDE w:val="0"/>
      <w:autoSpaceDN w:val="0"/>
      <w:adjustRightInd w:val="0"/>
      <w:ind w:left="1985" w:hanging="1985"/>
      <w:textAlignment w:val="baseline"/>
    </w:pPr>
    <w:rPr>
      <w:rFonts w:ascii="Arial" w:eastAsiaTheme="minorEastAsia" w:hAnsi="Arial"/>
      <w:b w:val="0"/>
      <w:lang w:val="en-GB" w:eastAsia="en-GB"/>
    </w:rPr>
  </w:style>
  <w:style w:type="paragraph" w:customStyle="1" w:styleId="Header7">
    <w:name w:val="Header 7"/>
    <w:basedOn w:val="H6"/>
    <w:rsid w:val="00D862B8"/>
    <w:pPr>
      <w:numPr>
        <w:ilvl w:val="0"/>
      </w:numPr>
      <w:overflowPunct w:val="0"/>
      <w:autoSpaceDE w:val="0"/>
      <w:autoSpaceDN w:val="0"/>
      <w:adjustRightInd w:val="0"/>
      <w:ind w:left="1985" w:hanging="1985"/>
      <w:textAlignment w:val="baseline"/>
    </w:pPr>
    <w:rPr>
      <w:rFonts w:ascii="Arial" w:eastAsiaTheme="minorEastAsia" w:hAnsi="Arial"/>
      <w:b w:val="0"/>
      <w:lang w:val="en-GB" w:eastAsia="en-GB"/>
    </w:rPr>
  </w:style>
  <w:style w:type="paragraph" w:customStyle="1" w:styleId="TOC94">
    <w:name w:val="TOC 94"/>
    <w:basedOn w:val="TOC8"/>
    <w:qFormat/>
    <w:rsid w:val="00D862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862B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86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862B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D862B8"/>
    <w:pPr>
      <w:numPr>
        <w:numId w:val="3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paragraph" w:customStyle="1" w:styleId="3GPP">
    <w:name w:val="3GPP 正文"/>
    <w:basedOn w:val="Normal"/>
    <w:link w:val="3GPPChar"/>
    <w:qFormat/>
    <w:rsid w:val="00D862B8"/>
    <w:pPr>
      <w:overflowPunct w:val="0"/>
      <w:autoSpaceDE w:val="0"/>
      <w:autoSpaceDN w:val="0"/>
      <w:adjustRightInd w:val="0"/>
      <w:textAlignment w:val="baseline"/>
    </w:pPr>
    <w:rPr>
      <w:lang w:eastAsia="ja-JP"/>
    </w:rPr>
  </w:style>
  <w:style w:type="character" w:customStyle="1" w:styleId="3GPPChar">
    <w:name w:val="3GPP 正文 Char"/>
    <w:link w:val="3GPP"/>
    <w:rsid w:val="00D862B8"/>
    <w:rPr>
      <w:lang w:val="en-GB" w:eastAsia="ja-JP"/>
    </w:rPr>
  </w:style>
  <w:style w:type="paragraph" w:customStyle="1" w:styleId="Norma">
    <w:name w:val="Norma"/>
    <w:basedOn w:val="Heading1"/>
    <w:qFormat/>
    <w:rsid w:val="00D862B8"/>
    <w:pPr>
      <w:numPr>
        <w:numId w:val="0"/>
      </w:numPr>
      <w:overflowPunct w:val="0"/>
      <w:autoSpaceDE w:val="0"/>
      <w:autoSpaceDN w:val="0"/>
      <w:adjustRightInd w:val="0"/>
      <w:ind w:left="1134" w:hanging="1134"/>
      <w:textAlignment w:val="baseline"/>
    </w:pPr>
    <w:rPr>
      <w:rFonts w:eastAsia="Malgun Gothic"/>
      <w:szCs w:val="36"/>
      <w:lang w:val="en-GB" w:eastAsia="sv-SE"/>
    </w:rPr>
  </w:style>
  <w:style w:type="paragraph" w:customStyle="1" w:styleId="body0">
    <w:name w:val="body"/>
    <w:basedOn w:val="Normal"/>
    <w:qFormat/>
    <w:rsid w:val="00D862B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D862B8"/>
    <w:rPr>
      <w:rFonts w:ascii="Arial" w:hAnsi="Arial"/>
      <w:lang w:val="en-US" w:eastAsia="en-GB"/>
    </w:rPr>
  </w:style>
  <w:style w:type="paragraph" w:customStyle="1" w:styleId="AL">
    <w:name w:val="AL"/>
    <w:basedOn w:val="TAL"/>
    <w:qFormat/>
    <w:rsid w:val="00D862B8"/>
    <w:pPr>
      <w:overflowPunct w:val="0"/>
      <w:autoSpaceDE w:val="0"/>
      <w:autoSpaceDN w:val="0"/>
      <w:adjustRightInd w:val="0"/>
      <w:textAlignment w:val="baseline"/>
    </w:pPr>
    <w:rPr>
      <w:rFonts w:eastAsia="Malgun Gothic"/>
      <w:szCs w:val="18"/>
      <w:lang w:val="en-GB" w:eastAsia="en-GB"/>
    </w:rPr>
  </w:style>
  <w:style w:type="paragraph" w:customStyle="1" w:styleId="Normal1">
    <w:name w:val="Normal 1"/>
    <w:semiHidden/>
    <w:qFormat/>
    <w:rsid w:val="00D86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GPPHeader">
    <w:name w:val="3GPP_Header"/>
    <w:basedOn w:val="Normal"/>
    <w:qFormat/>
    <w:rsid w:val="00D862B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862B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D862B8"/>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D862B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D862B8"/>
    <w:rPr>
      <w:rFonts w:ascii="Arial" w:eastAsia="Malgun Gothic" w:hAnsi="Arial"/>
      <w:spacing w:val="2"/>
      <w:lang w:val="en-US" w:eastAsia="en-GB"/>
    </w:rPr>
  </w:style>
  <w:style w:type="character" w:customStyle="1" w:styleId="tgc">
    <w:name w:val="_tgc"/>
    <w:rsid w:val="00D862B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62B8"/>
    <w:rPr>
      <w:rFonts w:ascii="Arial" w:hAnsi="Arial"/>
      <w:sz w:val="28"/>
      <w:lang w:val="en-GB" w:eastAsia="en-US"/>
    </w:rPr>
  </w:style>
  <w:style w:type="paragraph" w:customStyle="1" w:styleId="AC0">
    <w:name w:val="AC"/>
    <w:basedOn w:val="Normal"/>
    <w:qFormat/>
    <w:rsid w:val="00D862B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D862B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b">
    <w:name w:val="网格型9"/>
    <w:basedOn w:val="TableNormal"/>
    <w:qFormat/>
    <w:rsid w:val="00D862B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TableNormal"/>
    <w:qFormat/>
    <w:rsid w:val="00D862B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TableNormal"/>
    <w:qFormat/>
    <w:rsid w:val="00D862B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qFormat/>
    <w:rsid w:val="00D862B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TableNormal"/>
    <w:qFormat/>
    <w:rsid w:val="00D862B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TableNormal"/>
    <w:qFormat/>
    <w:rsid w:val="00D862B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TableNormal"/>
    <w:qFormat/>
    <w:rsid w:val="00D862B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1">
    <w:name w:val="Table Grid51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网格型15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
    <w:basedOn w:val="TableNormal"/>
    <w:qFormat/>
    <w:rsid w:val="00D862B8"/>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1">
    <w:name w:val="Table Grid96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1">
    <w:name w:val="Table Grid51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TableNormal"/>
    <w:qFormat/>
    <w:rsid w:val="00D862B8"/>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TableNormal"/>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网格型1112"/>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1">
    <w:name w:val="Table Grid701"/>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D862B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TableNormal"/>
    <w:next w:val="TableGrid"/>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TableNormal"/>
    <w:next w:val="TableGrid"/>
    <w:qFormat/>
    <w:rsid w:val="00D862B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TableNormal"/>
    <w:next w:val="TableGrid"/>
    <w:qFormat/>
    <w:rsid w:val="00D862B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D862B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CharCharCharCharChar5">
    <w:name w:val="Char Char Char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D862B8"/>
    <w:rPr>
      <w:lang w:val="en-GB" w:eastAsia="ja-JP" w:bidi="ar-SA"/>
    </w:rPr>
  </w:style>
  <w:style w:type="paragraph" w:customStyle="1" w:styleId="1Char5">
    <w:name w:val="(文字) (文字)1 Char (文字) (文字)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D86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862B8"/>
    <w:rPr>
      <w:rFonts w:ascii="Calibri Light" w:hAnsi="Calibri Light"/>
      <w:lang w:val="nb-NO" w:eastAsia="ja-JP" w:bidi="ar-SA"/>
    </w:rPr>
  </w:style>
  <w:style w:type="paragraph" w:customStyle="1" w:styleId="CharCharCharCharCharChar5">
    <w:name w:val="Char Char Char Char Char Char5"/>
    <w:semiHidden/>
    <w:rsid w:val="00D86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c">
    <w:name w:val="(文字) (文字)9"/>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5">
    <w:name w:val="(文字) (文字)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D862B8"/>
    <w:rPr>
      <w:rFonts w:ascii="Intel Clear" w:hAnsi="Intel Clear" w:cs="Intel Clear"/>
      <w:shd w:val="clear" w:color="auto" w:fill="000080"/>
      <w:lang w:val="en-GB" w:eastAsia="en-US"/>
    </w:rPr>
  </w:style>
  <w:style w:type="character" w:customStyle="1" w:styleId="ZchnZchn55">
    <w:name w:val="Zchn Zchn55"/>
    <w:rsid w:val="00D862B8"/>
    <w:rPr>
      <w:rFonts w:ascii="Calibri Light" w:eastAsia="Calibri Light" w:hAnsi="Calibri Light"/>
      <w:lang w:val="nb-NO" w:eastAsia="en-US" w:bidi="ar-SA"/>
    </w:rPr>
  </w:style>
  <w:style w:type="character" w:customStyle="1" w:styleId="CharChar105">
    <w:name w:val="Char Char105"/>
    <w:semiHidden/>
    <w:rsid w:val="00D862B8"/>
    <w:rPr>
      <w:rFonts w:ascii="Intel Clear" w:hAnsi="Intel Clear"/>
      <w:lang w:val="en-GB" w:eastAsia="en-US"/>
    </w:rPr>
  </w:style>
  <w:style w:type="character" w:customStyle="1" w:styleId="CharChar95">
    <w:name w:val="Char Char95"/>
    <w:semiHidden/>
    <w:rsid w:val="00D862B8"/>
    <w:rPr>
      <w:rFonts w:ascii="Intel Clear" w:hAnsi="Intel Clear" w:cs="Intel Clear"/>
      <w:sz w:val="16"/>
      <w:szCs w:val="16"/>
      <w:lang w:val="en-GB" w:eastAsia="en-US"/>
    </w:rPr>
  </w:style>
  <w:style w:type="character" w:customStyle="1" w:styleId="CharChar85">
    <w:name w:val="Char Char85"/>
    <w:semiHidden/>
    <w:rsid w:val="00D862B8"/>
    <w:rPr>
      <w:rFonts w:ascii="Intel Clear" w:hAnsi="Intel Clear"/>
      <w:b/>
      <w:bCs/>
      <w:lang w:val="en-GB" w:eastAsia="en-US"/>
    </w:rPr>
  </w:style>
  <w:style w:type="paragraph" w:customStyle="1" w:styleId="1CharChar1Char5">
    <w:name w:val="(文字) (文字)1 Char (文字) (文字) Char (文字) (文字)1 Char (文字) (文字)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D862B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Normal"/>
    <w:next w:val="Normal"/>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Normal"/>
    <w:next w:val="Normal"/>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862B8"/>
    <w:rPr>
      <w:rFonts w:ascii="Intel Clear" w:hAnsi="Intel Clear"/>
      <w:sz w:val="36"/>
      <w:lang w:val="en-GB" w:eastAsia="en-US" w:bidi="ar-SA"/>
    </w:rPr>
  </w:style>
  <w:style w:type="character" w:customStyle="1" w:styleId="CharChar285">
    <w:name w:val="Char Char285"/>
    <w:rsid w:val="00D862B8"/>
    <w:rPr>
      <w:rFonts w:ascii="Intel Clear" w:hAnsi="Intel Clear"/>
      <w:sz w:val="32"/>
      <w:lang w:val="en-GB"/>
    </w:rPr>
  </w:style>
  <w:style w:type="paragraph" w:customStyle="1" w:styleId="CharCharCharCharChar4">
    <w:name w:val="Char Char Char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D862B8"/>
    <w:rPr>
      <w:lang w:val="en-GB" w:eastAsia="ja-JP" w:bidi="ar-SA"/>
    </w:rPr>
  </w:style>
  <w:style w:type="paragraph" w:customStyle="1" w:styleId="1Char4">
    <w:name w:val="(文字) (文字)1 Char (文字) (文字)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D86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862B8"/>
    <w:rPr>
      <w:rFonts w:ascii="Calibri Light" w:hAnsi="Calibri Light"/>
      <w:lang w:val="nb-NO" w:eastAsia="ja-JP" w:bidi="ar-SA"/>
    </w:rPr>
  </w:style>
  <w:style w:type="paragraph" w:customStyle="1" w:styleId="CharCharCharCharCharChar4">
    <w:name w:val="Char Char Char Char Char Char4"/>
    <w:semiHidden/>
    <w:rsid w:val="00D86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D862B8"/>
    <w:rPr>
      <w:rFonts w:ascii="Intel Clear" w:hAnsi="Intel Clear" w:cs="Intel Clear"/>
      <w:shd w:val="clear" w:color="auto" w:fill="000080"/>
      <w:lang w:val="en-GB" w:eastAsia="en-US"/>
    </w:rPr>
  </w:style>
  <w:style w:type="character" w:customStyle="1" w:styleId="ZchnZchn54">
    <w:name w:val="Zchn Zchn54"/>
    <w:rsid w:val="00D862B8"/>
    <w:rPr>
      <w:rFonts w:ascii="Calibri Light" w:eastAsia="Calibri Light" w:hAnsi="Calibri Light"/>
      <w:lang w:val="nb-NO" w:eastAsia="en-US" w:bidi="ar-SA"/>
    </w:rPr>
  </w:style>
  <w:style w:type="character" w:customStyle="1" w:styleId="CharChar104">
    <w:name w:val="Char Char104"/>
    <w:semiHidden/>
    <w:rsid w:val="00D862B8"/>
    <w:rPr>
      <w:rFonts w:ascii="Intel Clear" w:hAnsi="Intel Clear"/>
      <w:lang w:val="en-GB" w:eastAsia="en-US"/>
    </w:rPr>
  </w:style>
  <w:style w:type="character" w:customStyle="1" w:styleId="CharChar94">
    <w:name w:val="Char Char94"/>
    <w:semiHidden/>
    <w:rsid w:val="00D862B8"/>
    <w:rPr>
      <w:rFonts w:ascii="Intel Clear" w:hAnsi="Intel Clear" w:cs="Intel Clear"/>
      <w:sz w:val="16"/>
      <w:szCs w:val="16"/>
      <w:lang w:val="en-GB" w:eastAsia="en-US"/>
    </w:rPr>
  </w:style>
  <w:style w:type="character" w:customStyle="1" w:styleId="CharChar84">
    <w:name w:val="Char Char84"/>
    <w:semiHidden/>
    <w:rsid w:val="00D862B8"/>
    <w:rPr>
      <w:rFonts w:ascii="Intel Clear" w:hAnsi="Intel Clear"/>
      <w:b/>
      <w:bCs/>
      <w:lang w:val="en-GB" w:eastAsia="en-US"/>
    </w:rPr>
  </w:style>
  <w:style w:type="paragraph" w:customStyle="1" w:styleId="1CharChar1Char4">
    <w:name w:val="(文字) (文字)1 Char (文字) (文字) Char (文字) (文字)1 Char (文字) (文字)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Normal"/>
    <w:next w:val="Normal"/>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Normal"/>
    <w:next w:val="Normal"/>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862B8"/>
    <w:rPr>
      <w:rFonts w:ascii="Intel Clear" w:hAnsi="Intel Clear"/>
      <w:sz w:val="36"/>
      <w:lang w:val="en-GB" w:eastAsia="en-US" w:bidi="ar-SA"/>
    </w:rPr>
  </w:style>
  <w:style w:type="character" w:customStyle="1" w:styleId="CharChar284">
    <w:name w:val="Char Char284"/>
    <w:rsid w:val="00D862B8"/>
    <w:rPr>
      <w:rFonts w:ascii="Intel Clear" w:hAnsi="Intel Clear"/>
      <w:sz w:val="32"/>
      <w:lang w:val="en-GB"/>
    </w:rPr>
  </w:style>
  <w:style w:type="paragraph" w:customStyle="1" w:styleId="CharCharCharCharChar3">
    <w:name w:val="Char Char Char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D86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862B8"/>
    <w:rPr>
      <w:rFonts w:ascii="Calibri Light" w:hAnsi="Calibri Light"/>
      <w:lang w:val="nb-NO" w:eastAsia="ja-JP" w:bidi="ar-SA"/>
    </w:rPr>
  </w:style>
  <w:style w:type="paragraph" w:customStyle="1" w:styleId="CharCharCharCharCharChar3">
    <w:name w:val="Char Char Char Char Char Char3"/>
    <w:semiHidden/>
    <w:rsid w:val="00D86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6">
    <w:name w:val="(文字) (文字)7"/>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D862B8"/>
    <w:rPr>
      <w:rFonts w:ascii="Intel Clear" w:hAnsi="Intel Clear" w:cs="Intel Clear"/>
      <w:shd w:val="clear" w:color="auto" w:fill="000080"/>
      <w:lang w:val="en-GB" w:eastAsia="en-US"/>
    </w:rPr>
  </w:style>
  <w:style w:type="character" w:customStyle="1" w:styleId="ZchnZchn53">
    <w:name w:val="Zchn Zchn53"/>
    <w:rsid w:val="00D862B8"/>
    <w:rPr>
      <w:rFonts w:ascii="Calibri Light" w:eastAsia="Calibri Light" w:hAnsi="Calibri Light"/>
      <w:lang w:val="nb-NO" w:eastAsia="en-US" w:bidi="ar-SA"/>
    </w:rPr>
  </w:style>
  <w:style w:type="character" w:customStyle="1" w:styleId="CharChar103">
    <w:name w:val="Char Char103"/>
    <w:semiHidden/>
    <w:rsid w:val="00D862B8"/>
    <w:rPr>
      <w:rFonts w:ascii="Intel Clear" w:hAnsi="Intel Clear"/>
      <w:lang w:val="en-GB" w:eastAsia="en-US"/>
    </w:rPr>
  </w:style>
  <w:style w:type="character" w:customStyle="1" w:styleId="CharChar93">
    <w:name w:val="Char Char93"/>
    <w:semiHidden/>
    <w:rsid w:val="00D862B8"/>
    <w:rPr>
      <w:rFonts w:ascii="Intel Clear" w:hAnsi="Intel Clear" w:cs="Intel Clear"/>
      <w:sz w:val="16"/>
      <w:szCs w:val="16"/>
      <w:lang w:val="en-GB" w:eastAsia="en-US"/>
    </w:rPr>
  </w:style>
  <w:style w:type="character" w:customStyle="1" w:styleId="CharChar83">
    <w:name w:val="Char Char83"/>
    <w:semiHidden/>
    <w:rsid w:val="00D862B8"/>
    <w:rPr>
      <w:rFonts w:ascii="Intel Clear" w:hAnsi="Intel Clear"/>
      <w:b/>
      <w:bCs/>
      <w:lang w:val="en-GB" w:eastAsia="en-US"/>
    </w:rPr>
  </w:style>
  <w:style w:type="paragraph" w:customStyle="1" w:styleId="1CharChar1Char3">
    <w:name w:val="(文字) (文字)1 Char (文字) (文字) Char (文字) (文字)1 Char (文字) (文字)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862B8"/>
    <w:rPr>
      <w:rFonts w:ascii="Intel Clear" w:hAnsi="Intel Clear"/>
      <w:sz w:val="36"/>
      <w:lang w:val="en-GB" w:eastAsia="en-US" w:bidi="ar-SA"/>
    </w:rPr>
  </w:style>
  <w:style w:type="character" w:customStyle="1" w:styleId="CharChar283">
    <w:name w:val="Char Char283"/>
    <w:rsid w:val="00D862B8"/>
    <w:rPr>
      <w:rFonts w:ascii="Intel Clear" w:hAnsi="Intel Clear"/>
      <w:sz w:val="32"/>
      <w:lang w:val="en-GB"/>
    </w:rPr>
  </w:style>
  <w:style w:type="paragraph" w:customStyle="1" w:styleId="950">
    <w:name w:val="目录 95"/>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Normal"/>
    <w:next w:val="Normal"/>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Normal"/>
    <w:next w:val="Normal"/>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8">
    <w:name w:val="题注6"/>
    <w:basedOn w:val="Normal"/>
    <w:next w:val="Normal"/>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9">
    <w:name w:val="图表目录6"/>
    <w:basedOn w:val="Normal"/>
    <w:next w:val="Normal"/>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TableNormal"/>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网格型1113"/>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3">
    <w:name w:val="Table Grid543"/>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TableNormal"/>
    <w:uiPriority w:val="39"/>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TableNormal"/>
    <w:qFormat/>
    <w:rsid w:val="00D862B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网格型13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TableNormal"/>
    <w:uiPriority w:val="39"/>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TableNormal"/>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网格型143"/>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网格型15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网格型222"/>
    <w:basedOn w:val="TableNormal"/>
    <w:qFormat/>
    <w:rsid w:val="00D862B8"/>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TableNormal"/>
    <w:uiPriority w:val="39"/>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TableNormal"/>
    <w:qFormat/>
    <w:rsid w:val="00D862B8"/>
    <w:pPr>
      <w:spacing w:after="180"/>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2">
    <w:name w:val="Table Grid11146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网格型16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网格型232"/>
    <w:basedOn w:val="TableNormal"/>
    <w:qFormat/>
    <w:rsid w:val="00D862B8"/>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2">
    <w:name w:val="Table Grid912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2">
    <w:name w:val="Table Grid1012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2">
    <w:name w:val="Table Grid15122"/>
    <w:basedOn w:val="TableNormal"/>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2">
    <w:name w:val="Table Grid1612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2">
    <w:name w:val="Table Grid4412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2">
    <w:name w:val="Table Grid5312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2">
    <w:name w:val="Table Grid6312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2">
    <w:name w:val="Table Grid114122"/>
    <w:basedOn w:val="TableNormal"/>
    <w:uiPriority w:val="39"/>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2">
    <w:name w:val="Table Grid41312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2">
    <w:name w:val="Table Grid1114122"/>
    <w:basedOn w:val="TableNormal"/>
    <w:qFormat/>
    <w:rsid w:val="00D862B8"/>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网格型84"/>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3">
    <w:name w:val="Table Grid653"/>
    <w:basedOn w:val="TableNormal"/>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4"/>
    <w:basedOn w:val="TableNormal"/>
    <w:qFormat/>
    <w:rsid w:val="00D862B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2">
    <w:name w:val="Table Grid702"/>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D862B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TableNormal"/>
    <w:next w:val="TableGrid"/>
    <w:uiPriority w:val="39"/>
    <w:qFormat/>
    <w:rsid w:val="00D862B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TableNormal"/>
    <w:next w:val="TableGrid"/>
    <w:qFormat/>
    <w:rsid w:val="00D862B8"/>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TableNormal"/>
    <w:next w:val="TableGrid"/>
    <w:qFormat/>
    <w:rsid w:val="00D862B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TableNormal"/>
    <w:next w:val="TableGrid"/>
    <w:qFormat/>
    <w:rsid w:val="00D862B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TableNormal"/>
    <w:next w:val="TableGrid"/>
    <w:uiPriority w:val="39"/>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TableNormal"/>
    <w:next w:val="TableGrid"/>
    <w:qFormat/>
    <w:rsid w:val="00D862B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TableNormal"/>
    <w:next w:val="TableGrid"/>
    <w:qFormat/>
    <w:rsid w:val="00D862B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TableNormal"/>
    <w:next w:val="TableGrid"/>
    <w:qFormat/>
    <w:rsid w:val="00D862B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TableNormal"/>
    <w:next w:val="TableGrid"/>
    <w:qFormat/>
    <w:rsid w:val="00D862B8"/>
    <w:pPr>
      <w:spacing w:after="180"/>
    </w:pPr>
    <w:rPr>
      <w:rFonts w:eastAsiaTheme="minorEastAsia"/>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TableNormal"/>
    <w:next w:val="TableGrid"/>
    <w:qFormat/>
    <w:rsid w:val="00D862B8"/>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TableNormal"/>
    <w:next w:val="TableClassic2"/>
    <w:qFormat/>
    <w:rsid w:val="00D862B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8B8C2-D764-4287-9CA6-010BA6DDE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1662</Words>
  <Characters>9521</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11161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10</cp:revision>
  <cp:lastPrinted>2019-04-25T01:09:00Z</cp:lastPrinted>
  <dcterms:created xsi:type="dcterms:W3CDTF">2024-05-13T10:44:00Z</dcterms:created>
  <dcterms:modified xsi:type="dcterms:W3CDTF">2024-05-13T11:35:00Z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